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0FBF4" w14:textId="1CE52101" w:rsidR="00240165" w:rsidRPr="00277B69" w:rsidRDefault="00240165" w:rsidP="00240165">
      <w:pPr>
        <w:pStyle w:val="a4"/>
        <w:tabs>
          <w:tab w:val="right" w:pos="10206"/>
        </w:tabs>
        <w:spacing w:after="60" w:line="288" w:lineRule="auto"/>
        <w:rPr>
          <w:color w:val="auto"/>
          <w:sz w:val="28"/>
          <w:szCs w:val="28"/>
          <w:lang w:val="sv-SE" w:eastAsia="ko-KR"/>
        </w:rPr>
      </w:pPr>
      <w:bookmarkStart w:id="0" w:name="_Toc62291029"/>
      <w:r w:rsidRPr="00277B69">
        <w:rPr>
          <w:color w:val="auto"/>
          <w:sz w:val="28"/>
          <w:szCs w:val="28"/>
          <w:lang w:val="sv-SE" w:eastAsia="ko-KR"/>
        </w:rPr>
        <w:t>3GPP TSG-RAN WG2 #9</w:t>
      </w:r>
      <w:r w:rsidR="00DE2D0F">
        <w:rPr>
          <w:rFonts w:eastAsia="맑은 고딕" w:hint="eastAsia"/>
          <w:color w:val="auto"/>
          <w:sz w:val="28"/>
          <w:szCs w:val="28"/>
          <w:lang w:val="sv-SE" w:eastAsia="ko-KR"/>
        </w:rPr>
        <w:t>3bis</w:t>
      </w:r>
      <w:r w:rsidRPr="00277B69">
        <w:rPr>
          <w:color w:val="auto"/>
          <w:sz w:val="28"/>
          <w:szCs w:val="28"/>
          <w:lang w:val="sv-SE" w:eastAsia="ko-KR"/>
        </w:rPr>
        <w:tab/>
        <w:t>R2-</w:t>
      </w:r>
      <w:r w:rsidR="003059EC" w:rsidRPr="00277B69">
        <w:rPr>
          <w:color w:val="auto"/>
          <w:sz w:val="28"/>
          <w:szCs w:val="28"/>
          <w:lang w:val="sv-SE" w:eastAsia="ko-KR"/>
        </w:rPr>
        <w:t>1</w:t>
      </w:r>
      <w:r w:rsidR="003059EC">
        <w:rPr>
          <w:rFonts w:eastAsia="맑은 고딕" w:hint="eastAsia"/>
          <w:color w:val="auto"/>
          <w:sz w:val="28"/>
          <w:szCs w:val="28"/>
          <w:lang w:val="sv-SE" w:eastAsia="ko-KR"/>
        </w:rPr>
        <w:t>6</w:t>
      </w:r>
      <w:r w:rsidR="003059EC">
        <w:rPr>
          <w:color w:val="auto"/>
          <w:sz w:val="28"/>
          <w:szCs w:val="28"/>
          <w:lang w:val="sv-SE" w:eastAsia="ko-KR"/>
        </w:rPr>
        <w:t>2948</w:t>
      </w:r>
    </w:p>
    <w:p w14:paraId="78AE9967" w14:textId="77777777" w:rsidR="0022295B" w:rsidRPr="00DE2D0F" w:rsidRDefault="00DE2D0F" w:rsidP="00240165">
      <w:pPr>
        <w:pStyle w:val="a4"/>
        <w:tabs>
          <w:tab w:val="right" w:pos="10206"/>
        </w:tabs>
        <w:spacing w:after="60" w:line="288" w:lineRule="auto"/>
        <w:rPr>
          <w:rFonts w:ascii="바탕" w:eastAsia="바탕" w:hAnsi="바탕" w:cs="바탕"/>
          <w:color w:val="auto"/>
          <w:sz w:val="28"/>
          <w:szCs w:val="28"/>
          <w:lang w:val="sv-SE" w:eastAsia="ko-KR"/>
        </w:rPr>
      </w:pPr>
      <w:r>
        <w:rPr>
          <w:rFonts w:eastAsia="맑은 고딕" w:hint="eastAsia"/>
          <w:color w:val="auto"/>
          <w:sz w:val="28"/>
          <w:szCs w:val="28"/>
          <w:lang w:val="sv-SE" w:eastAsia="ko-KR"/>
        </w:rPr>
        <w:t>Dubrovnik</w:t>
      </w:r>
      <w:r w:rsidR="00240165" w:rsidRPr="00277B69">
        <w:rPr>
          <w:color w:val="auto"/>
          <w:sz w:val="28"/>
          <w:szCs w:val="28"/>
          <w:lang w:val="sv-SE" w:eastAsia="ko-KR"/>
        </w:rPr>
        <w:t xml:space="preserve">, </w:t>
      </w:r>
      <w:r>
        <w:rPr>
          <w:rFonts w:eastAsia="맑은 고딕" w:hint="eastAsia"/>
          <w:color w:val="auto"/>
          <w:sz w:val="28"/>
          <w:szCs w:val="28"/>
          <w:lang w:val="sv-SE" w:eastAsia="ko-KR"/>
        </w:rPr>
        <w:t>Croatia</w:t>
      </w:r>
      <w:r w:rsidR="00240165" w:rsidRPr="00277B69">
        <w:rPr>
          <w:color w:val="auto"/>
          <w:sz w:val="28"/>
          <w:szCs w:val="28"/>
          <w:lang w:val="sv-SE" w:eastAsia="ko-KR"/>
        </w:rPr>
        <w:t xml:space="preserve">, </w:t>
      </w:r>
      <w:r>
        <w:rPr>
          <w:rFonts w:eastAsia="맑은 고딕" w:hint="eastAsia"/>
          <w:color w:val="auto"/>
          <w:sz w:val="28"/>
          <w:szCs w:val="28"/>
          <w:lang w:val="sv-SE" w:eastAsia="ko-KR"/>
        </w:rPr>
        <w:t xml:space="preserve">April 11 </w:t>
      </w:r>
      <w:r>
        <w:rPr>
          <w:rFonts w:eastAsia="맑은 고딕"/>
          <w:color w:val="auto"/>
          <w:sz w:val="28"/>
          <w:szCs w:val="28"/>
          <w:lang w:val="sv-SE" w:eastAsia="ko-KR"/>
        </w:rPr>
        <w:t>–</w:t>
      </w:r>
      <w:r>
        <w:rPr>
          <w:rFonts w:eastAsia="맑은 고딕" w:hint="eastAsia"/>
          <w:color w:val="auto"/>
          <w:sz w:val="28"/>
          <w:szCs w:val="28"/>
          <w:lang w:val="sv-SE" w:eastAsia="ko-KR"/>
        </w:rPr>
        <w:t xml:space="preserve"> 15, 2016</w:t>
      </w:r>
    </w:p>
    <w:p w14:paraId="5D4003DF" w14:textId="77777777" w:rsidR="00240165" w:rsidRPr="00277B69" w:rsidRDefault="00240165" w:rsidP="00240165">
      <w:pPr>
        <w:pStyle w:val="a4"/>
        <w:tabs>
          <w:tab w:val="right" w:pos="10206"/>
        </w:tabs>
        <w:spacing w:after="60" w:line="288" w:lineRule="auto"/>
        <w:rPr>
          <w:rFonts w:eastAsia="맑은 고딕"/>
          <w:b w:val="0"/>
          <w:color w:val="auto"/>
          <w:sz w:val="28"/>
          <w:szCs w:val="28"/>
          <w:lang w:val="sv-SE" w:eastAsia="ko-KR"/>
        </w:rPr>
      </w:pPr>
    </w:p>
    <w:p w14:paraId="7BE15ACC" w14:textId="1E2BD03B" w:rsidR="00D2177A" w:rsidRPr="003059EC" w:rsidRDefault="00F5026F" w:rsidP="00FD534F">
      <w:pPr>
        <w:tabs>
          <w:tab w:val="left" w:pos="1988"/>
          <w:tab w:val="left" w:pos="2272"/>
          <w:tab w:val="left" w:pos="2556"/>
          <w:tab w:val="left" w:pos="4677"/>
        </w:tabs>
        <w:spacing w:after="60" w:line="288" w:lineRule="auto"/>
        <w:rPr>
          <w:rFonts w:ascii="Arial" w:hAnsi="Arial" w:cs="Arial"/>
          <w:b/>
          <w:sz w:val="28"/>
          <w:szCs w:val="28"/>
          <w:lang w:val="pt-BR" w:eastAsia="ko-KR"/>
        </w:rPr>
      </w:pPr>
      <w:r w:rsidRPr="003059EC">
        <w:rPr>
          <w:rFonts w:ascii="Arial" w:hAnsi="Arial" w:cs="Arial"/>
          <w:b/>
          <w:sz w:val="28"/>
          <w:szCs w:val="28"/>
          <w:lang w:val="pt-BR"/>
        </w:rPr>
        <w:t>Agenda Item</w:t>
      </w:r>
      <w:r w:rsidRPr="003059EC">
        <w:rPr>
          <w:rFonts w:ascii="Arial" w:hAnsi="Arial" w:cs="Arial"/>
          <w:b/>
          <w:sz w:val="28"/>
          <w:szCs w:val="28"/>
          <w:lang w:val="pt-BR"/>
        </w:rPr>
        <w:tab/>
        <w:t xml:space="preserve">: </w:t>
      </w:r>
      <w:r w:rsidRPr="003059EC">
        <w:rPr>
          <w:rFonts w:ascii="Arial" w:hAnsi="Arial" w:cs="Arial"/>
          <w:b/>
          <w:sz w:val="28"/>
          <w:szCs w:val="28"/>
          <w:lang w:val="pt-BR"/>
        </w:rPr>
        <w:tab/>
      </w:r>
      <w:r w:rsidR="00162D03" w:rsidRPr="00162D03">
        <w:rPr>
          <w:rFonts w:ascii="Arial" w:hAnsi="Arial" w:cs="Arial"/>
          <w:b/>
          <w:sz w:val="28"/>
          <w:szCs w:val="28"/>
          <w:lang w:val="pt-BR" w:eastAsia="ko-KR"/>
        </w:rPr>
        <w:t>7.14.2.1</w:t>
      </w:r>
    </w:p>
    <w:p w14:paraId="0F654DAE" w14:textId="77777777"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0E5244">
        <w:rPr>
          <w:rFonts w:ascii="Arial" w:hAnsi="Arial" w:cs="Arial" w:hint="eastAsia"/>
          <w:b/>
          <w:sz w:val="28"/>
          <w:szCs w:val="28"/>
          <w:lang w:val="en-US" w:eastAsia="ko-KR"/>
        </w:rPr>
        <w:t xml:space="preserve"> (Rapporteur)</w:t>
      </w:r>
    </w:p>
    <w:p w14:paraId="3C61D292" w14:textId="77777777"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66035C">
        <w:rPr>
          <w:rFonts w:ascii="Arial" w:hAnsi="Arial" w:cs="Arial" w:hint="eastAsia"/>
          <w:b/>
          <w:sz w:val="28"/>
          <w:szCs w:val="28"/>
          <w:lang w:eastAsia="ko-KR"/>
        </w:rPr>
        <w:t xml:space="preserve">Summary of email discussion on </w:t>
      </w:r>
      <w:r w:rsidR="00DE2D0F" w:rsidRPr="00DE2D0F">
        <w:rPr>
          <w:rFonts w:ascii="Arial" w:hAnsi="Arial" w:cs="Arial"/>
          <w:b/>
          <w:sz w:val="28"/>
          <w:szCs w:val="28"/>
          <w:lang w:eastAsia="ko-KR"/>
        </w:rPr>
        <w:t>[93#42][NB-IOT] Access Control</w:t>
      </w:r>
      <w:bookmarkStart w:id="1" w:name="_GoBack"/>
      <w:bookmarkEnd w:id="1"/>
    </w:p>
    <w:p w14:paraId="0FD7F406" w14:textId="77777777"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14:paraId="6AB93A82" w14:textId="77777777" w:rsidR="006434C4" w:rsidRPr="00277B69" w:rsidRDefault="007B36EF" w:rsidP="005F27C2">
      <w:pPr>
        <w:pStyle w:val="1"/>
        <w:numPr>
          <w:ilvl w:val="0"/>
          <w:numId w:val="0"/>
        </w:numPr>
        <w:ind w:left="432" w:hanging="432"/>
        <w:rPr>
          <w:lang w:eastAsia="ko-KR"/>
        </w:rPr>
      </w:pPr>
      <w:r w:rsidRPr="00277B69">
        <w:t>Introduction</w:t>
      </w:r>
    </w:p>
    <w:p w14:paraId="5F066D22" w14:textId="77777777" w:rsidR="00B473F0" w:rsidRDefault="00AF7F0D" w:rsidP="00B473F0">
      <w:pPr>
        <w:rPr>
          <w:szCs w:val="22"/>
          <w:lang w:val="en-US" w:eastAsia="ko-KR"/>
        </w:rPr>
      </w:pPr>
      <w:r>
        <w:rPr>
          <w:rFonts w:hint="eastAsia"/>
          <w:szCs w:val="22"/>
          <w:lang w:val="en-US" w:eastAsia="ko-KR"/>
        </w:rPr>
        <w:t xml:space="preserve">This document summarizes </w:t>
      </w:r>
      <w:r w:rsidR="00B173DC">
        <w:rPr>
          <w:rFonts w:hint="eastAsia"/>
          <w:szCs w:val="22"/>
          <w:lang w:val="en-US" w:eastAsia="ko-KR"/>
        </w:rPr>
        <w:t xml:space="preserve">RAN2 </w:t>
      </w:r>
      <w:r>
        <w:rPr>
          <w:rFonts w:hint="eastAsia"/>
          <w:szCs w:val="22"/>
          <w:lang w:val="en-US" w:eastAsia="ko-KR"/>
        </w:rPr>
        <w:t>discussion</w:t>
      </w:r>
      <w:r w:rsidR="00B173DC">
        <w:rPr>
          <w:rFonts w:hint="eastAsia"/>
          <w:szCs w:val="22"/>
          <w:lang w:val="en-US" w:eastAsia="ko-KR"/>
        </w:rPr>
        <w:t xml:space="preserve"> on the </w:t>
      </w:r>
      <w:r w:rsidR="00B173DC">
        <w:rPr>
          <w:szCs w:val="22"/>
          <w:lang w:val="en-US" w:eastAsia="ko-KR"/>
        </w:rPr>
        <w:t>following</w:t>
      </w:r>
      <w:r w:rsidR="00B173DC">
        <w:rPr>
          <w:rFonts w:hint="eastAsia"/>
          <w:szCs w:val="22"/>
          <w:lang w:val="en-US" w:eastAsia="ko-KR"/>
        </w:rPr>
        <w:t xml:space="preserve"> email thread</w:t>
      </w:r>
      <w:r>
        <w:rPr>
          <w:rFonts w:hint="eastAsia"/>
          <w:szCs w:val="22"/>
          <w:lang w:val="en-US" w:eastAsia="ko-KR"/>
        </w:rPr>
        <w:t>:</w:t>
      </w:r>
    </w:p>
    <w:tbl>
      <w:tblPr>
        <w:tblStyle w:val="af"/>
        <w:tblW w:w="0" w:type="auto"/>
        <w:tblLook w:val="04A0" w:firstRow="1" w:lastRow="0" w:firstColumn="1" w:lastColumn="0" w:noHBand="0" w:noVBand="1"/>
      </w:tblPr>
      <w:tblGrid>
        <w:gridCol w:w="10665"/>
      </w:tblGrid>
      <w:tr w:rsidR="00872514" w14:paraId="50E3072A" w14:textId="77777777" w:rsidTr="00872514">
        <w:tc>
          <w:tcPr>
            <w:tcW w:w="10665" w:type="dxa"/>
          </w:tcPr>
          <w:p w14:paraId="14959E60" w14:textId="77777777" w:rsidR="00782BC8" w:rsidRPr="00782BC8" w:rsidRDefault="00782BC8" w:rsidP="00782BC8">
            <w:pPr>
              <w:overflowPunct w:val="0"/>
              <w:autoSpaceDE w:val="0"/>
              <w:autoSpaceDN w:val="0"/>
              <w:spacing w:after="0"/>
              <w:ind w:right="200"/>
              <w:jc w:val="both"/>
              <w:rPr>
                <w:b/>
                <w:szCs w:val="22"/>
                <w:lang w:val="en-US" w:eastAsia="ko-KR"/>
              </w:rPr>
            </w:pPr>
            <w:r w:rsidRPr="00782BC8">
              <w:rPr>
                <w:b/>
                <w:szCs w:val="22"/>
                <w:lang w:val="en-US" w:eastAsia="ko-KR"/>
              </w:rPr>
              <w:t>[93#42][NB-IOT] Access Control (LG)</w:t>
            </w:r>
          </w:p>
          <w:p w14:paraId="4AE9875D" w14:textId="77777777" w:rsidR="00782BC8" w:rsidRPr="00782BC8" w:rsidRDefault="00782BC8" w:rsidP="00782BC8">
            <w:pPr>
              <w:overflowPunct w:val="0"/>
              <w:autoSpaceDE w:val="0"/>
              <w:autoSpaceDN w:val="0"/>
              <w:spacing w:after="0"/>
              <w:ind w:right="200"/>
              <w:jc w:val="both"/>
              <w:rPr>
                <w:szCs w:val="22"/>
                <w:lang w:val="en-US" w:eastAsia="ko-KR"/>
              </w:rPr>
            </w:pPr>
            <w:r>
              <w:t>-</w:t>
            </w:r>
            <w:r>
              <w:tab/>
            </w:r>
            <w:r w:rsidRPr="00782BC8">
              <w:rPr>
                <w:szCs w:val="22"/>
                <w:lang w:val="en-US" w:eastAsia="ko-KR"/>
              </w:rPr>
              <w:t>Progress remaining open issues</w:t>
            </w:r>
          </w:p>
          <w:p w14:paraId="7BFAE75A"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szCs w:val="22"/>
                <w:lang w:val="en-US" w:eastAsia="ko-KR"/>
              </w:rPr>
              <w:t>-</w:t>
            </w:r>
            <w:r w:rsidRPr="00782BC8">
              <w:rPr>
                <w:szCs w:val="22"/>
                <w:lang w:val="en-US" w:eastAsia="ko-KR"/>
              </w:rPr>
              <w:tab/>
              <w:t xml:space="preserve">Intended outcome: Email discussion report to next meeting </w:t>
            </w:r>
          </w:p>
          <w:p w14:paraId="638A6F77" w14:textId="77777777" w:rsidR="00872514" w:rsidRDefault="00782BC8" w:rsidP="00782BC8">
            <w:pPr>
              <w:overflowPunct w:val="0"/>
              <w:autoSpaceDE w:val="0"/>
              <w:autoSpaceDN w:val="0"/>
              <w:spacing w:after="0"/>
              <w:ind w:right="200"/>
              <w:jc w:val="both"/>
              <w:rPr>
                <w:lang w:val="en-US" w:eastAsia="ko-KR"/>
              </w:rPr>
            </w:pPr>
            <w:r w:rsidRPr="00782BC8">
              <w:rPr>
                <w:szCs w:val="22"/>
                <w:lang w:val="en-US" w:eastAsia="ko-KR"/>
              </w:rPr>
              <w:t>-</w:t>
            </w:r>
            <w:r w:rsidRPr="00782BC8">
              <w:rPr>
                <w:szCs w:val="22"/>
                <w:lang w:val="en-US" w:eastAsia="ko-KR"/>
              </w:rPr>
              <w:tab/>
              <w:t>Deadline: Thursday 24/03/2016</w:t>
            </w:r>
          </w:p>
        </w:tc>
      </w:tr>
    </w:tbl>
    <w:p w14:paraId="3096B56B" w14:textId="77777777" w:rsidR="009449A4" w:rsidRDefault="009449A4" w:rsidP="00B473F0">
      <w:pPr>
        <w:rPr>
          <w:szCs w:val="22"/>
          <w:lang w:val="en-US" w:eastAsia="ko-KR"/>
        </w:rPr>
      </w:pPr>
    </w:p>
    <w:p w14:paraId="20BA9793" w14:textId="77777777" w:rsidR="00B173DC" w:rsidRDefault="00782BC8" w:rsidP="00B173DC">
      <w:pPr>
        <w:rPr>
          <w:szCs w:val="22"/>
          <w:lang w:val="en-US" w:eastAsia="ko-KR"/>
        </w:rPr>
      </w:pPr>
      <w:r>
        <w:rPr>
          <w:rFonts w:hint="eastAsia"/>
          <w:szCs w:val="22"/>
          <w:lang w:val="en-US" w:eastAsia="ko-KR"/>
        </w:rPr>
        <w:t>RAN2 made the following agreements on NB-IOT access barring:</w:t>
      </w:r>
    </w:p>
    <w:tbl>
      <w:tblPr>
        <w:tblStyle w:val="af"/>
        <w:tblW w:w="0" w:type="auto"/>
        <w:tblLook w:val="04A0" w:firstRow="1" w:lastRow="0" w:firstColumn="1" w:lastColumn="0" w:noHBand="0" w:noVBand="1"/>
      </w:tblPr>
      <w:tblGrid>
        <w:gridCol w:w="10665"/>
      </w:tblGrid>
      <w:tr w:rsidR="00872514" w14:paraId="7E3F6EDB" w14:textId="77777777" w:rsidTr="00872514">
        <w:tc>
          <w:tcPr>
            <w:tcW w:w="10665" w:type="dxa"/>
          </w:tcPr>
          <w:p w14:paraId="3155A3BE" w14:textId="77777777" w:rsidR="00782BC8" w:rsidRPr="00782BC8" w:rsidRDefault="00782BC8" w:rsidP="00782BC8">
            <w:pPr>
              <w:overflowPunct w:val="0"/>
              <w:autoSpaceDE w:val="0"/>
              <w:autoSpaceDN w:val="0"/>
              <w:spacing w:after="0"/>
              <w:ind w:right="200"/>
              <w:jc w:val="both"/>
              <w:rPr>
                <w:b/>
                <w:szCs w:val="22"/>
                <w:lang w:val="en-US" w:eastAsia="ko-KR"/>
              </w:rPr>
            </w:pPr>
            <w:r w:rsidRPr="00782BC8">
              <w:rPr>
                <w:b/>
                <w:szCs w:val="22"/>
                <w:lang w:val="en-US" w:eastAsia="ko-KR"/>
              </w:rPr>
              <w:t>RAN2 #91bis</w:t>
            </w:r>
          </w:p>
          <w:p w14:paraId="3D77727C"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Access control (per PLMN)</w:t>
            </w:r>
          </w:p>
          <w:p w14:paraId="2A6FDD4F"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Only one mechanism for Access Control. Details FFS.</w:t>
            </w:r>
          </w:p>
          <w:p w14:paraId="2089E682"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In access, we discriminate between 2 cases, to support discrimination between normal reporting and exception reports.</w:t>
            </w:r>
          </w:p>
          <w:p w14:paraId="655CD5A7" w14:textId="77777777" w:rsidR="00782BC8" w:rsidRPr="00782BC8" w:rsidRDefault="00782BC8" w:rsidP="00782BC8">
            <w:pPr>
              <w:overflowPunct w:val="0"/>
              <w:autoSpaceDE w:val="0"/>
              <w:autoSpaceDN w:val="0"/>
              <w:spacing w:after="0"/>
              <w:ind w:right="200"/>
              <w:jc w:val="both"/>
              <w:rPr>
                <w:szCs w:val="22"/>
                <w:lang w:val="en-US" w:eastAsia="ko-KR"/>
              </w:rPr>
            </w:pPr>
          </w:p>
          <w:p w14:paraId="357D4BFF" w14:textId="77777777" w:rsidR="00782BC8" w:rsidRPr="00782BC8" w:rsidRDefault="00782BC8" w:rsidP="00782BC8">
            <w:pPr>
              <w:overflowPunct w:val="0"/>
              <w:autoSpaceDE w:val="0"/>
              <w:autoSpaceDN w:val="0"/>
              <w:spacing w:after="0"/>
              <w:ind w:right="200"/>
              <w:jc w:val="both"/>
              <w:rPr>
                <w:b/>
                <w:szCs w:val="22"/>
                <w:lang w:val="en-US" w:eastAsia="ko-KR"/>
              </w:rPr>
            </w:pPr>
            <w:r w:rsidRPr="00782BC8">
              <w:rPr>
                <w:b/>
                <w:szCs w:val="22"/>
                <w:lang w:val="en-US" w:eastAsia="ko-KR"/>
              </w:rPr>
              <w:t>RAN2 #92</w:t>
            </w:r>
          </w:p>
          <w:p w14:paraId="22D957CB"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The access control mechanism for NB-IOT shall be able to discriminate between different roaming UEs, i.e. the same roaming differentiation as for EAB.  </w:t>
            </w:r>
          </w:p>
          <w:p w14:paraId="0709DEA4"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We need some priority discrimination</w:t>
            </w:r>
          </w:p>
          <w:p w14:paraId="20AEEF87"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We assume that the priority discrimination classes can be hard-coded in the specification, normal reporting, high-priority/alarm/exception report. This need to be provided by NAS. The final classes are FFS.</w:t>
            </w:r>
          </w:p>
          <w:p w14:paraId="7227DF7D"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We use barring bitmap</w:t>
            </w:r>
          </w:p>
          <w:p w14:paraId="7EB5A941"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We assume that NB-IOT doesn</w:t>
            </w:r>
            <w:r w:rsidRPr="00782BC8">
              <w:rPr>
                <w:rFonts w:hint="eastAsia"/>
                <w:szCs w:val="22"/>
                <w:lang w:val="en-US" w:eastAsia="ko-KR"/>
              </w:rPr>
              <w:t>’</w:t>
            </w:r>
            <w:r w:rsidRPr="00782BC8">
              <w:rPr>
                <w:rFonts w:hint="eastAsia"/>
                <w:szCs w:val="22"/>
                <w:lang w:val="en-US" w:eastAsia="ko-KR"/>
              </w:rPr>
              <w:t>t support SSAC and ACB-skip.</w:t>
            </w:r>
          </w:p>
          <w:p w14:paraId="1A2B23B8"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The barring bitmap is transmitted separately from other system information and only when access control is enabled.</w:t>
            </w:r>
          </w:p>
          <w:p w14:paraId="0405FC20"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The barring bitmap check is applicable to normal reports. </w:t>
            </w:r>
          </w:p>
          <w:p w14:paraId="74A60687"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A separate flag is broadcasted which indicates if exception reports are subject to barring bitmap check or not.</w:t>
            </w:r>
          </w:p>
          <w:p w14:paraId="20555E02"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There is an RRC establishment cause. </w:t>
            </w:r>
          </w:p>
          <w:p w14:paraId="06043B09"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We assume that the following values of RRC establishment cause may be applicable for NB-IOT: mt-Access, mo-Signalling, mo-Data,mo-Exception-Data; </w:t>
            </w:r>
          </w:p>
          <w:p w14:paraId="6B59869C" w14:textId="77777777" w:rsidR="00782BC8" w:rsidRPr="00782BC8" w:rsidRDefault="00782BC8" w:rsidP="00782BC8">
            <w:pPr>
              <w:overflowPunct w:val="0"/>
              <w:autoSpaceDE w:val="0"/>
              <w:autoSpaceDN w:val="0"/>
              <w:spacing w:after="0"/>
              <w:ind w:right="200"/>
              <w:jc w:val="both"/>
              <w:rPr>
                <w:szCs w:val="22"/>
                <w:lang w:val="en-US" w:eastAsia="ko-KR"/>
              </w:rPr>
            </w:pPr>
          </w:p>
          <w:p w14:paraId="648DED4E" w14:textId="77777777" w:rsidR="00782BC8" w:rsidRPr="00782BC8" w:rsidRDefault="00782BC8" w:rsidP="00782BC8">
            <w:pPr>
              <w:overflowPunct w:val="0"/>
              <w:autoSpaceDE w:val="0"/>
              <w:autoSpaceDN w:val="0"/>
              <w:spacing w:after="0"/>
              <w:ind w:right="200"/>
              <w:jc w:val="both"/>
              <w:rPr>
                <w:b/>
                <w:szCs w:val="22"/>
                <w:lang w:val="en-US" w:eastAsia="ko-KR"/>
              </w:rPr>
            </w:pPr>
            <w:r w:rsidRPr="00782BC8">
              <w:rPr>
                <w:b/>
                <w:szCs w:val="22"/>
                <w:lang w:val="en-US" w:eastAsia="ko-KR"/>
              </w:rPr>
              <w:t>RAN2 NB-IoT ad-hoc</w:t>
            </w:r>
          </w:p>
          <w:p w14:paraId="33D5B310"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One barring bitmap is used for both MO signaling and MO data. </w:t>
            </w:r>
          </w:p>
          <w:p w14:paraId="28432B9B"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RAN2 see no need to introduce an additional separate flag for MO signaling.</w:t>
            </w:r>
          </w:p>
          <w:p w14:paraId="33EC9507"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RAN2 assumes that the UE will know which transmissions to combine for L1 combinations, e.g. in bad coverage.</w:t>
            </w:r>
          </w:p>
          <w:p w14:paraId="161DFE78"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Update of AC information does not impact the SI value tag in MIB for general SI </w:t>
            </w:r>
          </w:p>
          <w:p w14:paraId="17B7FBAA"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We confirm that RAN2 assumes that changes in SIB1 normally affects the SI value tag in MIB. </w:t>
            </w:r>
          </w:p>
          <w:p w14:paraId="083E79D5"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SI for AC can be updated asynchronously to other SI updates</w:t>
            </w:r>
          </w:p>
          <w:p w14:paraId="5FD4A862"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RAN2 expects that when AC is enabled, UE that was barred should not retry, i.e. recheck the SI for AC, too often (for battery consumption reasons), FFS if this is implementation dependent (NAS handles such retries).</w:t>
            </w:r>
          </w:p>
          <w:p w14:paraId="7C4CA6CB" w14:textId="77777777" w:rsidR="00782BC8" w:rsidRPr="00782BC8" w:rsidRDefault="00782BC8" w:rsidP="00782BC8">
            <w:pPr>
              <w:overflowPunct w:val="0"/>
              <w:autoSpaceDE w:val="0"/>
              <w:autoSpaceDN w:val="0"/>
              <w:spacing w:after="0"/>
              <w:ind w:right="200"/>
              <w:jc w:val="both"/>
              <w:rPr>
                <w:szCs w:val="22"/>
                <w:lang w:val="en-US" w:eastAsia="ko-KR"/>
              </w:rPr>
            </w:pPr>
          </w:p>
          <w:p w14:paraId="23A7A8DE" w14:textId="77777777" w:rsidR="00782BC8" w:rsidRPr="00782BC8" w:rsidRDefault="00782BC8" w:rsidP="00782BC8">
            <w:pPr>
              <w:overflowPunct w:val="0"/>
              <w:autoSpaceDE w:val="0"/>
              <w:autoSpaceDN w:val="0"/>
              <w:spacing w:after="0"/>
              <w:ind w:right="200"/>
              <w:jc w:val="both"/>
              <w:rPr>
                <w:szCs w:val="22"/>
                <w:lang w:val="en-US" w:eastAsia="ko-KR"/>
              </w:rPr>
            </w:pPr>
          </w:p>
          <w:p w14:paraId="72060E82" w14:textId="77777777" w:rsidR="00782BC8" w:rsidRDefault="00782BC8" w:rsidP="00782BC8">
            <w:pPr>
              <w:overflowPunct w:val="0"/>
              <w:autoSpaceDE w:val="0"/>
              <w:autoSpaceDN w:val="0"/>
              <w:spacing w:after="0"/>
              <w:ind w:right="200"/>
              <w:jc w:val="both"/>
              <w:rPr>
                <w:ins w:id="2" w:author="Ericsson" w:date="2016-03-29T10:11:00Z"/>
                <w:b/>
                <w:szCs w:val="22"/>
                <w:lang w:val="en-US" w:eastAsia="ko-KR"/>
              </w:rPr>
            </w:pPr>
            <w:r w:rsidRPr="00782BC8">
              <w:rPr>
                <w:b/>
                <w:szCs w:val="22"/>
                <w:lang w:val="en-US" w:eastAsia="ko-KR"/>
              </w:rPr>
              <w:t>RAN2#93</w:t>
            </w:r>
          </w:p>
          <w:p w14:paraId="6D678477" w14:textId="77777777" w:rsidR="002B2206" w:rsidRPr="002B2206" w:rsidRDefault="002B2206" w:rsidP="00782BC8">
            <w:pPr>
              <w:overflowPunct w:val="0"/>
              <w:autoSpaceDE w:val="0"/>
              <w:autoSpaceDN w:val="0"/>
              <w:spacing w:after="0"/>
              <w:ind w:right="200"/>
              <w:jc w:val="both"/>
              <w:rPr>
                <w:b/>
                <w:szCs w:val="22"/>
                <w:lang w:val="en-US" w:eastAsia="ko-KR"/>
              </w:rPr>
            </w:pPr>
            <w:ins w:id="3" w:author="Ericsson" w:date="2016-03-29T10:11:00Z">
              <w:r w:rsidRPr="002B2206">
                <w:rPr>
                  <w:b/>
                  <w:szCs w:val="22"/>
                  <w:lang w:val="en-US" w:eastAsia="ko-KR"/>
                </w:rPr>
                <w:t xml:space="preserve">For system information: </w:t>
              </w:r>
            </w:ins>
          </w:p>
          <w:p w14:paraId="3751B128" w14:textId="77777777" w:rsidR="002B2206" w:rsidRDefault="002B2206" w:rsidP="002B2206">
            <w:pPr>
              <w:pStyle w:val="Agreement"/>
              <w:tabs>
                <w:tab w:val="clear" w:pos="522"/>
                <w:tab w:val="num" w:pos="284"/>
              </w:tabs>
              <w:ind w:left="2070" w:hanging="2070"/>
              <w:rPr>
                <w:ins w:id="4" w:author="Intel" w:date="2016-03-31T09:44:00Z"/>
                <w:rFonts w:ascii="Times New Roman" w:hAnsi="Times New Roman" w:cs="Times New Roman"/>
                <w:noProof/>
                <w:lang w:eastAsia="zh-TW"/>
              </w:rPr>
            </w:pPr>
            <w:ins w:id="5" w:author="Ericsson" w:date="2016-03-29T10:11:00Z">
              <w:r w:rsidRPr="002B2206">
                <w:rPr>
                  <w:rFonts w:ascii="Times New Roman" w:eastAsia="PMingLiU" w:hAnsi="Times New Roman" w:cs="Times New Roman"/>
                  <w:noProof/>
                  <w:lang w:eastAsia="zh-TW"/>
                </w:rPr>
                <w:t>We</w:t>
              </w:r>
              <w:r w:rsidRPr="002B2206">
                <w:rPr>
                  <w:rFonts w:ascii="Times New Roman" w:hAnsi="Times New Roman" w:cs="Times New Roman"/>
                  <w:noProof/>
                  <w:lang w:eastAsia="zh-TW"/>
                </w:rPr>
                <w:t xml:space="preserve"> include a 1 bit in MIB for indicating AC activation/deactivation.</w:t>
              </w:r>
            </w:ins>
          </w:p>
          <w:p w14:paraId="540622F9" w14:textId="77777777" w:rsidR="00D41EE7" w:rsidRPr="006778F0" w:rsidRDefault="00D41EE7" w:rsidP="00D41EE7">
            <w:pPr>
              <w:pStyle w:val="Agreement"/>
              <w:rPr>
                <w:ins w:id="6" w:author="Intel" w:date="2016-03-31T09:44:00Z"/>
                <w:rFonts w:ascii="Times New Roman" w:hAnsi="Times New Roman" w:cs="Times New Roman"/>
                <w:b w:val="0"/>
                <w:noProof/>
              </w:rPr>
            </w:pPr>
            <w:ins w:id="7" w:author="Intel" w:date="2016-03-31T09:44:00Z">
              <w:r w:rsidRPr="006778F0">
                <w:rPr>
                  <w:rFonts w:ascii="Times New Roman" w:eastAsia="PMingLiU" w:hAnsi="Times New Roman" w:cs="Times New Roman"/>
                  <w:b w:val="0"/>
                  <w:noProof/>
                </w:rPr>
                <w:t xml:space="preserve">We confirm that </w:t>
              </w:r>
              <w:r w:rsidRPr="006778F0">
                <w:rPr>
                  <w:rFonts w:ascii="Times New Roman" w:hAnsi="Times New Roman" w:cs="Times New Roman"/>
                  <w:b w:val="0"/>
                  <w:noProof/>
                </w:rPr>
                <w:t>the changes of AC barring information sent within SIB-AC are not indicated to the UEs. The network only indicates when scheduling information of SIB-AC is included in SIB1 (i.e. through a change of the system information value tag sent in MIB or through the systemInfoModification sent in paging).</w:t>
              </w:r>
            </w:ins>
          </w:p>
          <w:p w14:paraId="24E4EC5A" w14:textId="28F3A2FC" w:rsidR="007479A9" w:rsidRPr="007479A9" w:rsidRDefault="00D41EE7" w:rsidP="007479A9">
            <w:pPr>
              <w:pStyle w:val="Agreement"/>
              <w:rPr>
                <w:ins w:id="8" w:author="Intel" w:date="2016-03-31T10:55:00Z"/>
                <w:rFonts w:ascii="Times New Roman" w:hAnsi="Times New Roman" w:cs="Times New Roman"/>
                <w:b w:val="0"/>
                <w:noProof/>
              </w:rPr>
            </w:pPr>
            <w:ins w:id="9" w:author="Intel" w:date="2016-03-31T09:44:00Z">
              <w:r w:rsidRPr="006778F0">
                <w:rPr>
                  <w:rFonts w:ascii="Times New Roman" w:hAnsi="Times New Roman" w:cs="Times New Roman"/>
                  <w:b w:val="0"/>
                  <w:noProof/>
                </w:rPr>
                <w:t>We call the NB-IOT AC feature “Access Barring</w:t>
              </w:r>
              <w:r w:rsidRPr="006778F0">
                <w:rPr>
                  <w:rFonts w:ascii="Times New Roman" w:eastAsia="PMingLiU" w:hAnsi="Times New Roman" w:cs="Times New Roman"/>
                  <w:b w:val="0"/>
                  <w:noProof/>
                </w:rPr>
                <w:t>” (AB).</w:t>
              </w:r>
            </w:ins>
          </w:p>
          <w:p w14:paraId="305E624B" w14:textId="25942409" w:rsidR="007479A9" w:rsidRPr="006778F0" w:rsidRDefault="007479A9" w:rsidP="00D41EE7">
            <w:pPr>
              <w:pStyle w:val="Agreement"/>
              <w:rPr>
                <w:ins w:id="10" w:author="Intel" w:date="2016-03-31T09:44:00Z"/>
                <w:rFonts w:ascii="Times New Roman" w:hAnsi="Times New Roman" w:cs="Times New Roman"/>
                <w:b w:val="0"/>
                <w:noProof/>
              </w:rPr>
            </w:pPr>
            <w:ins w:id="11" w:author="Intel" w:date="2016-03-31T10:55:00Z">
              <w:r w:rsidRPr="007479A9">
                <w:rPr>
                  <w:rFonts w:ascii="Times New Roman" w:hAnsi="Times New Roman" w:cs="Times New Roman"/>
                  <w:b w:val="0"/>
                  <w:noProof/>
                </w:rPr>
                <w:t>Not to define any barring time in the AS level and leave it up to higher layers when to re-initiate an RRC connection establishment</w:t>
              </w:r>
              <w:r w:rsidRPr="007479A9">
                <w:rPr>
                  <w:rFonts w:ascii="Times New Roman" w:hAnsi="Times New Roman" w:cs="Times New Roman" w:hint="eastAsia"/>
                  <w:b w:val="0"/>
                  <w:noProof/>
                </w:rPr>
                <w:t>.</w:t>
              </w:r>
            </w:ins>
          </w:p>
          <w:p w14:paraId="4C52CAF6" w14:textId="77777777" w:rsidR="00D41EE7" w:rsidRPr="006778F0" w:rsidRDefault="00D41EE7" w:rsidP="00D41EE7">
            <w:pPr>
              <w:pStyle w:val="Agreement"/>
              <w:rPr>
                <w:ins w:id="12" w:author="Intel" w:date="2016-03-31T09:44:00Z"/>
                <w:rFonts w:ascii="Times New Roman" w:hAnsi="Times New Roman" w:cs="Times New Roman"/>
                <w:b w:val="0"/>
                <w:noProof/>
              </w:rPr>
            </w:pPr>
            <w:ins w:id="13" w:author="Intel" w:date="2016-03-31T09:44:00Z">
              <w:r w:rsidRPr="006778F0">
                <w:rPr>
                  <w:rFonts w:ascii="Times New Roman" w:hAnsi="Times New Roman" w:cs="Times New Roman"/>
                  <w:b w:val="0"/>
                  <w:noProof/>
                </w:rPr>
                <w:t>The ac-BarringInfo and eab-Param-r11 are not used for NB-IoT SI, although we expect the eab-Param is (almost) identical to what we need.</w:t>
              </w:r>
            </w:ins>
          </w:p>
          <w:p w14:paraId="1F4127F8" w14:textId="77777777" w:rsidR="00D41EE7" w:rsidRPr="007479A9" w:rsidRDefault="00D41EE7" w:rsidP="00D41EE7">
            <w:pPr>
              <w:pStyle w:val="Agreement"/>
              <w:rPr>
                <w:ins w:id="14" w:author="Intel" w:date="2016-03-31T09:44:00Z"/>
                <w:rFonts w:ascii="Times New Roman" w:hAnsi="Times New Roman" w:cs="Times New Roman"/>
                <w:b w:val="0"/>
                <w:noProof/>
                <w:color w:val="auto"/>
              </w:rPr>
            </w:pPr>
            <w:ins w:id="15" w:author="Intel" w:date="2016-03-31T09:44:00Z">
              <w:r w:rsidRPr="006778F0">
                <w:rPr>
                  <w:rFonts w:ascii="Times New Roman" w:hAnsi="Times New Roman" w:cs="Times New Roman"/>
                  <w:b w:val="0"/>
                  <w:noProof/>
                </w:rPr>
                <w:t>The SIB(</w:t>
              </w:r>
              <w:r w:rsidRPr="007479A9">
                <w:rPr>
                  <w:rFonts w:ascii="Times New Roman" w:hAnsi="Times New Roman" w:cs="Times New Roman"/>
                  <w:b w:val="0"/>
                  <w:noProof/>
                  <w:color w:val="auto"/>
                </w:rPr>
                <w:t>s) to be considered for NB-IoT:</w:t>
              </w:r>
            </w:ins>
          </w:p>
          <w:p w14:paraId="21A71E73" w14:textId="77777777" w:rsidR="00D41EE7" w:rsidRPr="007479A9" w:rsidRDefault="00D41EE7" w:rsidP="007479A9">
            <w:pPr>
              <w:pStyle w:val="Doc-text20"/>
              <w:numPr>
                <w:ilvl w:val="2"/>
                <w:numId w:val="4"/>
              </w:numPr>
              <w:rPr>
                <w:ins w:id="16" w:author="Ericsson" w:date="2016-03-29T10:11:00Z"/>
                <w:rFonts w:ascii="Times New Roman" w:eastAsia="PMingLiU" w:hAnsi="Times New Roman" w:cs="Times New Roman"/>
                <w:noProof/>
                <w:color w:val="auto"/>
                <w:lang w:eastAsia="zh-TW"/>
              </w:rPr>
            </w:pPr>
            <w:ins w:id="17" w:author="Intel" w:date="2016-03-31T09:44:00Z">
              <w:r w:rsidRPr="007479A9">
                <w:rPr>
                  <w:rFonts w:ascii="Times New Roman" w:hAnsi="Times New Roman" w:cs="Times New Roman"/>
                  <w:noProof/>
                  <w:color w:val="auto"/>
                  <w:lang w:eastAsia="zh-TW"/>
                </w:rPr>
                <w:t>SIB</w:t>
              </w:r>
              <w:r w:rsidRPr="007479A9">
                <w:rPr>
                  <w:rFonts w:ascii="Times New Roman" w:eastAsia="PMingLiU" w:hAnsi="Times New Roman" w:cs="Times New Roman"/>
                  <w:noProof/>
                  <w:color w:val="auto"/>
                  <w:lang w:eastAsia="zh-TW"/>
                </w:rPr>
                <w:t>14-nb</w:t>
              </w:r>
              <w:r w:rsidRPr="007479A9">
                <w:rPr>
                  <w:rFonts w:ascii="Times New Roman" w:hAnsi="Times New Roman" w:cs="Times New Roman"/>
                  <w:noProof/>
                  <w:color w:val="auto"/>
                  <w:lang w:eastAsia="zh-TW"/>
                </w:rPr>
                <w:t xml:space="preserve"> - Access barring</w:t>
              </w:r>
            </w:ins>
          </w:p>
          <w:p w14:paraId="2347F4F3" w14:textId="77777777" w:rsidR="00782BC8" w:rsidRPr="00782BC8" w:rsidRDefault="00782BC8" w:rsidP="00782BC8">
            <w:pPr>
              <w:overflowPunct w:val="0"/>
              <w:autoSpaceDE w:val="0"/>
              <w:autoSpaceDN w:val="0"/>
              <w:spacing w:after="0"/>
              <w:ind w:right="200"/>
              <w:jc w:val="both"/>
              <w:rPr>
                <w:szCs w:val="22"/>
                <w:lang w:val="en-US" w:eastAsia="ko-KR"/>
              </w:rPr>
            </w:pPr>
            <w:r w:rsidRPr="002B2206">
              <w:rPr>
                <w:szCs w:val="22"/>
                <w:lang w:val="en-US" w:eastAsia="ko-KR"/>
              </w:rPr>
              <w:t>For establishment</w:t>
            </w:r>
            <w:r w:rsidRPr="00782BC8">
              <w:rPr>
                <w:szCs w:val="22"/>
                <w:lang w:val="en-US" w:eastAsia="ko-KR"/>
              </w:rPr>
              <w:t xml:space="preserve"> cause:</w:t>
            </w:r>
          </w:p>
          <w:p w14:paraId="1A8CD995"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We will not use the existing </w:t>
            </w:r>
            <w:r w:rsidRPr="00782BC8">
              <w:rPr>
                <w:rFonts w:hint="eastAsia"/>
                <w:szCs w:val="22"/>
                <w:lang w:val="en-US" w:eastAsia="ko-KR"/>
              </w:rPr>
              <w:t>“</w:t>
            </w:r>
            <w:r w:rsidRPr="00782BC8">
              <w:rPr>
                <w:rFonts w:hint="eastAsia"/>
                <w:szCs w:val="22"/>
                <w:lang w:val="en-US" w:eastAsia="ko-KR"/>
              </w:rPr>
              <w:t>emergency</w:t>
            </w:r>
            <w:r w:rsidRPr="00782BC8">
              <w:rPr>
                <w:rFonts w:hint="eastAsia"/>
                <w:szCs w:val="22"/>
                <w:lang w:val="en-US" w:eastAsia="ko-KR"/>
              </w:rPr>
              <w:t>”</w:t>
            </w:r>
            <w:r w:rsidRPr="00782BC8">
              <w:rPr>
                <w:rFonts w:hint="eastAsia"/>
                <w:szCs w:val="22"/>
                <w:lang w:val="en-US" w:eastAsia="ko-KR"/>
              </w:rPr>
              <w:t xml:space="preserve"> or </w:t>
            </w:r>
            <w:r w:rsidRPr="00782BC8">
              <w:rPr>
                <w:rFonts w:hint="eastAsia"/>
                <w:szCs w:val="22"/>
                <w:lang w:val="en-US" w:eastAsia="ko-KR"/>
              </w:rPr>
              <w:t>“</w:t>
            </w:r>
            <w:r w:rsidRPr="00782BC8">
              <w:rPr>
                <w:rFonts w:hint="eastAsia"/>
                <w:szCs w:val="22"/>
                <w:lang w:val="en-US" w:eastAsia="ko-KR"/>
              </w:rPr>
              <w:t>delaytolerantaccess</w:t>
            </w:r>
            <w:r w:rsidRPr="00782BC8">
              <w:rPr>
                <w:rFonts w:hint="eastAsia"/>
                <w:szCs w:val="22"/>
                <w:lang w:val="en-US" w:eastAsia="ko-KR"/>
              </w:rPr>
              <w:t>”</w:t>
            </w:r>
            <w:r w:rsidRPr="00782BC8">
              <w:rPr>
                <w:rFonts w:hint="eastAsia"/>
                <w:szCs w:val="22"/>
                <w:lang w:val="en-US" w:eastAsia="ko-KR"/>
              </w:rPr>
              <w:t xml:space="preserve"> cause value for NB-IOT. </w:t>
            </w:r>
          </w:p>
          <w:p w14:paraId="2883F1A9"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For NB-IOT we stick to current agreement. For NB-IOT we use: mt-Access, mo-Signalling, mo-Data, mo-ExceptionData</w:t>
            </w:r>
          </w:p>
          <w:p w14:paraId="68DAB3A3" w14:textId="77777777" w:rsidR="00782BC8" w:rsidRPr="00782BC8" w:rsidRDefault="00782BC8" w:rsidP="00782BC8">
            <w:pPr>
              <w:overflowPunct w:val="0"/>
              <w:autoSpaceDE w:val="0"/>
              <w:autoSpaceDN w:val="0"/>
              <w:spacing w:after="0"/>
              <w:ind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In our ASN.1 we make sure that the RRC establishment cause is extendible.</w:t>
            </w:r>
          </w:p>
          <w:p w14:paraId="7A0A7535" w14:textId="566726A5" w:rsidR="00872514" w:rsidRDefault="00872514" w:rsidP="00782BC8">
            <w:pPr>
              <w:overflowPunct w:val="0"/>
              <w:autoSpaceDE w:val="0"/>
              <w:autoSpaceDN w:val="0"/>
              <w:spacing w:after="0"/>
              <w:ind w:right="200"/>
              <w:jc w:val="both"/>
              <w:rPr>
                <w:szCs w:val="22"/>
                <w:lang w:val="en-US" w:eastAsia="ko-KR"/>
              </w:rPr>
            </w:pPr>
          </w:p>
        </w:tc>
      </w:tr>
    </w:tbl>
    <w:p w14:paraId="628CCA75" w14:textId="77777777" w:rsidR="00872514" w:rsidRDefault="00872514" w:rsidP="00B173DC">
      <w:pPr>
        <w:rPr>
          <w:szCs w:val="22"/>
          <w:lang w:val="en-US" w:eastAsia="ko-KR"/>
        </w:rPr>
      </w:pPr>
    </w:p>
    <w:p w14:paraId="4E3FD0EE" w14:textId="77777777" w:rsidR="00B473F0" w:rsidRPr="005041DD" w:rsidRDefault="00782BC8" w:rsidP="00B473F0">
      <w:pPr>
        <w:pStyle w:val="1"/>
        <w:numPr>
          <w:ilvl w:val="0"/>
          <w:numId w:val="0"/>
        </w:numPr>
        <w:ind w:left="432" w:hanging="432"/>
        <w:rPr>
          <w:lang w:eastAsia="ko-KR"/>
        </w:rPr>
      </w:pPr>
      <w:r>
        <w:rPr>
          <w:rFonts w:hint="eastAsia"/>
          <w:lang w:eastAsia="ko-KR"/>
        </w:rPr>
        <w:t>Discussion</w:t>
      </w:r>
    </w:p>
    <w:p w14:paraId="013F1FEB" w14:textId="77777777" w:rsidR="0093441A" w:rsidRPr="005041DD" w:rsidRDefault="0093441A" w:rsidP="0093441A">
      <w:pPr>
        <w:pStyle w:val="3"/>
        <w:numPr>
          <w:ilvl w:val="0"/>
          <w:numId w:val="0"/>
        </w:numPr>
        <w:ind w:left="720" w:hanging="720"/>
        <w:rPr>
          <w:u w:val="single"/>
          <w:lang w:val="en-US" w:eastAsia="ko-KR"/>
        </w:rPr>
      </w:pPr>
      <w:r>
        <w:rPr>
          <w:rFonts w:hint="eastAsia"/>
          <w:u w:val="single"/>
          <w:lang w:val="en-US" w:eastAsia="ko-KR"/>
        </w:rPr>
        <w:t>Issue 1: How</w:t>
      </w:r>
      <w:r w:rsidRPr="0093441A">
        <w:rPr>
          <w:u w:val="single"/>
          <w:lang w:val="en-US" w:eastAsia="ko-KR"/>
        </w:rPr>
        <w:t xml:space="preserve"> NB-IOT access barring will be specified in 36.331.</w:t>
      </w:r>
    </w:p>
    <w:p w14:paraId="6DB82B99" w14:textId="77777777" w:rsidR="0093441A" w:rsidRDefault="0093441A" w:rsidP="0093441A">
      <w:pPr>
        <w:rPr>
          <w:lang w:eastAsia="ko-KR"/>
        </w:rPr>
      </w:pPr>
      <w:r>
        <w:rPr>
          <w:rFonts w:hint="eastAsia"/>
          <w:lang w:eastAsia="ko-KR"/>
        </w:rPr>
        <w:t xml:space="preserve">In 36.331, section 5.3.3.2 </w:t>
      </w:r>
      <w:r>
        <w:rPr>
          <w:lang w:eastAsia="ko-KR"/>
        </w:rPr>
        <w:t>‘</w:t>
      </w:r>
      <w:r>
        <w:rPr>
          <w:rFonts w:hint="eastAsia"/>
          <w:lang w:eastAsia="ko-KR"/>
        </w:rPr>
        <w:t>Initiation</w:t>
      </w:r>
      <w:r>
        <w:rPr>
          <w:lang w:eastAsia="ko-KR"/>
        </w:rPr>
        <w:t>’</w:t>
      </w:r>
      <w:r>
        <w:rPr>
          <w:rFonts w:hint="eastAsia"/>
          <w:lang w:eastAsia="ko-KR"/>
        </w:rPr>
        <w:t xml:space="preserve"> for RRC Connection Establishment is used to specify access control mechanisms in LTE, i.e. ACB, ACB skip, SSAC, EAB and ACDC. The issue is how NB-IOT access barring will be specified in 36.331. In our view, there are two options which are described below.</w:t>
      </w:r>
    </w:p>
    <w:p w14:paraId="4D6D7362" w14:textId="77777777" w:rsidR="0093441A" w:rsidRPr="0093441A" w:rsidRDefault="0093441A" w:rsidP="0093441A">
      <w:pPr>
        <w:ind w:right="200"/>
        <w:rPr>
          <w:rFonts w:eastAsia="Times New Roman"/>
          <w:b/>
          <w:lang w:eastAsia="ko-KR"/>
        </w:rPr>
      </w:pPr>
      <w:r w:rsidRPr="0093441A">
        <w:rPr>
          <w:b/>
          <w:lang w:eastAsia="ko-KR"/>
        </w:rPr>
        <w:t>Option 1</w:t>
      </w:r>
      <w:r w:rsidR="006C3597">
        <w:rPr>
          <w:rFonts w:hint="eastAsia"/>
          <w:b/>
          <w:lang w:eastAsia="ko-KR"/>
        </w:rPr>
        <w:t>A</w:t>
      </w:r>
      <w:r w:rsidRPr="0093441A">
        <w:rPr>
          <w:b/>
          <w:lang w:eastAsia="ko-KR"/>
        </w:rPr>
        <w:t>: NB-IOT access barring is specified together with LTE access control mechanisms in section 5.3.3.2.</w:t>
      </w:r>
    </w:p>
    <w:tbl>
      <w:tblPr>
        <w:tblStyle w:val="af"/>
        <w:tblW w:w="0" w:type="auto"/>
        <w:tblInd w:w="760" w:type="dxa"/>
        <w:tblLook w:val="04A0" w:firstRow="1" w:lastRow="0" w:firstColumn="1" w:lastColumn="0" w:noHBand="0" w:noVBand="1"/>
      </w:tblPr>
      <w:tblGrid>
        <w:gridCol w:w="9923"/>
      </w:tblGrid>
      <w:tr w:rsidR="0093441A" w14:paraId="2302E5EA" w14:textId="77777777" w:rsidTr="006C3597">
        <w:tc>
          <w:tcPr>
            <w:tcW w:w="9923" w:type="dxa"/>
          </w:tcPr>
          <w:p w14:paraId="7AF06412" w14:textId="77777777" w:rsidR="006C3597" w:rsidRDefault="006C3597" w:rsidP="0093441A">
            <w:pPr>
              <w:overflowPunct w:val="0"/>
              <w:autoSpaceDE w:val="0"/>
              <w:autoSpaceDN w:val="0"/>
              <w:adjustRightInd w:val="0"/>
              <w:textAlignment w:val="baseline"/>
              <w:rPr>
                <w:rFonts w:eastAsia="맑은 고딕"/>
                <w:lang w:eastAsia="ko-KR"/>
              </w:rPr>
            </w:pPr>
            <w:r>
              <w:rPr>
                <w:rFonts w:eastAsia="맑은 고딕" w:hint="eastAsia"/>
                <w:lang w:eastAsia="ko-KR"/>
              </w:rPr>
              <w:t>&lt;Example for Option 1A&gt;</w:t>
            </w:r>
          </w:p>
          <w:p w14:paraId="733BEED6" w14:textId="77777777" w:rsidR="0093441A" w:rsidRPr="0093441A" w:rsidRDefault="0093441A" w:rsidP="0093441A">
            <w:pPr>
              <w:overflowPunct w:val="0"/>
              <w:autoSpaceDE w:val="0"/>
              <w:autoSpaceDN w:val="0"/>
              <w:adjustRightInd w:val="0"/>
              <w:textAlignment w:val="baseline"/>
              <w:rPr>
                <w:rFonts w:eastAsia="맑은 고딕"/>
                <w:lang w:eastAsia="en-GB"/>
              </w:rPr>
            </w:pPr>
            <w:r w:rsidRPr="0093441A">
              <w:rPr>
                <w:rFonts w:eastAsia="맑은 고딕"/>
                <w:lang w:eastAsia="en-GB"/>
              </w:rPr>
              <w:t>Upon initiation of the procedure, the UE shall:</w:t>
            </w:r>
          </w:p>
          <w:p w14:paraId="5D4681F3" w14:textId="77777777" w:rsidR="0093441A" w:rsidRPr="0093441A" w:rsidRDefault="0093441A" w:rsidP="0093441A">
            <w:pPr>
              <w:overflowPunct w:val="0"/>
              <w:autoSpaceDE w:val="0"/>
              <w:autoSpaceDN w:val="0"/>
              <w:adjustRightInd w:val="0"/>
              <w:ind w:left="851" w:hanging="284"/>
              <w:textAlignment w:val="baseline"/>
              <w:rPr>
                <w:rFonts w:eastAsia="맑은 고딕"/>
                <w:i/>
                <w:lang w:eastAsia="en-GB"/>
              </w:rPr>
            </w:pPr>
            <w:r>
              <w:rPr>
                <w:rFonts w:eastAsia="맑은 고딕"/>
                <w:lang w:eastAsia="ko-KR"/>
              </w:rPr>
              <w:t>…</w:t>
            </w:r>
          </w:p>
          <w:p w14:paraId="74F42B01" w14:textId="77777777" w:rsidR="0093441A" w:rsidRPr="0093441A" w:rsidRDefault="0093441A" w:rsidP="0093441A">
            <w:pPr>
              <w:overflowPunct w:val="0"/>
              <w:autoSpaceDE w:val="0"/>
              <w:autoSpaceDN w:val="0"/>
              <w:adjustRightInd w:val="0"/>
              <w:ind w:left="568" w:hanging="284"/>
              <w:textAlignment w:val="baseline"/>
              <w:rPr>
                <w:rFonts w:eastAsia="맑은 고딕"/>
                <w:lang w:eastAsia="zh-CN"/>
              </w:rPr>
            </w:pPr>
            <w:r w:rsidRPr="0093441A">
              <w:rPr>
                <w:rFonts w:eastAsia="맑은 고딕"/>
                <w:lang w:eastAsia="en-GB"/>
              </w:rPr>
              <w:t>1&gt;</w:t>
            </w:r>
            <w:r w:rsidRPr="0093441A">
              <w:rPr>
                <w:rFonts w:eastAsia="맑은 고딕"/>
                <w:lang w:eastAsia="en-GB"/>
              </w:rPr>
              <w:tab/>
              <w:t>if</w:t>
            </w:r>
            <w:r w:rsidRPr="0093441A">
              <w:rPr>
                <w:rFonts w:eastAsia="맑은 고딕"/>
                <w:lang w:eastAsia="zh-CN"/>
              </w:rPr>
              <w:t xml:space="preserve"> </w:t>
            </w:r>
            <w:r w:rsidRPr="0093441A">
              <w:rPr>
                <w:rFonts w:eastAsia="맑은 고딕"/>
                <w:lang w:eastAsia="en-GB"/>
              </w:rPr>
              <w:t>upper layers indicate that the RRC connection</w:t>
            </w:r>
            <w:r w:rsidRPr="0093441A">
              <w:rPr>
                <w:rFonts w:eastAsia="맑은 고딕"/>
                <w:lang w:eastAsia="zh-CN"/>
              </w:rPr>
              <w:t xml:space="preserve"> is subject to EAB (see TS 24.301 [35]):</w:t>
            </w:r>
          </w:p>
          <w:p w14:paraId="5622BC80" w14:textId="77777777" w:rsidR="0093441A" w:rsidRPr="0093441A" w:rsidRDefault="0093441A" w:rsidP="0093441A">
            <w:pPr>
              <w:overflowPunct w:val="0"/>
              <w:autoSpaceDE w:val="0"/>
              <w:autoSpaceDN w:val="0"/>
              <w:adjustRightInd w:val="0"/>
              <w:ind w:left="851" w:hanging="284"/>
              <w:textAlignment w:val="baseline"/>
              <w:rPr>
                <w:rFonts w:eastAsia="맑은 고딕"/>
                <w:lang w:eastAsia="en-GB"/>
              </w:rPr>
            </w:pPr>
            <w:r w:rsidRPr="0093441A">
              <w:rPr>
                <w:rFonts w:eastAsia="맑은 고딕"/>
                <w:lang w:eastAsia="en-GB"/>
              </w:rPr>
              <w:t>2&gt;</w:t>
            </w:r>
            <w:r w:rsidRPr="0093441A">
              <w:rPr>
                <w:rFonts w:eastAsia="맑은 고딕"/>
                <w:lang w:eastAsia="en-GB"/>
              </w:rPr>
              <w:tab/>
              <w:t>if the result of the EAB check, as specified in 5.3.3.1</w:t>
            </w:r>
            <w:r w:rsidRPr="0093441A">
              <w:rPr>
                <w:rFonts w:eastAsia="맑은 고딕"/>
                <w:lang w:eastAsia="zh-CN"/>
              </w:rPr>
              <w:t>2,</w:t>
            </w:r>
            <w:r w:rsidRPr="0093441A">
              <w:rPr>
                <w:rFonts w:eastAsia="맑은 고딕"/>
                <w:lang w:eastAsia="en-GB"/>
              </w:rPr>
              <w:t xml:space="preserve"> is that access to the cell is barred:</w:t>
            </w:r>
          </w:p>
          <w:p w14:paraId="0DA64D26" w14:textId="77777777" w:rsidR="0093441A" w:rsidRPr="0093441A" w:rsidRDefault="0093441A" w:rsidP="0093441A">
            <w:pPr>
              <w:overflowPunct w:val="0"/>
              <w:autoSpaceDE w:val="0"/>
              <w:autoSpaceDN w:val="0"/>
              <w:adjustRightInd w:val="0"/>
              <w:ind w:left="1135" w:hanging="284"/>
              <w:textAlignment w:val="baseline"/>
              <w:rPr>
                <w:rFonts w:eastAsia="맑은 고딕"/>
                <w:lang w:eastAsia="ko-KR"/>
              </w:rPr>
            </w:pPr>
            <w:r w:rsidRPr="0093441A">
              <w:rPr>
                <w:rFonts w:eastAsia="맑은 고딕"/>
                <w:lang w:eastAsia="zh-CN"/>
              </w:rPr>
              <w:t>3</w:t>
            </w:r>
            <w:r w:rsidRPr="0093441A">
              <w:rPr>
                <w:rFonts w:eastAsia="맑은 고딕"/>
                <w:lang w:eastAsia="en-GB"/>
              </w:rPr>
              <w:t>&gt;</w:t>
            </w:r>
            <w:r w:rsidRPr="0093441A">
              <w:rPr>
                <w:rFonts w:eastAsia="맑은 고딕"/>
                <w:lang w:eastAsia="en-GB"/>
              </w:rPr>
              <w:tab/>
              <w:t xml:space="preserve">inform upper layers about the failure to establish the RRC connection and </w:t>
            </w:r>
            <w:r w:rsidRPr="0093441A">
              <w:rPr>
                <w:rFonts w:eastAsia="맑은 고딕"/>
                <w:lang w:eastAsia="zh-CN"/>
              </w:rPr>
              <w:t>that EAB</w:t>
            </w:r>
            <w:r w:rsidRPr="0093441A">
              <w:rPr>
                <w:rFonts w:eastAsia="맑은 고딕"/>
                <w:lang w:eastAsia="en-GB"/>
              </w:rPr>
              <w:t xml:space="preserve"> is applicable, upon which the procedure ends;</w:t>
            </w:r>
          </w:p>
          <w:p w14:paraId="3FEA6BB1" w14:textId="77777777" w:rsidR="0093441A" w:rsidRPr="0093441A" w:rsidRDefault="0093441A" w:rsidP="0093441A">
            <w:pPr>
              <w:overflowPunct w:val="0"/>
              <w:autoSpaceDE w:val="0"/>
              <w:autoSpaceDN w:val="0"/>
              <w:adjustRightInd w:val="0"/>
              <w:ind w:left="568" w:hanging="284"/>
              <w:textAlignment w:val="baseline"/>
              <w:rPr>
                <w:rFonts w:eastAsia="맑은 고딕"/>
                <w:color w:val="FF0000"/>
                <w:u w:val="single"/>
                <w:lang w:eastAsia="zh-CN"/>
              </w:rPr>
            </w:pPr>
            <w:r w:rsidRPr="0093441A">
              <w:rPr>
                <w:rFonts w:eastAsia="맑은 고딕"/>
                <w:color w:val="FF0000"/>
                <w:u w:val="single"/>
                <w:lang w:eastAsia="en-GB"/>
              </w:rPr>
              <w:t>1&gt;</w:t>
            </w:r>
            <w:r w:rsidRPr="0093441A">
              <w:rPr>
                <w:rFonts w:eastAsia="맑은 고딕"/>
                <w:color w:val="FF0000"/>
                <w:u w:val="single"/>
                <w:lang w:eastAsia="en-GB"/>
              </w:rPr>
              <w:tab/>
              <w:t>if</w:t>
            </w:r>
            <w:r w:rsidRPr="0093441A">
              <w:rPr>
                <w:rFonts w:eastAsia="맑은 고딕"/>
                <w:color w:val="FF0000"/>
                <w:u w:val="single"/>
                <w:lang w:eastAsia="zh-CN"/>
              </w:rPr>
              <w:t xml:space="preserve"> </w:t>
            </w:r>
            <w:r w:rsidRPr="0093441A">
              <w:rPr>
                <w:rFonts w:eastAsia="맑은 고딕"/>
                <w:color w:val="FF0000"/>
                <w:u w:val="single"/>
                <w:lang w:eastAsia="en-GB"/>
              </w:rPr>
              <w:t>upper layers indicate that the RRC connection</w:t>
            </w:r>
            <w:r w:rsidRPr="0093441A">
              <w:rPr>
                <w:rFonts w:eastAsia="맑은 고딕"/>
                <w:color w:val="FF0000"/>
                <w:u w:val="single"/>
                <w:lang w:eastAsia="zh-CN"/>
              </w:rPr>
              <w:t xml:space="preserve"> is subject to AB:</w:t>
            </w:r>
          </w:p>
          <w:p w14:paraId="1F324AAE" w14:textId="77777777" w:rsidR="0093441A" w:rsidRPr="0093441A" w:rsidRDefault="0093441A" w:rsidP="0093441A">
            <w:pPr>
              <w:overflowPunct w:val="0"/>
              <w:autoSpaceDE w:val="0"/>
              <w:autoSpaceDN w:val="0"/>
              <w:adjustRightInd w:val="0"/>
              <w:ind w:left="851" w:hanging="284"/>
              <w:textAlignment w:val="baseline"/>
              <w:rPr>
                <w:rFonts w:eastAsia="맑은 고딕"/>
                <w:color w:val="FF0000"/>
                <w:u w:val="single"/>
                <w:lang w:eastAsia="en-GB"/>
              </w:rPr>
            </w:pPr>
            <w:r w:rsidRPr="0093441A">
              <w:rPr>
                <w:rFonts w:eastAsia="맑은 고딕"/>
                <w:color w:val="FF0000"/>
                <w:u w:val="single"/>
                <w:lang w:eastAsia="en-GB"/>
              </w:rPr>
              <w:t>2&gt;</w:t>
            </w:r>
            <w:r w:rsidRPr="0093441A">
              <w:rPr>
                <w:rFonts w:eastAsia="맑은 고딕"/>
                <w:color w:val="FF0000"/>
                <w:u w:val="single"/>
                <w:lang w:eastAsia="en-GB"/>
              </w:rPr>
              <w:tab/>
              <w:t>if the result of the AB check, as specified in 5.3.3</w:t>
            </w:r>
            <w:r>
              <w:rPr>
                <w:rFonts w:eastAsia="맑은 고딕"/>
                <w:color w:val="FF0000"/>
                <w:u w:val="single"/>
                <w:lang w:eastAsia="en-GB"/>
              </w:rPr>
              <w:t>.</w:t>
            </w:r>
            <w:r>
              <w:rPr>
                <w:rFonts w:eastAsia="맑은 고딕" w:hint="eastAsia"/>
                <w:color w:val="FF0000"/>
                <w:u w:val="single"/>
                <w:lang w:eastAsia="ko-KR"/>
              </w:rPr>
              <w:t>xx</w:t>
            </w:r>
            <w:r w:rsidRPr="0093441A">
              <w:rPr>
                <w:rFonts w:eastAsia="맑은 고딕"/>
                <w:color w:val="FF0000"/>
                <w:u w:val="single"/>
                <w:lang w:eastAsia="zh-CN"/>
              </w:rPr>
              <w:t>,</w:t>
            </w:r>
            <w:r w:rsidRPr="0093441A">
              <w:rPr>
                <w:rFonts w:eastAsia="맑은 고딕"/>
                <w:color w:val="FF0000"/>
                <w:u w:val="single"/>
                <w:lang w:eastAsia="en-GB"/>
              </w:rPr>
              <w:t xml:space="preserve"> is that access to the cell is barred:</w:t>
            </w:r>
          </w:p>
          <w:p w14:paraId="6767C5D5" w14:textId="77777777" w:rsidR="0093441A" w:rsidRPr="0093441A" w:rsidRDefault="0093441A" w:rsidP="0093441A">
            <w:pPr>
              <w:overflowPunct w:val="0"/>
              <w:autoSpaceDE w:val="0"/>
              <w:autoSpaceDN w:val="0"/>
              <w:adjustRightInd w:val="0"/>
              <w:ind w:left="1135" w:hanging="284"/>
              <w:textAlignment w:val="baseline"/>
              <w:rPr>
                <w:rFonts w:eastAsia="맑은 고딕"/>
                <w:color w:val="FF0000"/>
                <w:u w:val="single"/>
                <w:lang w:eastAsia="en-GB"/>
              </w:rPr>
            </w:pPr>
            <w:r w:rsidRPr="0093441A">
              <w:rPr>
                <w:rFonts w:eastAsia="맑은 고딕"/>
                <w:color w:val="FF0000"/>
                <w:u w:val="single"/>
                <w:lang w:eastAsia="en-GB"/>
              </w:rPr>
              <w:t>3&gt;</w:t>
            </w:r>
            <w:r w:rsidRPr="0093441A">
              <w:rPr>
                <w:rFonts w:eastAsia="맑은 고딕"/>
                <w:color w:val="FF0000"/>
                <w:u w:val="single"/>
                <w:lang w:eastAsia="en-GB"/>
              </w:rPr>
              <w:tab/>
              <w:t>inform upper layers about the failure to establish the RRC connection and that access barring is applicable, upon which the procedure ends;</w:t>
            </w:r>
          </w:p>
          <w:p w14:paraId="131D674E" w14:textId="77777777" w:rsidR="0093441A" w:rsidRDefault="0093441A" w:rsidP="0093441A">
            <w:pPr>
              <w:overflowPunct w:val="0"/>
              <w:autoSpaceDE w:val="0"/>
              <w:autoSpaceDN w:val="0"/>
              <w:adjustRightInd w:val="0"/>
              <w:ind w:left="568" w:hanging="284"/>
              <w:textAlignment w:val="baseline"/>
              <w:rPr>
                <w:rFonts w:eastAsia="맑은 고딕"/>
                <w:lang w:eastAsia="ko-KR"/>
              </w:rPr>
            </w:pPr>
            <w:r w:rsidRPr="0093441A">
              <w:rPr>
                <w:rFonts w:eastAsia="맑은 고딕"/>
                <w:lang w:eastAsia="en-GB"/>
              </w:rPr>
              <w:t>1&gt;</w:t>
            </w:r>
            <w:r w:rsidRPr="0093441A">
              <w:rPr>
                <w:rFonts w:eastAsia="맑은 고딕"/>
                <w:lang w:eastAsia="en-GB"/>
              </w:rPr>
              <w:tab/>
              <w:t>if</w:t>
            </w:r>
            <w:r w:rsidRPr="0093441A">
              <w:rPr>
                <w:rFonts w:eastAsia="맑은 고딕"/>
                <w:lang w:eastAsia="zh-CN"/>
              </w:rPr>
              <w:t xml:space="preserve"> </w:t>
            </w:r>
            <w:r w:rsidRPr="0093441A">
              <w:rPr>
                <w:rFonts w:eastAsia="맑은 고딕"/>
                <w:lang w:eastAsia="en-GB"/>
              </w:rPr>
              <w:t>upper layers indicate that the RRC connection</w:t>
            </w:r>
            <w:r w:rsidRPr="0093441A">
              <w:rPr>
                <w:rFonts w:eastAsia="맑은 고딕"/>
                <w:lang w:eastAsia="zh-CN"/>
              </w:rPr>
              <w:t xml:space="preserve"> is subject to </w:t>
            </w:r>
            <w:r w:rsidRPr="0093441A">
              <w:rPr>
                <w:rFonts w:eastAsia="맑은 고딕" w:hint="eastAsia"/>
                <w:lang w:eastAsia="ko-KR"/>
              </w:rPr>
              <w:t>ACDC</w:t>
            </w:r>
            <w:r w:rsidRPr="0093441A">
              <w:rPr>
                <w:rFonts w:eastAsia="맑은 고딕"/>
                <w:lang w:eastAsia="zh-CN"/>
              </w:rPr>
              <w:t xml:space="preserve"> (see TS 24.301 [35])</w:t>
            </w:r>
            <w:r w:rsidRPr="0093441A">
              <w:rPr>
                <w:rFonts w:eastAsia="맑은 고딕" w:hint="eastAsia"/>
                <w:lang w:eastAsia="ko-KR"/>
              </w:rPr>
              <w:t xml:space="preserve">, </w:t>
            </w:r>
            <w:r w:rsidRPr="0093441A">
              <w:rPr>
                <w:rFonts w:eastAsia="맑은 고딕"/>
                <w:i/>
                <w:iCs/>
                <w:lang w:eastAsia="en-GB"/>
              </w:rPr>
              <w:t>SystemInformationBlockType2</w:t>
            </w:r>
            <w:r w:rsidRPr="0093441A">
              <w:rPr>
                <w:rFonts w:eastAsia="맑은 고딕"/>
                <w:lang w:eastAsia="en-GB"/>
              </w:rPr>
              <w:t xml:space="preserve"> contains </w:t>
            </w:r>
            <w:r w:rsidRPr="0093441A">
              <w:rPr>
                <w:rFonts w:eastAsia="맑은 고딕"/>
                <w:i/>
                <w:lang w:eastAsia="ko-KR"/>
              </w:rPr>
              <w:t>ac-Barring</w:t>
            </w:r>
            <w:r w:rsidRPr="0093441A">
              <w:rPr>
                <w:rFonts w:eastAsia="맑은 고딕" w:hint="eastAsia"/>
                <w:i/>
                <w:lang w:eastAsia="ko-KR"/>
              </w:rPr>
              <w:t>ForACDC</w:t>
            </w:r>
            <w:r w:rsidRPr="0093441A">
              <w:rPr>
                <w:rFonts w:eastAsia="맑은 고딕" w:hint="eastAsia"/>
                <w:lang w:eastAsia="ko-KR"/>
              </w:rPr>
              <w:t xml:space="preserve">, and </w:t>
            </w:r>
            <w:r w:rsidRPr="0093441A">
              <w:rPr>
                <w:rFonts w:eastAsia="맑은 고딕"/>
                <w:i/>
                <w:lang w:eastAsia="zh-CN"/>
              </w:rPr>
              <w:t>acdc-HPLMNonly</w:t>
            </w:r>
            <w:r w:rsidRPr="0093441A">
              <w:rPr>
                <w:rFonts w:eastAsia="맑은 고딕" w:hint="eastAsia"/>
                <w:lang w:eastAsia="ko-KR"/>
              </w:rPr>
              <w:t xml:space="preserve"> indicates that ACDC is applicable for the UE:</w:t>
            </w:r>
          </w:p>
          <w:p w14:paraId="6A10D687" w14:textId="77777777" w:rsidR="0093441A" w:rsidRPr="0093441A" w:rsidRDefault="0093441A" w:rsidP="0093441A">
            <w:pPr>
              <w:overflowPunct w:val="0"/>
              <w:autoSpaceDE w:val="0"/>
              <w:autoSpaceDN w:val="0"/>
              <w:adjustRightInd w:val="0"/>
              <w:ind w:left="568" w:hanging="284"/>
              <w:textAlignment w:val="baseline"/>
              <w:rPr>
                <w:rFonts w:eastAsia="맑은 고딕"/>
                <w:lang w:eastAsia="ko-KR"/>
              </w:rPr>
            </w:pPr>
            <w:r>
              <w:rPr>
                <w:rFonts w:eastAsia="맑은 고딕"/>
                <w:lang w:eastAsia="ko-KR"/>
              </w:rPr>
              <w:t>…</w:t>
            </w:r>
          </w:p>
        </w:tc>
      </w:tr>
    </w:tbl>
    <w:p w14:paraId="413B18ED" w14:textId="77777777" w:rsidR="006C3597" w:rsidRDefault="006C3597" w:rsidP="006C3597">
      <w:pPr>
        <w:ind w:right="200"/>
        <w:rPr>
          <w:b/>
          <w:lang w:eastAsia="ko-KR"/>
        </w:rPr>
      </w:pPr>
    </w:p>
    <w:p w14:paraId="13380A8D" w14:textId="77777777" w:rsidR="0093441A" w:rsidRPr="006C3597" w:rsidRDefault="006C3597" w:rsidP="006C3597">
      <w:pPr>
        <w:ind w:right="200"/>
        <w:rPr>
          <w:rFonts w:eastAsia="맑은 고딕"/>
          <w:lang w:eastAsia="ko-KR"/>
        </w:rPr>
      </w:pPr>
      <w:r w:rsidRPr="006C3597">
        <w:rPr>
          <w:b/>
          <w:lang w:eastAsia="ko-KR"/>
        </w:rPr>
        <w:lastRenderedPageBreak/>
        <w:t>Option 1</w:t>
      </w:r>
      <w:r>
        <w:rPr>
          <w:rFonts w:hint="eastAsia"/>
          <w:b/>
          <w:lang w:eastAsia="ko-KR"/>
        </w:rPr>
        <w:t>B</w:t>
      </w:r>
      <w:r w:rsidRPr="006C3597">
        <w:rPr>
          <w:b/>
          <w:lang w:eastAsia="ko-KR"/>
        </w:rPr>
        <w:t xml:space="preserve">: NB-IOT access barring is specified </w:t>
      </w:r>
      <w:r>
        <w:rPr>
          <w:rFonts w:hint="eastAsia"/>
          <w:b/>
          <w:lang w:eastAsia="ko-KR"/>
        </w:rPr>
        <w:t>separately from</w:t>
      </w:r>
      <w:r w:rsidRPr="006C3597">
        <w:rPr>
          <w:b/>
          <w:lang w:eastAsia="ko-KR"/>
        </w:rPr>
        <w:t xml:space="preserve"> LTE access contr</w:t>
      </w:r>
      <w:r>
        <w:rPr>
          <w:b/>
          <w:lang w:eastAsia="ko-KR"/>
        </w:rPr>
        <w:t>ol mechanisms</w:t>
      </w:r>
      <w:r>
        <w:rPr>
          <w:rFonts w:hint="eastAsia"/>
          <w:b/>
          <w:lang w:eastAsia="ko-KR"/>
        </w:rPr>
        <w:t xml:space="preserve"> (possibly in a new section 5.3.3.x</w:t>
      </w:r>
      <w:r>
        <w:rPr>
          <w:b/>
          <w:lang w:eastAsia="ko-KR"/>
        </w:rPr>
        <w:t>)</w:t>
      </w:r>
      <w:r w:rsidRPr="006C3597">
        <w:rPr>
          <w:b/>
          <w:lang w:eastAsia="ko-KR"/>
        </w:rPr>
        <w:t>.</w:t>
      </w:r>
    </w:p>
    <w:tbl>
      <w:tblPr>
        <w:tblStyle w:val="af"/>
        <w:tblW w:w="0" w:type="auto"/>
        <w:tblInd w:w="760" w:type="dxa"/>
        <w:tblLook w:val="04A0" w:firstRow="1" w:lastRow="0" w:firstColumn="1" w:lastColumn="0" w:noHBand="0" w:noVBand="1"/>
      </w:tblPr>
      <w:tblGrid>
        <w:gridCol w:w="9923"/>
      </w:tblGrid>
      <w:tr w:rsidR="006C3597" w14:paraId="52ADB916" w14:textId="77777777" w:rsidTr="00C548CD">
        <w:tc>
          <w:tcPr>
            <w:tcW w:w="9923" w:type="dxa"/>
          </w:tcPr>
          <w:p w14:paraId="67F97D84" w14:textId="77777777" w:rsidR="006C3597" w:rsidRDefault="006C3597" w:rsidP="006C3597">
            <w:pPr>
              <w:overflowPunct w:val="0"/>
              <w:autoSpaceDE w:val="0"/>
              <w:autoSpaceDN w:val="0"/>
              <w:adjustRightInd w:val="0"/>
              <w:textAlignment w:val="baseline"/>
              <w:rPr>
                <w:rFonts w:eastAsia="맑은 고딕"/>
                <w:lang w:eastAsia="ko-KR"/>
              </w:rPr>
            </w:pPr>
            <w:r>
              <w:rPr>
                <w:rFonts w:eastAsia="맑은 고딕" w:hint="eastAsia"/>
                <w:lang w:eastAsia="ko-KR"/>
              </w:rPr>
              <w:t>&lt;Example for Option 1B&gt;</w:t>
            </w:r>
          </w:p>
          <w:p w14:paraId="695116EE" w14:textId="77777777" w:rsidR="006C3597" w:rsidRPr="0093441A" w:rsidRDefault="006C3597" w:rsidP="00C548CD">
            <w:pPr>
              <w:overflowPunct w:val="0"/>
              <w:autoSpaceDE w:val="0"/>
              <w:autoSpaceDN w:val="0"/>
              <w:adjustRightInd w:val="0"/>
              <w:textAlignment w:val="baseline"/>
              <w:rPr>
                <w:rFonts w:eastAsia="맑은 고딕"/>
                <w:lang w:eastAsia="en-GB"/>
              </w:rPr>
            </w:pPr>
            <w:r w:rsidRPr="0093441A">
              <w:rPr>
                <w:rFonts w:eastAsia="맑은 고딕"/>
                <w:lang w:eastAsia="en-GB"/>
              </w:rPr>
              <w:t xml:space="preserve">Upon initiation of the procedure, the UE </w:t>
            </w:r>
            <w:r w:rsidRPr="006C3597">
              <w:rPr>
                <w:rFonts w:eastAsia="맑은 고딕" w:hint="eastAsia"/>
                <w:color w:val="FF0000"/>
                <w:u w:val="single"/>
                <w:lang w:eastAsia="ko-KR"/>
              </w:rPr>
              <w:t xml:space="preserve">except </w:t>
            </w:r>
            <w:r>
              <w:rPr>
                <w:rFonts w:eastAsia="맑은 고딕" w:hint="eastAsia"/>
                <w:color w:val="FF0000"/>
                <w:u w:val="single"/>
                <w:lang w:eastAsia="ko-KR"/>
              </w:rPr>
              <w:t xml:space="preserve">for </w:t>
            </w:r>
            <w:r w:rsidRPr="006C3597">
              <w:rPr>
                <w:rFonts w:eastAsia="맑은 고딕" w:hint="eastAsia"/>
                <w:color w:val="FF0000"/>
                <w:u w:val="single"/>
                <w:lang w:eastAsia="ko-KR"/>
              </w:rPr>
              <w:t>NB-IOT</w:t>
            </w:r>
            <w:r>
              <w:rPr>
                <w:rFonts w:eastAsia="맑은 고딕" w:hint="eastAsia"/>
                <w:lang w:eastAsia="ko-KR"/>
              </w:rPr>
              <w:t xml:space="preserve"> </w:t>
            </w:r>
            <w:r w:rsidRPr="0093441A">
              <w:rPr>
                <w:rFonts w:eastAsia="맑은 고딕"/>
                <w:lang w:eastAsia="en-GB"/>
              </w:rPr>
              <w:t>shall:</w:t>
            </w:r>
          </w:p>
          <w:p w14:paraId="66E98A77" w14:textId="77777777" w:rsidR="006C3597" w:rsidRPr="006C3597" w:rsidRDefault="006C3597" w:rsidP="006C3597">
            <w:pPr>
              <w:overflowPunct w:val="0"/>
              <w:autoSpaceDE w:val="0"/>
              <w:autoSpaceDN w:val="0"/>
              <w:adjustRightInd w:val="0"/>
              <w:ind w:left="568" w:hanging="284"/>
              <w:textAlignment w:val="baseline"/>
              <w:rPr>
                <w:rFonts w:eastAsia="맑은 고딕"/>
                <w:lang w:eastAsia="en-GB"/>
              </w:rPr>
            </w:pPr>
            <w:r w:rsidRPr="006C3597">
              <w:rPr>
                <w:rFonts w:eastAsia="맑은 고딕"/>
                <w:lang w:eastAsia="en-GB"/>
              </w:rPr>
              <w:t>1&gt;</w:t>
            </w:r>
            <w:r w:rsidRPr="006C3597">
              <w:rPr>
                <w:rFonts w:eastAsia="맑은 고딕"/>
                <w:lang w:eastAsia="en-GB"/>
              </w:rPr>
              <w:tab/>
              <w:t>if SystemInformationBlockType2 includes ac-BarringPerPLMN-List and the ac-BarringPerPLMN-List contains an AC-BarringPerPLMN entry with the plmn-IdentityIndex corresponding to the PLMN selected by upper layers (see TS 23.122 [11], TS 24.301 [35]):</w:t>
            </w:r>
          </w:p>
          <w:p w14:paraId="2871E78D" w14:textId="77777777" w:rsidR="006C3597" w:rsidRPr="0093441A" w:rsidRDefault="006C3597" w:rsidP="00C548CD">
            <w:pPr>
              <w:overflowPunct w:val="0"/>
              <w:autoSpaceDE w:val="0"/>
              <w:autoSpaceDN w:val="0"/>
              <w:adjustRightInd w:val="0"/>
              <w:ind w:left="851" w:hanging="284"/>
              <w:textAlignment w:val="baseline"/>
              <w:rPr>
                <w:rFonts w:eastAsia="맑은 고딕"/>
                <w:i/>
                <w:lang w:eastAsia="en-GB"/>
              </w:rPr>
            </w:pPr>
            <w:r>
              <w:rPr>
                <w:rFonts w:eastAsia="맑은 고딕"/>
                <w:lang w:eastAsia="ko-KR"/>
              </w:rPr>
              <w:t>…</w:t>
            </w:r>
          </w:p>
          <w:p w14:paraId="34CCCA6A" w14:textId="77777777" w:rsidR="006C3597" w:rsidRPr="006C3597" w:rsidRDefault="006C3597" w:rsidP="006C3597">
            <w:pPr>
              <w:overflowPunct w:val="0"/>
              <w:autoSpaceDE w:val="0"/>
              <w:autoSpaceDN w:val="0"/>
              <w:adjustRightInd w:val="0"/>
              <w:ind w:left="568" w:hanging="284"/>
              <w:textAlignment w:val="baseline"/>
              <w:rPr>
                <w:rFonts w:eastAsia="맑은 고딕"/>
                <w:lang w:eastAsia="en-GB"/>
              </w:rPr>
            </w:pPr>
            <w:r w:rsidRPr="006C3597">
              <w:rPr>
                <w:rFonts w:eastAsia="맑은 고딕"/>
                <w:lang w:eastAsia="en-GB"/>
              </w:rPr>
              <w:t>1&gt;</w:t>
            </w:r>
            <w:r w:rsidRPr="006C3597">
              <w:rPr>
                <w:rFonts w:eastAsia="맑은 고딕"/>
                <w:lang w:eastAsia="en-GB"/>
              </w:rPr>
              <w:tab/>
              <w:t xml:space="preserve">initiate transmission of the </w:t>
            </w:r>
            <w:r w:rsidRPr="006C3597">
              <w:rPr>
                <w:rFonts w:eastAsia="맑은 고딕"/>
                <w:i/>
                <w:lang w:eastAsia="en-GB"/>
              </w:rPr>
              <w:t>RRCConnectionRequest</w:t>
            </w:r>
            <w:r w:rsidRPr="006C3597">
              <w:rPr>
                <w:rFonts w:eastAsia="맑은 고딕"/>
                <w:lang w:eastAsia="en-GB"/>
              </w:rPr>
              <w:t xml:space="preserve"> message in accordance with 5.3.3.3;</w:t>
            </w:r>
          </w:p>
          <w:p w14:paraId="2F7E1535" w14:textId="77777777" w:rsidR="006C3597" w:rsidRPr="006C3597" w:rsidRDefault="006C3597" w:rsidP="006C3597">
            <w:pPr>
              <w:keepLines/>
              <w:overflowPunct w:val="0"/>
              <w:autoSpaceDE w:val="0"/>
              <w:autoSpaceDN w:val="0"/>
              <w:adjustRightInd w:val="0"/>
              <w:ind w:left="1135" w:hanging="851"/>
              <w:textAlignment w:val="baseline"/>
              <w:rPr>
                <w:rFonts w:eastAsia="맑은 고딕"/>
                <w:lang w:eastAsia="en-GB"/>
              </w:rPr>
            </w:pPr>
            <w:r w:rsidRPr="006C3597">
              <w:rPr>
                <w:rFonts w:eastAsia="맑은 고딕"/>
                <w:lang w:eastAsia="en-GB"/>
              </w:rPr>
              <w:t>NOTE 2:</w:t>
            </w:r>
            <w:r w:rsidRPr="006C3597">
              <w:rPr>
                <w:rFonts w:eastAsia="맑은 고딕"/>
                <w:lang w:eastAsia="en-GB"/>
              </w:rPr>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13005DC9" w14:textId="77777777" w:rsidR="006C3597" w:rsidRPr="0093441A" w:rsidRDefault="006C3597" w:rsidP="006C3597">
            <w:pPr>
              <w:rPr>
                <w:rFonts w:eastAsia="맑은 고딕"/>
                <w:lang w:eastAsia="ko-KR"/>
              </w:rPr>
            </w:pPr>
            <w:r w:rsidRPr="00D05729">
              <w:t xml:space="preserve">Upon initiation of the procedure, the UE </w:t>
            </w:r>
            <w:r w:rsidRPr="006C3597">
              <w:rPr>
                <w:rFonts w:hint="eastAsia"/>
                <w:color w:val="FF0000"/>
                <w:u w:val="single"/>
                <w:lang w:eastAsia="ko-KR"/>
              </w:rPr>
              <w:t>in NB-IOT</w:t>
            </w:r>
            <w:r>
              <w:rPr>
                <w:rFonts w:hint="eastAsia"/>
                <w:lang w:eastAsia="ko-KR"/>
              </w:rPr>
              <w:t xml:space="preserve"> </w:t>
            </w:r>
            <w:r w:rsidRPr="00D05729">
              <w:t>shall:</w:t>
            </w:r>
          </w:p>
          <w:p w14:paraId="101A9F18" w14:textId="77777777" w:rsidR="006C3597" w:rsidRPr="0093441A" w:rsidRDefault="006C3597" w:rsidP="00C548CD">
            <w:pPr>
              <w:overflowPunct w:val="0"/>
              <w:autoSpaceDE w:val="0"/>
              <w:autoSpaceDN w:val="0"/>
              <w:adjustRightInd w:val="0"/>
              <w:ind w:left="568" w:hanging="284"/>
              <w:textAlignment w:val="baseline"/>
              <w:rPr>
                <w:rFonts w:eastAsia="맑은 고딕"/>
                <w:color w:val="FF0000"/>
                <w:u w:val="single"/>
                <w:lang w:eastAsia="zh-CN"/>
              </w:rPr>
            </w:pPr>
            <w:r w:rsidRPr="0093441A">
              <w:rPr>
                <w:rFonts w:eastAsia="맑은 고딕"/>
                <w:color w:val="FF0000"/>
                <w:u w:val="single"/>
                <w:lang w:eastAsia="en-GB"/>
              </w:rPr>
              <w:t>1&gt;</w:t>
            </w:r>
            <w:r w:rsidRPr="0093441A">
              <w:rPr>
                <w:rFonts w:eastAsia="맑은 고딕"/>
                <w:color w:val="FF0000"/>
                <w:u w:val="single"/>
                <w:lang w:eastAsia="en-GB"/>
              </w:rPr>
              <w:tab/>
              <w:t>if</w:t>
            </w:r>
            <w:r w:rsidRPr="0093441A">
              <w:rPr>
                <w:rFonts w:eastAsia="맑은 고딕"/>
                <w:color w:val="FF0000"/>
                <w:u w:val="single"/>
                <w:lang w:eastAsia="zh-CN"/>
              </w:rPr>
              <w:t xml:space="preserve"> </w:t>
            </w:r>
            <w:r w:rsidRPr="0093441A">
              <w:rPr>
                <w:rFonts w:eastAsia="맑은 고딕"/>
                <w:color w:val="FF0000"/>
                <w:u w:val="single"/>
                <w:lang w:eastAsia="en-GB"/>
              </w:rPr>
              <w:t>upper layers indicate that the RRC connection</w:t>
            </w:r>
            <w:r w:rsidRPr="0093441A">
              <w:rPr>
                <w:rFonts w:eastAsia="맑은 고딕"/>
                <w:color w:val="FF0000"/>
                <w:u w:val="single"/>
                <w:lang w:eastAsia="zh-CN"/>
              </w:rPr>
              <w:t xml:space="preserve"> is subject to AB:</w:t>
            </w:r>
          </w:p>
          <w:p w14:paraId="68562299" w14:textId="77777777" w:rsidR="006C3597" w:rsidRPr="0093441A" w:rsidRDefault="006C3597" w:rsidP="00C548CD">
            <w:pPr>
              <w:overflowPunct w:val="0"/>
              <w:autoSpaceDE w:val="0"/>
              <w:autoSpaceDN w:val="0"/>
              <w:adjustRightInd w:val="0"/>
              <w:ind w:left="851" w:hanging="284"/>
              <w:textAlignment w:val="baseline"/>
              <w:rPr>
                <w:rFonts w:eastAsia="맑은 고딕"/>
                <w:color w:val="FF0000"/>
                <w:u w:val="single"/>
                <w:lang w:eastAsia="en-GB"/>
              </w:rPr>
            </w:pPr>
            <w:r w:rsidRPr="0093441A">
              <w:rPr>
                <w:rFonts w:eastAsia="맑은 고딕"/>
                <w:color w:val="FF0000"/>
                <w:u w:val="single"/>
                <w:lang w:eastAsia="en-GB"/>
              </w:rPr>
              <w:t>2&gt;</w:t>
            </w:r>
            <w:r w:rsidRPr="0093441A">
              <w:rPr>
                <w:rFonts w:eastAsia="맑은 고딕"/>
                <w:color w:val="FF0000"/>
                <w:u w:val="single"/>
                <w:lang w:eastAsia="en-GB"/>
              </w:rPr>
              <w:tab/>
              <w:t>if the result of the AB check, as specified in 5.3.3</w:t>
            </w:r>
            <w:r>
              <w:rPr>
                <w:rFonts w:eastAsia="맑은 고딕"/>
                <w:color w:val="FF0000"/>
                <w:u w:val="single"/>
                <w:lang w:eastAsia="en-GB"/>
              </w:rPr>
              <w:t>.</w:t>
            </w:r>
            <w:r>
              <w:rPr>
                <w:rFonts w:eastAsia="맑은 고딕" w:hint="eastAsia"/>
                <w:color w:val="FF0000"/>
                <w:u w:val="single"/>
                <w:lang w:eastAsia="ko-KR"/>
              </w:rPr>
              <w:t>xx</w:t>
            </w:r>
            <w:r w:rsidRPr="0093441A">
              <w:rPr>
                <w:rFonts w:eastAsia="맑은 고딕"/>
                <w:color w:val="FF0000"/>
                <w:u w:val="single"/>
                <w:lang w:eastAsia="zh-CN"/>
              </w:rPr>
              <w:t>,</w:t>
            </w:r>
            <w:r w:rsidRPr="0093441A">
              <w:rPr>
                <w:rFonts w:eastAsia="맑은 고딕"/>
                <w:color w:val="FF0000"/>
                <w:u w:val="single"/>
                <w:lang w:eastAsia="en-GB"/>
              </w:rPr>
              <w:t xml:space="preserve"> is that access to the cell is barred:</w:t>
            </w:r>
          </w:p>
          <w:p w14:paraId="4B7A4157" w14:textId="77777777" w:rsidR="006C3597" w:rsidRPr="0093441A" w:rsidRDefault="006C3597" w:rsidP="00C548CD">
            <w:pPr>
              <w:overflowPunct w:val="0"/>
              <w:autoSpaceDE w:val="0"/>
              <w:autoSpaceDN w:val="0"/>
              <w:adjustRightInd w:val="0"/>
              <w:ind w:left="1135" w:hanging="284"/>
              <w:textAlignment w:val="baseline"/>
              <w:rPr>
                <w:rFonts w:eastAsia="맑은 고딕"/>
                <w:color w:val="FF0000"/>
                <w:u w:val="single"/>
                <w:lang w:eastAsia="en-GB"/>
              </w:rPr>
            </w:pPr>
            <w:r w:rsidRPr="0093441A">
              <w:rPr>
                <w:rFonts w:eastAsia="맑은 고딕"/>
                <w:color w:val="FF0000"/>
                <w:u w:val="single"/>
                <w:lang w:eastAsia="en-GB"/>
              </w:rPr>
              <w:t>3&gt;</w:t>
            </w:r>
            <w:r w:rsidRPr="0093441A">
              <w:rPr>
                <w:rFonts w:eastAsia="맑은 고딕"/>
                <w:color w:val="FF0000"/>
                <w:u w:val="single"/>
                <w:lang w:eastAsia="en-GB"/>
              </w:rPr>
              <w:tab/>
              <w:t>inform upper layers about the failure to establish the RRC connection and that access barring is applicable, upon which the procedure ends;</w:t>
            </w:r>
          </w:p>
          <w:p w14:paraId="2C2986D1" w14:textId="77777777" w:rsidR="006C3597" w:rsidRPr="006C3597" w:rsidRDefault="006C3597" w:rsidP="006C3597">
            <w:pPr>
              <w:overflowPunct w:val="0"/>
              <w:autoSpaceDE w:val="0"/>
              <w:autoSpaceDN w:val="0"/>
              <w:adjustRightInd w:val="0"/>
              <w:ind w:left="568" w:hanging="284"/>
              <w:textAlignment w:val="baseline"/>
              <w:rPr>
                <w:rFonts w:eastAsia="맑은 고딕"/>
                <w:color w:val="FF0000"/>
                <w:u w:val="single"/>
                <w:lang w:eastAsia="ko-KR"/>
              </w:rPr>
            </w:pPr>
            <w:r w:rsidRPr="006C3597">
              <w:rPr>
                <w:rFonts w:eastAsia="맑은 고딕"/>
                <w:color w:val="FF0000"/>
                <w:u w:val="single"/>
                <w:lang w:eastAsia="ko-KR"/>
              </w:rPr>
              <w:t>…</w:t>
            </w:r>
          </w:p>
          <w:p w14:paraId="5025BC18" w14:textId="77777777" w:rsidR="006C3597" w:rsidRPr="006C3597" w:rsidRDefault="006C3597" w:rsidP="006C3597">
            <w:pPr>
              <w:overflowPunct w:val="0"/>
              <w:autoSpaceDE w:val="0"/>
              <w:autoSpaceDN w:val="0"/>
              <w:adjustRightInd w:val="0"/>
              <w:ind w:left="568" w:hanging="284"/>
              <w:textAlignment w:val="baseline"/>
              <w:rPr>
                <w:rFonts w:eastAsia="맑은 고딕"/>
                <w:lang w:eastAsia="ko-KR"/>
              </w:rPr>
            </w:pPr>
            <w:r w:rsidRPr="006C3597">
              <w:rPr>
                <w:rFonts w:eastAsia="맑은 고딕"/>
                <w:color w:val="FF0000"/>
                <w:u w:val="single"/>
                <w:lang w:eastAsia="en-GB"/>
              </w:rPr>
              <w:t>1&gt;</w:t>
            </w:r>
            <w:r w:rsidRPr="006C3597">
              <w:rPr>
                <w:rFonts w:eastAsia="맑은 고딕"/>
                <w:color w:val="FF0000"/>
                <w:u w:val="single"/>
                <w:lang w:eastAsia="en-GB"/>
              </w:rPr>
              <w:tab/>
              <w:t xml:space="preserve">initiate transmission of the </w:t>
            </w:r>
            <w:r w:rsidRPr="006C3597">
              <w:rPr>
                <w:rFonts w:eastAsia="맑은 고딕"/>
                <w:i/>
                <w:color w:val="FF0000"/>
                <w:u w:val="single"/>
                <w:lang w:eastAsia="en-GB"/>
              </w:rPr>
              <w:t>RRCConnectionRequest</w:t>
            </w:r>
            <w:r w:rsidRPr="006C3597">
              <w:rPr>
                <w:rFonts w:eastAsia="맑은 고딕"/>
                <w:color w:val="FF0000"/>
                <w:u w:val="single"/>
                <w:lang w:eastAsia="en-GB"/>
              </w:rPr>
              <w:t xml:space="preserve"> message in accordance with 5.3.3.3;</w:t>
            </w:r>
          </w:p>
        </w:tc>
      </w:tr>
    </w:tbl>
    <w:p w14:paraId="6DA26F0F" w14:textId="77777777" w:rsidR="006C3597" w:rsidRDefault="006C3597" w:rsidP="006C3597">
      <w:pPr>
        <w:ind w:right="200"/>
        <w:rPr>
          <w:b/>
          <w:lang w:eastAsia="ko-KR"/>
        </w:rPr>
      </w:pPr>
    </w:p>
    <w:p w14:paraId="0B8B8C23" w14:textId="77777777" w:rsidR="0093441A" w:rsidRDefault="0093441A" w:rsidP="0093441A">
      <w:pPr>
        <w:pStyle w:val="Agreement"/>
        <w:numPr>
          <w:ilvl w:val="0"/>
          <w:numId w:val="0"/>
        </w:numPr>
        <w:tabs>
          <w:tab w:val="num" w:pos="567"/>
        </w:tabs>
        <w:ind w:right="200"/>
      </w:pPr>
      <w:r>
        <w:rPr>
          <w:rFonts w:eastAsia="맑은 고딕"/>
        </w:rPr>
        <w:t>Question</w:t>
      </w:r>
      <w:r>
        <w:rPr>
          <w:rFonts w:eastAsia="맑은 고딕" w:hint="eastAsia"/>
        </w:rPr>
        <w:t xml:space="preserve"> 1: </w:t>
      </w:r>
      <w:r w:rsidRPr="00A40055">
        <w:rPr>
          <w:rFonts w:eastAsia="맑은 고딕"/>
        </w:rPr>
        <w:t>Companies are req</w:t>
      </w:r>
      <w:r>
        <w:rPr>
          <w:rFonts w:eastAsia="맑은 고딕"/>
        </w:rPr>
        <w:t xml:space="preserve">uested to provide their </w:t>
      </w:r>
      <w:r w:rsidR="006C3597">
        <w:rPr>
          <w:rFonts w:eastAsia="맑은 고딕" w:hint="eastAsia"/>
        </w:rPr>
        <w:t>preference for the following options</w:t>
      </w:r>
      <w:r w:rsidRPr="00A40055">
        <w:rPr>
          <w:rFonts w:hint="eastAsia"/>
        </w:rPr>
        <w:t>.</w:t>
      </w:r>
    </w:p>
    <w:p w14:paraId="038BCD98" w14:textId="77777777" w:rsidR="0093441A" w:rsidRPr="0093441A" w:rsidRDefault="006C3597" w:rsidP="008517AE">
      <w:pPr>
        <w:pStyle w:val="Agreement"/>
        <w:numPr>
          <w:ilvl w:val="0"/>
          <w:numId w:val="5"/>
        </w:numPr>
        <w:ind w:right="200"/>
        <w:rPr>
          <w:rFonts w:eastAsia="맑은 고딕"/>
        </w:rPr>
      </w:pPr>
      <w:r w:rsidRPr="006C3597">
        <w:t>Option 1A: NB-IOT access barring is specified together with LTE access control mechanisms in section 5.3.3.2.</w:t>
      </w:r>
    </w:p>
    <w:p w14:paraId="255B0082" w14:textId="77777777" w:rsidR="0093441A" w:rsidRPr="00A40055" w:rsidRDefault="006C3597" w:rsidP="008517AE">
      <w:pPr>
        <w:pStyle w:val="Agreement"/>
        <w:numPr>
          <w:ilvl w:val="0"/>
          <w:numId w:val="5"/>
        </w:numPr>
        <w:ind w:right="200"/>
        <w:rPr>
          <w:rFonts w:eastAsia="맑은 고딕"/>
        </w:rPr>
      </w:pPr>
      <w:r w:rsidRPr="006C3597">
        <w:t>Option 1B: NB-IOT access barring is specified separately from LTE access control mechanisms.</w:t>
      </w:r>
    </w:p>
    <w:p w14:paraId="2F2F4F39" w14:textId="77777777" w:rsidR="0093441A" w:rsidRPr="0093441A" w:rsidRDefault="0093441A" w:rsidP="0093441A">
      <w:pPr>
        <w:pStyle w:val="Agreement"/>
        <w:numPr>
          <w:ilvl w:val="0"/>
          <w:numId w:val="0"/>
        </w:numPr>
        <w:tabs>
          <w:tab w:val="num" w:pos="567"/>
        </w:tabs>
        <w:ind w:right="200"/>
        <w:rPr>
          <w:rFonts w:eastAsia="맑은 고딕"/>
          <w:b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09"/>
        <w:gridCol w:w="6039"/>
      </w:tblGrid>
      <w:tr w:rsidR="0093441A" w:rsidRPr="00A40055" w14:paraId="6ED0F9CB" w14:textId="77777777" w:rsidTr="006C3597">
        <w:tc>
          <w:tcPr>
            <w:tcW w:w="1985" w:type="dxa"/>
            <w:shd w:val="clear" w:color="auto" w:fill="BFBFBF"/>
          </w:tcPr>
          <w:p w14:paraId="44FF08EF" w14:textId="77777777" w:rsidR="0093441A" w:rsidRPr="00A40055" w:rsidRDefault="0093441A" w:rsidP="00C548CD">
            <w:pPr>
              <w:spacing w:after="0"/>
              <w:jc w:val="center"/>
              <w:rPr>
                <w:b/>
                <w:szCs w:val="22"/>
                <w:lang w:val="en-US" w:eastAsia="ko-KR"/>
              </w:rPr>
            </w:pPr>
            <w:r w:rsidRPr="00A40055">
              <w:rPr>
                <w:rFonts w:hint="eastAsia"/>
                <w:b/>
                <w:szCs w:val="22"/>
                <w:lang w:val="en-US" w:eastAsia="ko-KR"/>
              </w:rPr>
              <w:t>Company</w:t>
            </w:r>
          </w:p>
        </w:tc>
        <w:tc>
          <w:tcPr>
            <w:tcW w:w="2409" w:type="dxa"/>
            <w:shd w:val="clear" w:color="auto" w:fill="BFBFBF"/>
          </w:tcPr>
          <w:p w14:paraId="0706A0C1" w14:textId="77777777" w:rsidR="0093441A" w:rsidRPr="00A40055" w:rsidRDefault="0093441A" w:rsidP="00C548CD">
            <w:pPr>
              <w:spacing w:after="0"/>
              <w:jc w:val="center"/>
              <w:rPr>
                <w:b/>
                <w:szCs w:val="22"/>
                <w:lang w:val="en-US" w:eastAsia="ko-KR"/>
              </w:rPr>
            </w:pPr>
            <w:r>
              <w:rPr>
                <w:rFonts w:hint="eastAsia"/>
                <w:b/>
                <w:szCs w:val="22"/>
                <w:lang w:val="en-US" w:eastAsia="ko-KR"/>
              </w:rPr>
              <w:t>O</w:t>
            </w:r>
            <w:r>
              <w:rPr>
                <w:b/>
                <w:szCs w:val="22"/>
                <w:lang w:val="en-US" w:eastAsia="ko-KR"/>
              </w:rPr>
              <w:t>p</w:t>
            </w:r>
            <w:r>
              <w:rPr>
                <w:rFonts w:hint="eastAsia"/>
                <w:b/>
                <w:szCs w:val="22"/>
                <w:lang w:val="en-US" w:eastAsia="ko-KR"/>
              </w:rPr>
              <w:t>tion</w:t>
            </w:r>
          </w:p>
        </w:tc>
        <w:tc>
          <w:tcPr>
            <w:tcW w:w="6039" w:type="dxa"/>
            <w:shd w:val="clear" w:color="auto" w:fill="BFBFBF"/>
          </w:tcPr>
          <w:p w14:paraId="2451BD1E" w14:textId="77777777" w:rsidR="0093441A" w:rsidRPr="00A40055" w:rsidRDefault="0093441A" w:rsidP="00C548CD">
            <w:pPr>
              <w:spacing w:after="0"/>
              <w:jc w:val="center"/>
              <w:rPr>
                <w:b/>
                <w:szCs w:val="22"/>
                <w:lang w:val="en-US" w:eastAsia="ko-KR"/>
              </w:rPr>
            </w:pPr>
            <w:r w:rsidRPr="00A40055">
              <w:rPr>
                <w:rFonts w:hint="eastAsia"/>
                <w:b/>
                <w:szCs w:val="22"/>
                <w:lang w:val="en-US" w:eastAsia="ko-KR"/>
              </w:rPr>
              <w:t>Any</w:t>
            </w:r>
            <w:r w:rsidR="006C3597">
              <w:rPr>
                <w:rFonts w:hint="eastAsia"/>
                <w:b/>
                <w:szCs w:val="22"/>
                <w:lang w:val="en-US" w:eastAsia="ko-KR"/>
              </w:rPr>
              <w:t xml:space="preserve"> other</w:t>
            </w:r>
            <w:r w:rsidRPr="00A40055">
              <w:rPr>
                <w:rFonts w:hint="eastAsia"/>
                <w:b/>
                <w:szCs w:val="22"/>
                <w:lang w:val="en-US" w:eastAsia="ko-KR"/>
              </w:rPr>
              <w:t xml:space="preserve"> comment</w:t>
            </w:r>
          </w:p>
        </w:tc>
      </w:tr>
      <w:tr w:rsidR="0093441A" w:rsidRPr="00A40055" w14:paraId="234568A3" w14:textId="77777777" w:rsidTr="006C3597">
        <w:tc>
          <w:tcPr>
            <w:tcW w:w="1985" w:type="dxa"/>
            <w:shd w:val="clear" w:color="auto" w:fill="auto"/>
          </w:tcPr>
          <w:p w14:paraId="620BCF0A" w14:textId="77777777" w:rsidR="0093441A" w:rsidRPr="00A40055" w:rsidRDefault="00A30F6D" w:rsidP="00C548CD">
            <w:pPr>
              <w:spacing w:after="0"/>
              <w:rPr>
                <w:szCs w:val="22"/>
                <w:lang w:val="en-US" w:eastAsia="ko-KR"/>
              </w:rPr>
            </w:pPr>
            <w:r>
              <w:rPr>
                <w:szCs w:val="22"/>
                <w:lang w:val="en-US" w:eastAsia="ko-KR"/>
              </w:rPr>
              <w:t>Ericsson</w:t>
            </w:r>
          </w:p>
        </w:tc>
        <w:tc>
          <w:tcPr>
            <w:tcW w:w="2409" w:type="dxa"/>
          </w:tcPr>
          <w:p w14:paraId="7A129ADB" w14:textId="77777777" w:rsidR="0093441A" w:rsidRPr="00A40055" w:rsidRDefault="00A30F6D" w:rsidP="00C548CD">
            <w:pPr>
              <w:spacing w:after="0"/>
              <w:rPr>
                <w:szCs w:val="22"/>
                <w:lang w:val="en-US" w:eastAsia="ko-KR"/>
              </w:rPr>
            </w:pPr>
            <w:r>
              <w:rPr>
                <w:szCs w:val="22"/>
                <w:lang w:val="en-US" w:eastAsia="ko-KR"/>
              </w:rPr>
              <w:t>Option 1B</w:t>
            </w:r>
          </w:p>
        </w:tc>
        <w:tc>
          <w:tcPr>
            <w:tcW w:w="6039" w:type="dxa"/>
            <w:shd w:val="clear" w:color="auto" w:fill="auto"/>
          </w:tcPr>
          <w:p w14:paraId="36CBB6CD" w14:textId="77777777" w:rsidR="00173729" w:rsidRDefault="00173729" w:rsidP="00A30F6D">
            <w:pPr>
              <w:spacing w:after="0"/>
              <w:rPr>
                <w:szCs w:val="22"/>
                <w:lang w:val="en-US" w:eastAsia="ko-KR"/>
              </w:rPr>
            </w:pPr>
            <w:r>
              <w:rPr>
                <w:szCs w:val="22"/>
                <w:lang w:val="en-US" w:eastAsia="ko-KR"/>
              </w:rPr>
              <w:t xml:space="preserve">In general we think that the NB-IoT requirements should be integrated into the existing procedure text, but this has to be considered on a case by case basis. In this case the readability is improved and impact is reduced when the procedure text for NB-IoT is kept separate. </w:t>
            </w:r>
          </w:p>
          <w:p w14:paraId="40309809" w14:textId="77777777" w:rsidR="0093441A" w:rsidRPr="00A40055" w:rsidRDefault="00173729" w:rsidP="00173729">
            <w:pPr>
              <w:spacing w:after="0"/>
              <w:rPr>
                <w:szCs w:val="22"/>
                <w:lang w:val="en-US" w:eastAsia="ko-KR"/>
              </w:rPr>
            </w:pPr>
            <w:r>
              <w:rPr>
                <w:szCs w:val="22"/>
                <w:lang w:val="en-US" w:eastAsia="ko-KR"/>
              </w:rPr>
              <w:t>A separate section</w:t>
            </w:r>
            <w:r w:rsidR="00A30F6D">
              <w:rPr>
                <w:szCs w:val="22"/>
                <w:lang w:val="en-US" w:eastAsia="ko-KR"/>
              </w:rPr>
              <w:t xml:space="preserve"> </w:t>
            </w:r>
            <w:r>
              <w:rPr>
                <w:szCs w:val="22"/>
                <w:lang w:val="en-US" w:eastAsia="ko-KR"/>
              </w:rPr>
              <w:t xml:space="preserve">has been used for </w:t>
            </w:r>
            <w:r w:rsidR="00A30F6D">
              <w:rPr>
                <w:szCs w:val="22"/>
                <w:lang w:val="en-US" w:eastAsia="ko-KR"/>
              </w:rPr>
              <w:t>EAB and ACDC</w:t>
            </w:r>
            <w:r>
              <w:rPr>
                <w:szCs w:val="22"/>
                <w:lang w:val="en-US" w:eastAsia="ko-KR"/>
              </w:rPr>
              <w:t xml:space="preserve"> check</w:t>
            </w:r>
            <w:r w:rsidR="00A30F6D">
              <w:rPr>
                <w:szCs w:val="22"/>
                <w:lang w:val="en-US" w:eastAsia="ko-KR"/>
              </w:rPr>
              <w:t xml:space="preserve">, and a new section </w:t>
            </w:r>
            <w:r w:rsidR="00A30F6D" w:rsidRPr="00A30F6D">
              <w:rPr>
                <w:szCs w:val="22"/>
                <w:lang w:val="en-US" w:eastAsia="ko-KR"/>
              </w:rPr>
              <w:t>5.3.3.14</w:t>
            </w:r>
            <w:r w:rsidR="00A30F6D">
              <w:rPr>
                <w:szCs w:val="22"/>
                <w:lang w:val="en-US" w:eastAsia="ko-KR"/>
              </w:rPr>
              <w:t xml:space="preserve"> is </w:t>
            </w:r>
            <w:r>
              <w:rPr>
                <w:szCs w:val="22"/>
                <w:lang w:val="en-US" w:eastAsia="ko-KR"/>
              </w:rPr>
              <w:t>also proposed</w:t>
            </w:r>
            <w:r w:rsidR="00A30F6D">
              <w:rPr>
                <w:szCs w:val="22"/>
                <w:lang w:val="en-US" w:eastAsia="ko-KR"/>
              </w:rPr>
              <w:t xml:space="preserve"> in the running CR for 36.331 (</w:t>
            </w:r>
            <w:r w:rsidR="00A30F6D" w:rsidRPr="00A30F6D">
              <w:rPr>
                <w:szCs w:val="22"/>
                <w:lang w:val="en-US" w:eastAsia="ko-KR"/>
              </w:rPr>
              <w:t>R2-162070</w:t>
            </w:r>
            <w:r w:rsidR="00A30F6D">
              <w:rPr>
                <w:szCs w:val="22"/>
                <w:lang w:val="en-US" w:eastAsia="ko-KR"/>
              </w:rPr>
              <w:t xml:space="preserve">). </w:t>
            </w:r>
          </w:p>
        </w:tc>
      </w:tr>
      <w:tr w:rsidR="0093441A" w:rsidRPr="00A40055" w14:paraId="10DD4162" w14:textId="77777777" w:rsidTr="006C3597">
        <w:tc>
          <w:tcPr>
            <w:tcW w:w="1985" w:type="dxa"/>
            <w:tcBorders>
              <w:top w:val="single" w:sz="4" w:space="0" w:color="auto"/>
              <w:left w:val="single" w:sz="4" w:space="0" w:color="auto"/>
              <w:bottom w:val="single" w:sz="4" w:space="0" w:color="auto"/>
              <w:right w:val="single" w:sz="4" w:space="0" w:color="auto"/>
            </w:tcBorders>
            <w:shd w:val="clear" w:color="auto" w:fill="auto"/>
          </w:tcPr>
          <w:p w14:paraId="38CC071D" w14:textId="77777777" w:rsidR="0093441A" w:rsidRPr="00A40055" w:rsidRDefault="0048115C" w:rsidP="00C548CD">
            <w:pPr>
              <w:spacing w:after="0"/>
              <w:rPr>
                <w:szCs w:val="22"/>
                <w:lang w:val="en-US" w:eastAsia="ko-KR"/>
              </w:rPr>
            </w:pPr>
            <w:ins w:id="18" w:author="Axel Klatt (Deutsche Telekom AG)" w:date="2016-03-29T13:52:00Z">
              <w:r>
                <w:rPr>
                  <w:szCs w:val="22"/>
                  <w:lang w:val="en-US" w:eastAsia="ko-KR"/>
                </w:rPr>
                <w:t>Deutsche Telekom</w:t>
              </w:r>
            </w:ins>
          </w:p>
        </w:tc>
        <w:tc>
          <w:tcPr>
            <w:tcW w:w="2409" w:type="dxa"/>
            <w:tcBorders>
              <w:top w:val="single" w:sz="4" w:space="0" w:color="auto"/>
              <w:left w:val="single" w:sz="4" w:space="0" w:color="auto"/>
              <w:bottom w:val="single" w:sz="4" w:space="0" w:color="auto"/>
              <w:right w:val="single" w:sz="4" w:space="0" w:color="auto"/>
            </w:tcBorders>
          </w:tcPr>
          <w:p w14:paraId="0639AB78" w14:textId="77777777" w:rsidR="0093441A" w:rsidRPr="00A40055" w:rsidRDefault="0048115C" w:rsidP="00C548CD">
            <w:pPr>
              <w:spacing w:after="0"/>
              <w:rPr>
                <w:szCs w:val="22"/>
                <w:lang w:val="en-US" w:eastAsia="ko-KR"/>
              </w:rPr>
            </w:pPr>
            <w:ins w:id="19" w:author="Axel Klatt (Deutsche Telekom AG)" w:date="2016-03-29T13:52:00Z">
              <w:r>
                <w:rPr>
                  <w:szCs w:val="22"/>
                  <w:lang w:val="en-US" w:eastAsia="ko-KR"/>
                </w:rPr>
                <w:t>1B</w:t>
              </w:r>
            </w:ins>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6D73DC74" w14:textId="77777777" w:rsidR="0093441A" w:rsidRPr="00A40055" w:rsidRDefault="0048115C" w:rsidP="00C548CD">
            <w:pPr>
              <w:spacing w:after="0"/>
              <w:rPr>
                <w:szCs w:val="22"/>
                <w:lang w:val="en-US" w:eastAsia="ko-KR"/>
              </w:rPr>
            </w:pPr>
            <w:ins w:id="20" w:author="Axel Klatt (Deutsche Telekom AG)" w:date="2016-03-29T13:52:00Z">
              <w:r>
                <w:rPr>
                  <w:szCs w:val="22"/>
                  <w:lang w:val="en-US" w:eastAsia="ko-KR"/>
                </w:rPr>
                <w:t xml:space="preserve">All text related to NB-IoT should be kept as much </w:t>
              </w:r>
            </w:ins>
            <w:ins w:id="21" w:author="Axel Klatt (Deutsche Telekom AG)" w:date="2016-03-29T13:53:00Z">
              <w:r>
                <w:rPr>
                  <w:szCs w:val="22"/>
                  <w:lang w:val="en-US" w:eastAsia="ko-KR"/>
                </w:rPr>
                <w:t>separate</w:t>
              </w:r>
            </w:ins>
            <w:ins w:id="22" w:author="Axel Klatt (Deutsche Telekom AG)" w:date="2016-03-29T13:52:00Z">
              <w:r>
                <w:rPr>
                  <w:szCs w:val="22"/>
                  <w:lang w:val="en-US" w:eastAsia="ko-KR"/>
                </w:rPr>
                <w:t xml:space="preserve"> </w:t>
              </w:r>
            </w:ins>
            <w:ins w:id="23" w:author="Axel Klatt (Deutsche Telekom AG)" w:date="2016-03-29T13:53:00Z">
              <w:r>
                <w:rPr>
                  <w:szCs w:val="22"/>
                  <w:lang w:val="en-US" w:eastAsia="ko-KR"/>
                </w:rPr>
                <w:t>as possible.</w:t>
              </w:r>
            </w:ins>
          </w:p>
        </w:tc>
      </w:tr>
      <w:tr w:rsidR="0093441A" w:rsidRPr="00A40055" w14:paraId="326DC21D" w14:textId="77777777" w:rsidTr="006C3597">
        <w:tc>
          <w:tcPr>
            <w:tcW w:w="1985" w:type="dxa"/>
            <w:tcBorders>
              <w:top w:val="single" w:sz="4" w:space="0" w:color="auto"/>
              <w:left w:val="single" w:sz="4" w:space="0" w:color="auto"/>
              <w:bottom w:val="single" w:sz="4" w:space="0" w:color="auto"/>
              <w:right w:val="single" w:sz="4" w:space="0" w:color="auto"/>
            </w:tcBorders>
            <w:shd w:val="clear" w:color="auto" w:fill="auto"/>
          </w:tcPr>
          <w:p w14:paraId="13220E2B" w14:textId="77777777" w:rsidR="0093441A" w:rsidRPr="00A40055" w:rsidRDefault="00AE5F54" w:rsidP="00C548CD">
            <w:pPr>
              <w:spacing w:after="0"/>
              <w:rPr>
                <w:szCs w:val="22"/>
                <w:lang w:val="en-US" w:eastAsia="ko-KR"/>
              </w:rPr>
            </w:pPr>
            <w:ins w:id="24" w:author="Huawei" w:date="2016-03-30T09:49:00Z">
              <w:r>
                <w:rPr>
                  <w:szCs w:val="22"/>
                  <w:lang w:val="en-US" w:eastAsia="ko-KR"/>
                </w:rPr>
                <w:t>Huawei/neul</w:t>
              </w:r>
            </w:ins>
          </w:p>
        </w:tc>
        <w:tc>
          <w:tcPr>
            <w:tcW w:w="2409" w:type="dxa"/>
            <w:tcBorders>
              <w:top w:val="single" w:sz="4" w:space="0" w:color="auto"/>
              <w:left w:val="single" w:sz="4" w:space="0" w:color="auto"/>
              <w:bottom w:val="single" w:sz="4" w:space="0" w:color="auto"/>
              <w:right w:val="single" w:sz="4" w:space="0" w:color="auto"/>
            </w:tcBorders>
          </w:tcPr>
          <w:p w14:paraId="1C8638A0" w14:textId="77777777" w:rsidR="0093441A" w:rsidRPr="00A40055" w:rsidRDefault="00AE5F54" w:rsidP="00C548CD">
            <w:pPr>
              <w:spacing w:after="0"/>
              <w:rPr>
                <w:szCs w:val="22"/>
                <w:lang w:val="en-US" w:eastAsia="ko-KR"/>
              </w:rPr>
            </w:pPr>
            <w:ins w:id="25" w:author="Huawei" w:date="2016-03-30T09:49:00Z">
              <w:r>
                <w:rPr>
                  <w:szCs w:val="22"/>
                  <w:lang w:val="en-US" w:eastAsia="ko-KR"/>
                </w:rPr>
                <w:t>1B</w:t>
              </w:r>
            </w:ins>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64372405" w14:textId="77777777" w:rsidR="0093441A" w:rsidRPr="00A40055" w:rsidRDefault="00AE5F54" w:rsidP="00C548CD">
            <w:pPr>
              <w:spacing w:after="0"/>
              <w:rPr>
                <w:szCs w:val="22"/>
                <w:lang w:val="en-US" w:eastAsia="ko-KR"/>
              </w:rPr>
            </w:pPr>
            <w:ins w:id="26" w:author="Huawei" w:date="2016-03-30T09:49:00Z">
              <w:r>
                <w:rPr>
                  <w:szCs w:val="22"/>
                  <w:lang w:val="en-US" w:eastAsia="ko-KR"/>
                </w:rPr>
                <w:t>As per the running CR (R2-16</w:t>
              </w:r>
            </w:ins>
            <w:ins w:id="27" w:author="Huawei" w:date="2016-03-30T09:50:00Z">
              <w:r>
                <w:rPr>
                  <w:szCs w:val="22"/>
                  <w:lang w:val="en-US" w:eastAsia="ko-KR"/>
                </w:rPr>
                <w:t>2070)</w:t>
              </w:r>
            </w:ins>
            <w:ins w:id="28" w:author="Huawei" w:date="2016-03-30T09:59:00Z">
              <w:r w:rsidR="00FE760F">
                <w:rPr>
                  <w:szCs w:val="22"/>
                  <w:lang w:val="en-US" w:eastAsia="ko-KR"/>
                </w:rPr>
                <w:t>.</w:t>
              </w:r>
            </w:ins>
          </w:p>
        </w:tc>
      </w:tr>
      <w:tr w:rsidR="00140951" w:rsidRPr="00A40055" w14:paraId="47435897" w14:textId="77777777" w:rsidTr="006C3597">
        <w:trPr>
          <w:ins w:id="29" w:author="admin" w:date="2016-03-31T09:16: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7BC9466" w14:textId="77777777" w:rsidR="00140951" w:rsidRDefault="00140951" w:rsidP="00C548CD">
            <w:pPr>
              <w:spacing w:after="0"/>
              <w:rPr>
                <w:ins w:id="30" w:author="admin" w:date="2016-03-31T09:16:00Z"/>
                <w:szCs w:val="22"/>
                <w:lang w:val="en-US" w:eastAsia="ko-KR"/>
              </w:rPr>
            </w:pPr>
            <w:ins w:id="31" w:author="admin" w:date="2016-03-31T09:16:00Z">
              <w:r>
                <w:rPr>
                  <w:rFonts w:hint="eastAsia"/>
                  <w:szCs w:val="22"/>
                  <w:lang w:val="en-US" w:eastAsia="ko-KR"/>
                </w:rPr>
                <w:t>LGE</w:t>
              </w:r>
            </w:ins>
          </w:p>
        </w:tc>
        <w:tc>
          <w:tcPr>
            <w:tcW w:w="2409" w:type="dxa"/>
            <w:tcBorders>
              <w:top w:val="single" w:sz="4" w:space="0" w:color="auto"/>
              <w:left w:val="single" w:sz="4" w:space="0" w:color="auto"/>
              <w:bottom w:val="single" w:sz="4" w:space="0" w:color="auto"/>
              <w:right w:val="single" w:sz="4" w:space="0" w:color="auto"/>
            </w:tcBorders>
          </w:tcPr>
          <w:p w14:paraId="5895D9EE" w14:textId="77777777" w:rsidR="00140951" w:rsidRDefault="00140951" w:rsidP="00C548CD">
            <w:pPr>
              <w:spacing w:after="0"/>
              <w:rPr>
                <w:ins w:id="32" w:author="admin" w:date="2016-03-31T09:16:00Z"/>
                <w:szCs w:val="22"/>
                <w:lang w:val="en-US" w:eastAsia="ko-KR"/>
              </w:rPr>
            </w:pPr>
            <w:ins w:id="33" w:author="admin" w:date="2016-03-31T09:16:00Z">
              <w:r>
                <w:rPr>
                  <w:rFonts w:hint="eastAsia"/>
                  <w:szCs w:val="22"/>
                  <w:lang w:val="en-US" w:eastAsia="ko-KR"/>
                </w:rPr>
                <w:t>1B</w:t>
              </w:r>
            </w:ins>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07D6673E" w14:textId="77777777" w:rsidR="00140951" w:rsidRDefault="00140951" w:rsidP="00C548CD">
            <w:pPr>
              <w:spacing w:after="0"/>
              <w:rPr>
                <w:ins w:id="34" w:author="admin" w:date="2016-03-31T09:16:00Z"/>
                <w:szCs w:val="22"/>
                <w:lang w:val="en-US" w:eastAsia="ko-KR"/>
              </w:rPr>
            </w:pPr>
          </w:p>
        </w:tc>
      </w:tr>
      <w:tr w:rsidR="00A230FA" w:rsidRPr="00A40055" w14:paraId="620989A1" w14:textId="77777777" w:rsidTr="006C3597">
        <w:trPr>
          <w:ins w:id="35" w:author="Intel" w:date="2016-03-31T09:48: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DAA72FE" w14:textId="77777777" w:rsidR="00A230FA" w:rsidRDefault="00A230FA" w:rsidP="00A230FA">
            <w:pPr>
              <w:spacing w:after="0"/>
              <w:rPr>
                <w:ins w:id="36" w:author="Intel" w:date="2016-03-31T09:48:00Z"/>
                <w:szCs w:val="22"/>
                <w:lang w:val="en-US" w:eastAsia="ko-KR"/>
              </w:rPr>
            </w:pPr>
            <w:ins w:id="37" w:author="Intel" w:date="2016-03-31T09:48:00Z">
              <w:r>
                <w:rPr>
                  <w:szCs w:val="22"/>
                  <w:lang w:val="en-US" w:eastAsia="ko-KR"/>
                </w:rPr>
                <w:t>Intel</w:t>
              </w:r>
            </w:ins>
          </w:p>
        </w:tc>
        <w:tc>
          <w:tcPr>
            <w:tcW w:w="2409" w:type="dxa"/>
            <w:tcBorders>
              <w:top w:val="single" w:sz="4" w:space="0" w:color="auto"/>
              <w:left w:val="single" w:sz="4" w:space="0" w:color="auto"/>
              <w:bottom w:val="single" w:sz="4" w:space="0" w:color="auto"/>
              <w:right w:val="single" w:sz="4" w:space="0" w:color="auto"/>
            </w:tcBorders>
          </w:tcPr>
          <w:p w14:paraId="0F0A67D2" w14:textId="77777777" w:rsidR="00A230FA" w:rsidRDefault="00A230FA" w:rsidP="00A230FA">
            <w:pPr>
              <w:spacing w:after="0"/>
              <w:rPr>
                <w:ins w:id="38" w:author="Intel" w:date="2016-03-31T09:48:00Z"/>
                <w:szCs w:val="22"/>
                <w:lang w:val="en-US" w:eastAsia="ko-KR"/>
              </w:rPr>
            </w:pPr>
            <w:ins w:id="39" w:author="Intel" w:date="2016-03-31T09:48:00Z">
              <w:r>
                <w:rPr>
                  <w:szCs w:val="22"/>
                  <w:lang w:val="en-US" w:eastAsia="ko-KR"/>
                </w:rPr>
                <w:t>Option 1B</w:t>
              </w:r>
            </w:ins>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1D3DAC59" w14:textId="77777777" w:rsidR="00A230FA" w:rsidRDefault="00A230FA" w:rsidP="00A230FA">
            <w:pPr>
              <w:spacing w:after="0"/>
              <w:rPr>
                <w:ins w:id="40" w:author="Intel" w:date="2016-03-31T09:48:00Z"/>
                <w:szCs w:val="22"/>
                <w:lang w:val="en-US" w:eastAsia="ko-KR"/>
              </w:rPr>
            </w:pPr>
            <w:ins w:id="41" w:author="Intel" w:date="2016-03-31T09:48:00Z">
              <w:r>
                <w:rPr>
                  <w:szCs w:val="22"/>
                  <w:lang w:val="en-US" w:eastAsia="ko-KR"/>
                </w:rPr>
                <w:t>This looks as the best option to improve readability.</w:t>
              </w:r>
            </w:ins>
          </w:p>
        </w:tc>
      </w:tr>
      <w:tr w:rsidR="00C548CD" w:rsidRPr="005D110B" w14:paraId="3F22E9BC" w14:textId="77777777" w:rsidTr="00C548CD">
        <w:trPr>
          <w:ins w:id="42" w:author="NTT DOCOMO, INC." w:date="2016-04-01T11:03: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09DA62A" w14:textId="77777777" w:rsidR="00C548CD" w:rsidRPr="005D110B" w:rsidRDefault="00C548CD" w:rsidP="00C548CD">
            <w:pPr>
              <w:spacing w:after="0"/>
              <w:rPr>
                <w:ins w:id="43" w:author="NTT DOCOMO, INC." w:date="2016-04-01T11:03:00Z"/>
                <w:rFonts w:eastAsia="MS Mincho"/>
                <w:szCs w:val="22"/>
                <w:lang w:val="en-US" w:eastAsia="ja-JP"/>
              </w:rPr>
            </w:pPr>
            <w:ins w:id="44" w:author="NTT DOCOMO, INC." w:date="2016-04-01T11:03:00Z">
              <w:r>
                <w:rPr>
                  <w:rFonts w:eastAsia="MS Mincho" w:hint="eastAsia"/>
                  <w:szCs w:val="22"/>
                  <w:lang w:val="en-US" w:eastAsia="ja-JP"/>
                </w:rPr>
                <w:t>DOCOMO</w:t>
              </w:r>
            </w:ins>
          </w:p>
        </w:tc>
        <w:tc>
          <w:tcPr>
            <w:tcW w:w="2409" w:type="dxa"/>
            <w:tcBorders>
              <w:top w:val="single" w:sz="4" w:space="0" w:color="auto"/>
              <w:left w:val="single" w:sz="4" w:space="0" w:color="auto"/>
              <w:bottom w:val="single" w:sz="4" w:space="0" w:color="auto"/>
              <w:right w:val="single" w:sz="4" w:space="0" w:color="auto"/>
            </w:tcBorders>
          </w:tcPr>
          <w:p w14:paraId="1AFC8AED" w14:textId="77777777" w:rsidR="00C548CD" w:rsidRPr="005D110B" w:rsidRDefault="00C548CD" w:rsidP="00C548CD">
            <w:pPr>
              <w:spacing w:after="0"/>
              <w:rPr>
                <w:ins w:id="45" w:author="NTT DOCOMO, INC." w:date="2016-04-01T11:03:00Z"/>
                <w:rFonts w:eastAsia="MS Mincho"/>
                <w:szCs w:val="22"/>
                <w:lang w:val="en-US" w:eastAsia="ja-JP"/>
              </w:rPr>
            </w:pPr>
            <w:ins w:id="46" w:author="NTT DOCOMO, INC." w:date="2016-04-01T11:03:00Z">
              <w:r>
                <w:rPr>
                  <w:rFonts w:eastAsia="MS Mincho" w:hint="eastAsia"/>
                  <w:szCs w:val="22"/>
                  <w:lang w:val="en-US" w:eastAsia="ja-JP"/>
                </w:rPr>
                <w:t>No preference</w:t>
              </w:r>
            </w:ins>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656A6EA0" w14:textId="77777777" w:rsidR="00C548CD" w:rsidRPr="005D110B" w:rsidRDefault="00C548CD" w:rsidP="00C548CD">
            <w:pPr>
              <w:spacing w:after="0"/>
              <w:rPr>
                <w:ins w:id="47" w:author="NTT DOCOMO, INC." w:date="2016-04-01T11:03:00Z"/>
                <w:rFonts w:eastAsia="MS Mincho"/>
                <w:szCs w:val="22"/>
                <w:lang w:val="en-US" w:eastAsia="ja-JP"/>
              </w:rPr>
            </w:pPr>
            <w:ins w:id="48" w:author="NTT DOCOMO, INC." w:date="2016-04-01T11:03:00Z">
              <w:r>
                <w:rPr>
                  <w:rFonts w:eastAsia="MS Mincho" w:hint="eastAsia"/>
                  <w:szCs w:val="22"/>
                  <w:lang w:val="en-US" w:eastAsia="ja-JP"/>
                </w:rPr>
                <w:t>The example 1B may be aligned with the discussion so far.</w:t>
              </w:r>
            </w:ins>
          </w:p>
        </w:tc>
      </w:tr>
      <w:tr w:rsidR="00C548CD" w:rsidRPr="00A40055" w14:paraId="38DF110B" w14:textId="77777777" w:rsidTr="006C3597">
        <w:trPr>
          <w:ins w:id="49" w:author="NTT DOCOMO, INC." w:date="2016-04-01T11:03: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09A270B" w14:textId="424330A5" w:rsidR="00C548CD" w:rsidRPr="00C548CD" w:rsidRDefault="00B57700" w:rsidP="00A230FA">
            <w:pPr>
              <w:spacing w:after="0"/>
              <w:rPr>
                <w:ins w:id="50" w:author="NTT DOCOMO, INC." w:date="2016-04-01T11:03:00Z"/>
                <w:szCs w:val="22"/>
                <w:lang w:val="en-US" w:eastAsia="ko-KR"/>
              </w:rPr>
            </w:pPr>
            <w:ins w:id="51" w:author="Kulakov, Alexej, Vodafone DE" w:date="2016-04-01T09:28:00Z">
              <w:r>
                <w:rPr>
                  <w:szCs w:val="22"/>
                  <w:lang w:val="en-US" w:eastAsia="ko-KR"/>
                </w:rPr>
                <w:t>Vodafone</w:t>
              </w:r>
            </w:ins>
          </w:p>
        </w:tc>
        <w:tc>
          <w:tcPr>
            <w:tcW w:w="2409" w:type="dxa"/>
            <w:tcBorders>
              <w:top w:val="single" w:sz="4" w:space="0" w:color="auto"/>
              <w:left w:val="single" w:sz="4" w:space="0" w:color="auto"/>
              <w:bottom w:val="single" w:sz="4" w:space="0" w:color="auto"/>
              <w:right w:val="single" w:sz="4" w:space="0" w:color="auto"/>
            </w:tcBorders>
          </w:tcPr>
          <w:p w14:paraId="24D894CF" w14:textId="26ADFA6B" w:rsidR="00C548CD" w:rsidRDefault="00B57700" w:rsidP="00A230FA">
            <w:pPr>
              <w:spacing w:after="0"/>
              <w:rPr>
                <w:ins w:id="52" w:author="NTT DOCOMO, INC." w:date="2016-04-01T11:03:00Z"/>
                <w:szCs w:val="22"/>
                <w:lang w:val="en-US" w:eastAsia="ko-KR"/>
              </w:rPr>
            </w:pPr>
            <w:ins w:id="53" w:author="Kulakov, Alexej, Vodafone DE" w:date="2016-04-01T09:28:00Z">
              <w:r>
                <w:rPr>
                  <w:szCs w:val="22"/>
                  <w:lang w:val="en-US" w:eastAsia="ko-KR"/>
                </w:rPr>
                <w:t>1B</w:t>
              </w:r>
            </w:ins>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23D18B70" w14:textId="77777777" w:rsidR="00C548CD" w:rsidRDefault="00C548CD" w:rsidP="00A230FA">
            <w:pPr>
              <w:spacing w:after="0"/>
              <w:rPr>
                <w:ins w:id="54" w:author="NTT DOCOMO, INC." w:date="2016-04-01T11:03:00Z"/>
                <w:szCs w:val="22"/>
                <w:lang w:val="en-US" w:eastAsia="ko-KR"/>
              </w:rPr>
            </w:pPr>
          </w:p>
        </w:tc>
      </w:tr>
    </w:tbl>
    <w:p w14:paraId="22F1C147" w14:textId="77777777" w:rsidR="0093441A" w:rsidRDefault="0093441A" w:rsidP="0093441A">
      <w:pPr>
        <w:rPr>
          <w:ins w:id="55" w:author="Youngdae Lee" w:date="2016-04-04T15:03:00Z"/>
          <w:szCs w:val="22"/>
          <w:lang w:eastAsia="ko-KR"/>
        </w:rPr>
      </w:pPr>
    </w:p>
    <w:p w14:paraId="2B5AA472" w14:textId="069C958C" w:rsidR="006E74DC" w:rsidDel="00C14D2B" w:rsidRDefault="006E74DC" w:rsidP="0093441A">
      <w:pPr>
        <w:rPr>
          <w:del w:id="56" w:author="Youngdae Lee" w:date="2016-04-04T20:29:00Z"/>
          <w:szCs w:val="22"/>
          <w:lang w:eastAsia="ko-KR"/>
        </w:rPr>
      </w:pPr>
    </w:p>
    <w:p w14:paraId="2F9087D4" w14:textId="77777777" w:rsidR="00DF3175" w:rsidRPr="005041DD" w:rsidRDefault="00DF3175" w:rsidP="00DF3175">
      <w:pPr>
        <w:pStyle w:val="3"/>
        <w:numPr>
          <w:ilvl w:val="0"/>
          <w:numId w:val="0"/>
        </w:numPr>
        <w:ind w:left="720" w:hanging="720"/>
        <w:rPr>
          <w:u w:val="single"/>
          <w:lang w:val="en-US" w:eastAsia="ko-KR"/>
        </w:rPr>
      </w:pPr>
      <w:r>
        <w:rPr>
          <w:rFonts w:hint="eastAsia"/>
          <w:u w:val="single"/>
          <w:lang w:val="en-US" w:eastAsia="ko-KR"/>
        </w:rPr>
        <w:t>Issue 2: W</w:t>
      </w:r>
      <w:r w:rsidRPr="00DF3175">
        <w:rPr>
          <w:u w:val="single"/>
          <w:lang w:val="en-US" w:eastAsia="ko-KR"/>
        </w:rPr>
        <w:t>hether Access Barring and EAB use the same field descriptions or not</w:t>
      </w:r>
      <w:r w:rsidRPr="0093441A">
        <w:rPr>
          <w:u w:val="single"/>
          <w:lang w:val="en-US" w:eastAsia="ko-KR"/>
        </w:rPr>
        <w:t>.</w:t>
      </w:r>
    </w:p>
    <w:p w14:paraId="56B78AFC" w14:textId="77777777" w:rsidR="00DF3175" w:rsidRPr="00DF3175" w:rsidRDefault="00DF3175" w:rsidP="00DF3175">
      <w:pPr>
        <w:rPr>
          <w:rFonts w:eastAsia="맑은 고딕"/>
          <w:lang w:eastAsia="ko-KR"/>
        </w:rPr>
      </w:pPr>
      <w:r>
        <w:rPr>
          <w:rFonts w:eastAsia="맑은 고딕" w:hint="eastAsia"/>
          <w:bCs/>
          <w:lang w:eastAsia="ko-KR"/>
        </w:rPr>
        <w:t xml:space="preserve">It is </w:t>
      </w:r>
      <w:r w:rsidRPr="000932AF">
        <w:rPr>
          <w:rFonts w:eastAsia="PMingLiU"/>
          <w:bCs/>
          <w:lang w:eastAsia="zh-TW"/>
        </w:rPr>
        <w:t xml:space="preserve">FFS </w:t>
      </w:r>
      <w:r>
        <w:rPr>
          <w:rFonts w:eastAsia="맑은 고딕" w:hint="eastAsia"/>
          <w:bCs/>
          <w:lang w:eastAsia="ko-KR"/>
        </w:rPr>
        <w:t>whether</w:t>
      </w:r>
      <w:r w:rsidRPr="000932AF">
        <w:rPr>
          <w:rFonts w:eastAsia="PMingLiU"/>
          <w:bCs/>
          <w:lang w:eastAsia="zh-TW"/>
        </w:rPr>
        <w:t xml:space="preserve"> Access Barring and EAB use the same field descriptions or not.</w:t>
      </w:r>
      <w:r>
        <w:rPr>
          <w:rFonts w:eastAsia="맑은 고딕" w:hint="eastAsia"/>
          <w:bCs/>
          <w:lang w:eastAsia="ko-KR"/>
        </w:rPr>
        <w:t xml:space="preserve"> RAN2 made the following agreements which seem aligned with eab-Param-r11.</w:t>
      </w:r>
    </w:p>
    <w:p w14:paraId="5A5BBD83" w14:textId="77777777" w:rsidR="00DF3175" w:rsidRPr="00782BC8" w:rsidRDefault="00DF3175" w:rsidP="009F782C">
      <w:pPr>
        <w:overflowPunct w:val="0"/>
        <w:autoSpaceDE w:val="0"/>
        <w:autoSpaceDN w:val="0"/>
        <w:spacing w:after="0"/>
        <w:ind w:leftChars="284" w:left="568" w:rightChars="100" w:right="200"/>
        <w:jc w:val="both"/>
        <w:rPr>
          <w:szCs w:val="22"/>
          <w:lang w:val="en-US" w:eastAsia="ko-KR"/>
        </w:rPr>
      </w:pPr>
      <w:r w:rsidRPr="00782BC8">
        <w:rPr>
          <w:rFonts w:hint="eastAsia"/>
          <w:szCs w:val="22"/>
          <w:lang w:val="en-US" w:eastAsia="ko-KR"/>
        </w:rPr>
        <w:t>⇒</w:t>
      </w:r>
      <w:r w:rsidRPr="00782BC8">
        <w:rPr>
          <w:rFonts w:hint="eastAsia"/>
          <w:szCs w:val="22"/>
          <w:lang w:val="en-US" w:eastAsia="ko-KR"/>
        </w:rPr>
        <w:t xml:space="preserve"> The access control mechanism for NB-IOT shall be able to discriminate between different roaming UEs, i.e. the same roaming differentiation as for EAB.  </w:t>
      </w:r>
    </w:p>
    <w:p w14:paraId="0C822DE0" w14:textId="77777777" w:rsidR="00DF3175" w:rsidRPr="00782BC8" w:rsidRDefault="00DF3175" w:rsidP="009F782C">
      <w:pPr>
        <w:overflowPunct w:val="0"/>
        <w:autoSpaceDE w:val="0"/>
        <w:autoSpaceDN w:val="0"/>
        <w:spacing w:after="0"/>
        <w:ind w:leftChars="284" w:left="568" w:rightChars="100" w:right="200"/>
        <w:jc w:val="both"/>
        <w:rPr>
          <w:szCs w:val="22"/>
          <w:lang w:val="en-US" w:eastAsia="ko-KR"/>
        </w:rPr>
      </w:pPr>
      <w:r w:rsidRPr="00782BC8">
        <w:rPr>
          <w:rFonts w:hint="eastAsia"/>
          <w:szCs w:val="22"/>
          <w:lang w:val="en-US" w:eastAsia="ko-KR"/>
        </w:rPr>
        <w:lastRenderedPageBreak/>
        <w:t>⇒</w:t>
      </w:r>
      <w:r w:rsidRPr="00782BC8">
        <w:rPr>
          <w:rFonts w:hint="eastAsia"/>
          <w:szCs w:val="22"/>
          <w:lang w:val="en-US" w:eastAsia="ko-KR"/>
        </w:rPr>
        <w:t xml:space="preserve"> We use barring bitmap</w:t>
      </w:r>
    </w:p>
    <w:p w14:paraId="79269156" w14:textId="77777777" w:rsidR="00DF3175" w:rsidRDefault="00DF3175" w:rsidP="009F782C">
      <w:pPr>
        <w:ind w:leftChars="284" w:left="568"/>
        <w:rPr>
          <w:szCs w:val="22"/>
          <w:lang w:val="en-US" w:eastAsia="ko-KR"/>
        </w:rPr>
      </w:pPr>
      <w:r w:rsidRPr="00782BC8">
        <w:rPr>
          <w:rFonts w:hint="eastAsia"/>
          <w:szCs w:val="22"/>
          <w:lang w:val="en-US" w:eastAsia="ko-KR"/>
        </w:rPr>
        <w:t>⇒</w:t>
      </w:r>
      <w:r w:rsidRPr="00782BC8">
        <w:rPr>
          <w:rFonts w:hint="eastAsia"/>
          <w:szCs w:val="22"/>
          <w:lang w:val="en-US" w:eastAsia="ko-KR"/>
        </w:rPr>
        <w:t xml:space="preserve"> The ac-BarringInfo and eab-Param-r11 are not used for NB-IoT SI, although we expect the eab-Param is (almost) identical to what we need.</w:t>
      </w:r>
    </w:p>
    <w:p w14:paraId="57A27B77" w14:textId="77777777" w:rsidR="009F782C" w:rsidRDefault="009F782C" w:rsidP="00DF3175">
      <w:pPr>
        <w:rPr>
          <w:rFonts w:eastAsia="맑은 고딕"/>
          <w:bCs/>
          <w:lang w:eastAsia="ko-KR"/>
        </w:rPr>
      </w:pPr>
      <w:r>
        <w:rPr>
          <w:rFonts w:hint="eastAsia"/>
          <w:szCs w:val="22"/>
          <w:lang w:val="en-US" w:eastAsia="ko-KR"/>
        </w:rPr>
        <w:t xml:space="preserve">If </w:t>
      </w:r>
      <w:r w:rsidRPr="000932AF">
        <w:rPr>
          <w:rFonts w:eastAsia="PMingLiU"/>
          <w:bCs/>
          <w:lang w:eastAsia="zh-TW"/>
        </w:rPr>
        <w:t>Access Barring and EAB use the same field descriptions</w:t>
      </w:r>
      <w:r>
        <w:rPr>
          <w:rFonts w:eastAsia="맑은 고딕" w:hint="eastAsia"/>
          <w:bCs/>
          <w:lang w:eastAsia="ko-KR"/>
        </w:rPr>
        <w:t>, the ASN.1 will look like the following:</w:t>
      </w:r>
    </w:p>
    <w:p w14:paraId="0F675B60" w14:textId="77777777" w:rsidR="009F782C" w:rsidRPr="00F3205E" w:rsidRDefault="009F782C" w:rsidP="009F782C">
      <w:pPr>
        <w:pStyle w:val="4"/>
        <w:numPr>
          <w:ilvl w:val="0"/>
          <w:numId w:val="0"/>
        </w:numPr>
        <w:spacing w:after="120"/>
        <w:ind w:left="864" w:hanging="864"/>
        <w:rPr>
          <w:i/>
          <w:noProof/>
          <w:color w:val="FF0000"/>
          <w:u w:val="single"/>
          <w:lang w:eastAsia="ko-KR"/>
        </w:rPr>
      </w:pPr>
      <w:bookmarkStart w:id="57" w:name="_Toc439068889"/>
      <w:r w:rsidRPr="00F3205E">
        <w:rPr>
          <w:bCs/>
          <w:color w:val="FF0000"/>
          <w:u w:val="single"/>
        </w:rPr>
        <w:t>–</w:t>
      </w:r>
      <w:r w:rsidRPr="00F3205E">
        <w:rPr>
          <w:bCs/>
          <w:color w:val="FF0000"/>
          <w:u w:val="single"/>
        </w:rPr>
        <w:tab/>
      </w:r>
      <w:r w:rsidRPr="00F3205E">
        <w:rPr>
          <w:i/>
          <w:noProof/>
          <w:color w:val="FF0000"/>
          <w:u w:val="single"/>
        </w:rPr>
        <w:t>SystemInformationBlockType14</w:t>
      </w:r>
      <w:bookmarkEnd w:id="57"/>
      <w:r>
        <w:rPr>
          <w:rFonts w:hint="eastAsia"/>
          <w:i/>
          <w:noProof/>
          <w:color w:val="FF0000"/>
          <w:u w:val="single"/>
          <w:lang w:eastAsia="ko-KR"/>
        </w:rPr>
        <w:t>-nb</w:t>
      </w:r>
    </w:p>
    <w:p w14:paraId="0B292EDF" w14:textId="77777777" w:rsidR="009F782C" w:rsidRPr="00F3205E" w:rsidRDefault="009F782C" w:rsidP="009F782C">
      <w:pPr>
        <w:rPr>
          <w:color w:val="FF0000"/>
          <w:u w:val="single"/>
        </w:rPr>
      </w:pPr>
      <w:r w:rsidRPr="00F3205E">
        <w:rPr>
          <w:color w:val="FF0000"/>
          <w:u w:val="single"/>
        </w:rPr>
        <w:t xml:space="preserve">The IE </w:t>
      </w:r>
      <w:r w:rsidRPr="00F3205E">
        <w:rPr>
          <w:i/>
          <w:noProof/>
          <w:color w:val="FF0000"/>
          <w:u w:val="single"/>
        </w:rPr>
        <w:t>SystemInformationBlockType1</w:t>
      </w:r>
      <w:r w:rsidRPr="00F3205E">
        <w:rPr>
          <w:i/>
          <w:noProof/>
          <w:color w:val="FF0000"/>
          <w:u w:val="single"/>
          <w:lang w:eastAsia="zh-CN"/>
        </w:rPr>
        <w:t>4</w:t>
      </w:r>
      <w:r>
        <w:rPr>
          <w:rFonts w:hint="eastAsia"/>
          <w:i/>
          <w:noProof/>
          <w:color w:val="FF0000"/>
          <w:u w:val="single"/>
          <w:lang w:eastAsia="ko-KR"/>
        </w:rPr>
        <w:t>-nb</w:t>
      </w:r>
      <w:r w:rsidRPr="00F3205E">
        <w:rPr>
          <w:color w:val="FF0000"/>
          <w:u w:val="single"/>
        </w:rPr>
        <w:t xml:space="preserve"> contains</w:t>
      </w:r>
      <w:r w:rsidRPr="00F3205E">
        <w:rPr>
          <w:color w:val="FF0000"/>
          <w:u w:val="single"/>
          <w:lang w:eastAsia="zh-CN"/>
        </w:rPr>
        <w:t xml:space="preserve"> the AB p</w:t>
      </w:r>
      <w:r w:rsidRPr="00F3205E">
        <w:rPr>
          <w:rFonts w:cs="Arial"/>
          <w:color w:val="FF0000"/>
          <w:kern w:val="2"/>
          <w:u w:val="single"/>
        </w:rPr>
        <w:t>arameter</w:t>
      </w:r>
      <w:r w:rsidRPr="00F3205E">
        <w:rPr>
          <w:rFonts w:cs="Arial"/>
          <w:color w:val="FF0000"/>
          <w:kern w:val="2"/>
          <w:u w:val="single"/>
          <w:lang w:eastAsia="zh-CN"/>
        </w:rPr>
        <w:t>s</w:t>
      </w:r>
      <w:r>
        <w:rPr>
          <w:rFonts w:cs="Arial" w:hint="eastAsia"/>
          <w:color w:val="FF0000"/>
          <w:kern w:val="2"/>
          <w:u w:val="single"/>
          <w:lang w:eastAsia="ko-KR"/>
        </w:rPr>
        <w:t xml:space="preserve"> for NB-IOT</w:t>
      </w:r>
      <w:r w:rsidRPr="00F3205E">
        <w:rPr>
          <w:color w:val="FF0000"/>
          <w:u w:val="single"/>
        </w:rPr>
        <w:t>.</w:t>
      </w:r>
    </w:p>
    <w:p w14:paraId="45F7CEF1" w14:textId="77777777" w:rsidR="009F782C" w:rsidRPr="00F3205E" w:rsidRDefault="009F782C" w:rsidP="009F782C">
      <w:pPr>
        <w:pStyle w:val="TH"/>
        <w:outlineLvl w:val="0"/>
        <w:rPr>
          <w:i/>
          <w:iCs/>
          <w:color w:val="FF0000"/>
          <w:u w:val="single"/>
        </w:rPr>
      </w:pPr>
      <w:r w:rsidRPr="00F3205E">
        <w:rPr>
          <w:i/>
          <w:noProof/>
          <w:color w:val="FF0000"/>
          <w:u w:val="single"/>
        </w:rPr>
        <w:t>SystemInformationBlockType1</w:t>
      </w:r>
      <w:r w:rsidRPr="00F3205E">
        <w:rPr>
          <w:i/>
          <w:noProof/>
          <w:color w:val="FF0000"/>
          <w:u w:val="single"/>
          <w:lang w:eastAsia="zh-CN"/>
        </w:rPr>
        <w:t>4</w:t>
      </w:r>
      <w:r>
        <w:rPr>
          <w:rFonts w:hint="eastAsia"/>
          <w:i/>
          <w:noProof/>
          <w:color w:val="FF0000"/>
          <w:u w:val="single"/>
          <w:lang w:eastAsia="ko-KR"/>
        </w:rPr>
        <w:t>-nb</w:t>
      </w:r>
      <w:r w:rsidRPr="00F3205E">
        <w:rPr>
          <w:i/>
          <w:noProof/>
          <w:color w:val="FF0000"/>
          <w:u w:val="single"/>
        </w:rPr>
        <w:t xml:space="preserve"> </w:t>
      </w:r>
      <w:r w:rsidRPr="00F3205E">
        <w:rPr>
          <w:i/>
          <w:iCs/>
          <w:noProof/>
          <w:color w:val="FF0000"/>
          <w:u w:val="single"/>
        </w:rPr>
        <w:t>information element</w:t>
      </w:r>
    </w:p>
    <w:p w14:paraId="4ECADAA7" w14:textId="77777777" w:rsidR="009F782C" w:rsidRPr="00F3205E" w:rsidRDefault="009F782C" w:rsidP="009F782C">
      <w:pPr>
        <w:pStyle w:val="PL"/>
        <w:shd w:val="clear" w:color="auto" w:fill="E6E6E6"/>
        <w:rPr>
          <w:color w:val="FF0000"/>
          <w:u w:val="single"/>
        </w:rPr>
      </w:pPr>
      <w:r w:rsidRPr="00F3205E">
        <w:rPr>
          <w:color w:val="FF0000"/>
          <w:u w:val="single"/>
        </w:rPr>
        <w:t>-- ASN1START</w:t>
      </w:r>
    </w:p>
    <w:p w14:paraId="5733101C" w14:textId="77777777" w:rsidR="009F782C" w:rsidRPr="00F3205E" w:rsidRDefault="009F782C" w:rsidP="009F782C">
      <w:pPr>
        <w:pStyle w:val="PL"/>
        <w:shd w:val="clear" w:color="auto" w:fill="E6E6E6"/>
        <w:rPr>
          <w:color w:val="FF0000"/>
          <w:u w:val="single"/>
        </w:rPr>
      </w:pPr>
    </w:p>
    <w:p w14:paraId="5CFDDB09" w14:textId="77777777" w:rsidR="009F782C" w:rsidRPr="00F3205E" w:rsidRDefault="009F782C" w:rsidP="009F782C">
      <w:pPr>
        <w:pStyle w:val="PL"/>
        <w:shd w:val="clear" w:color="auto" w:fill="E6E6E6"/>
        <w:rPr>
          <w:color w:val="FF0000"/>
          <w:u w:val="single"/>
        </w:rPr>
      </w:pPr>
      <w:r w:rsidRPr="00F3205E">
        <w:rPr>
          <w:color w:val="FF0000"/>
          <w:u w:val="single"/>
        </w:rPr>
        <w:t>SystemInformationBlockType14</w:t>
      </w:r>
      <w:r>
        <w:rPr>
          <w:rFonts w:eastAsia="맑은 고딕" w:hint="eastAsia"/>
          <w:color w:val="FF0000"/>
          <w:u w:val="single"/>
          <w:lang w:eastAsia="ko-KR"/>
        </w:rPr>
        <w:t>nb</w:t>
      </w:r>
      <w:r w:rsidRPr="00F3205E">
        <w:rPr>
          <w:color w:val="FF0000"/>
          <w:u w:val="single"/>
        </w:rPr>
        <w:t>-r1</w:t>
      </w:r>
      <w:r>
        <w:rPr>
          <w:rFonts w:eastAsia="맑은 고딕" w:hint="eastAsia"/>
          <w:color w:val="FF0000"/>
          <w:u w:val="single"/>
          <w:lang w:eastAsia="ko-KR"/>
        </w:rPr>
        <w:t>3</w:t>
      </w:r>
      <w:r w:rsidRPr="00F3205E">
        <w:rPr>
          <w:color w:val="FF0000"/>
          <w:u w:val="single"/>
        </w:rPr>
        <w:t xml:space="preserve"> ::=</w:t>
      </w:r>
      <w:r w:rsidRPr="00F3205E">
        <w:rPr>
          <w:color w:val="FF0000"/>
          <w:u w:val="single"/>
        </w:rPr>
        <w:tab/>
        <w:t>SEQUENCE {</w:t>
      </w:r>
    </w:p>
    <w:p w14:paraId="11C8D272" w14:textId="77777777" w:rsidR="009F782C" w:rsidRPr="00F3205E" w:rsidRDefault="009F782C" w:rsidP="009F782C">
      <w:pPr>
        <w:pStyle w:val="PL"/>
        <w:shd w:val="clear" w:color="auto" w:fill="E6E6E6"/>
        <w:rPr>
          <w:color w:val="FF0000"/>
          <w:u w:val="single"/>
        </w:rPr>
      </w:pPr>
      <w:r>
        <w:rPr>
          <w:color w:val="FF0000"/>
          <w:u w:val="single"/>
        </w:rPr>
        <w:tab/>
      </w:r>
      <w:r w:rsidRPr="00F3205E">
        <w:rPr>
          <w:color w:val="FF0000"/>
          <w:u w:val="single"/>
        </w:rPr>
        <w:t>ab-</w:t>
      </w:r>
      <w:r w:rsidRPr="00F3205E">
        <w:rPr>
          <w:color w:val="FF0000"/>
          <w:u w:val="single"/>
          <w:lang w:eastAsia="zh-CN"/>
        </w:rPr>
        <w:t>Param</w:t>
      </w:r>
      <w:r w:rsidRPr="00F3205E">
        <w:rPr>
          <w:color w:val="FF0000"/>
          <w:u w:val="single"/>
        </w:rPr>
        <w:t>-r1</w:t>
      </w:r>
      <w:r>
        <w:rPr>
          <w:rFonts w:eastAsia="맑은 고딕" w:hint="eastAsia"/>
          <w:color w:val="FF0000"/>
          <w:u w:val="single"/>
          <w:lang w:eastAsia="ko-KR"/>
        </w:rPr>
        <w:t>3</w:t>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t>CHOICE {</w:t>
      </w:r>
    </w:p>
    <w:p w14:paraId="603E21A6" w14:textId="77777777" w:rsidR="009F782C" w:rsidRPr="00F3205E" w:rsidRDefault="009F782C" w:rsidP="009F782C">
      <w:pPr>
        <w:pStyle w:val="PL"/>
        <w:shd w:val="clear" w:color="auto" w:fill="E6E6E6"/>
        <w:rPr>
          <w:color w:val="FF0000"/>
          <w:u w:val="single"/>
        </w:rPr>
      </w:pPr>
      <w:r>
        <w:rPr>
          <w:color w:val="FF0000"/>
          <w:u w:val="single"/>
        </w:rPr>
        <w:tab/>
      </w:r>
      <w:r>
        <w:rPr>
          <w:color w:val="FF0000"/>
          <w:u w:val="single"/>
        </w:rPr>
        <w:tab/>
      </w:r>
      <w:r w:rsidRPr="00F3205E">
        <w:rPr>
          <w:color w:val="FF0000"/>
          <w:u w:val="single"/>
        </w:rPr>
        <w:t>ab-Common-r1</w:t>
      </w:r>
      <w:r>
        <w:rPr>
          <w:rFonts w:eastAsia="맑은 고딕" w:hint="eastAsia"/>
          <w:color w:val="FF0000"/>
          <w:u w:val="single"/>
          <w:lang w:eastAsia="ko-KR"/>
        </w:rPr>
        <w:t>3</w:t>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r>
      <w:r w:rsidRPr="00F3205E">
        <w:rPr>
          <w:color w:val="FF0000"/>
          <w:u w:val="single"/>
          <w:lang w:eastAsia="zh-CN"/>
        </w:rPr>
        <w:tab/>
      </w:r>
      <w:r>
        <w:rPr>
          <w:color w:val="FF0000"/>
          <w:u w:val="single"/>
        </w:rPr>
        <w:tab/>
      </w:r>
      <w:r w:rsidRPr="00F3205E">
        <w:rPr>
          <w:color w:val="FF0000"/>
          <w:u w:val="single"/>
        </w:rPr>
        <w:t>AB-Config-r1</w:t>
      </w:r>
      <w:r>
        <w:rPr>
          <w:rFonts w:eastAsia="맑은 고딕" w:hint="eastAsia"/>
          <w:color w:val="FF0000"/>
          <w:u w:val="single"/>
          <w:lang w:eastAsia="ko-KR"/>
        </w:rPr>
        <w:t>3</w:t>
      </w:r>
      <w:r w:rsidRPr="00F3205E">
        <w:rPr>
          <w:color w:val="FF0000"/>
          <w:u w:val="single"/>
        </w:rPr>
        <w:t>,</w:t>
      </w:r>
    </w:p>
    <w:p w14:paraId="4A9DCD06" w14:textId="77777777" w:rsidR="009F782C" w:rsidRPr="001715AF" w:rsidRDefault="009F782C" w:rsidP="009F782C">
      <w:pPr>
        <w:pStyle w:val="PL"/>
        <w:shd w:val="clear" w:color="auto" w:fill="E6E6E6"/>
        <w:rPr>
          <w:rFonts w:eastAsia="맑은 고딕"/>
          <w:color w:val="FF0000"/>
          <w:u w:val="single"/>
          <w:lang w:eastAsia="ko-KR"/>
        </w:rPr>
      </w:pPr>
      <w:r>
        <w:rPr>
          <w:color w:val="FF0000"/>
          <w:u w:val="single"/>
        </w:rPr>
        <w:tab/>
      </w:r>
      <w:r>
        <w:rPr>
          <w:color w:val="FF0000"/>
          <w:u w:val="single"/>
        </w:rPr>
        <w:tab/>
      </w:r>
      <w:r w:rsidRPr="00F3205E">
        <w:rPr>
          <w:color w:val="FF0000"/>
          <w:u w:val="single"/>
        </w:rPr>
        <w:t>ab-PerPLMN</w:t>
      </w:r>
      <w:r w:rsidRPr="00F3205E">
        <w:rPr>
          <w:color w:val="FF0000"/>
          <w:u w:val="single"/>
          <w:lang w:eastAsia="zh-CN"/>
        </w:rPr>
        <w:t>-List</w:t>
      </w:r>
      <w:r w:rsidRPr="00F3205E">
        <w:rPr>
          <w:color w:val="FF0000"/>
          <w:u w:val="single"/>
        </w:rPr>
        <w:t>-r1</w:t>
      </w:r>
      <w:r>
        <w:rPr>
          <w:rFonts w:eastAsia="맑은 고딕" w:hint="eastAsia"/>
          <w:color w:val="FF0000"/>
          <w:u w:val="single"/>
          <w:lang w:eastAsia="ko-KR"/>
        </w:rPr>
        <w:t>3</w:t>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r>
      <w:r>
        <w:rPr>
          <w:rFonts w:eastAsia="맑은 고딕" w:hint="eastAsia"/>
          <w:color w:val="FF0000"/>
          <w:u w:val="single"/>
          <w:lang w:eastAsia="ko-KR"/>
        </w:rPr>
        <w:tab/>
      </w:r>
      <w:r w:rsidRPr="00F3205E">
        <w:rPr>
          <w:color w:val="FF0000"/>
          <w:u w:val="single"/>
        </w:rPr>
        <w:t>SEQUE</w:t>
      </w:r>
      <w:r>
        <w:rPr>
          <w:color w:val="FF0000"/>
          <w:u w:val="single"/>
        </w:rPr>
        <w:t xml:space="preserve">NCE (SIZE (1..maxPLMN-r11)) OF </w:t>
      </w:r>
      <w:r w:rsidRPr="00F3205E">
        <w:rPr>
          <w:color w:val="FF0000"/>
          <w:u w:val="single"/>
        </w:rPr>
        <w:t>AB-ConfigPLMN-r1</w:t>
      </w:r>
      <w:r>
        <w:rPr>
          <w:rFonts w:eastAsia="맑은 고딕" w:hint="eastAsia"/>
          <w:color w:val="FF0000"/>
          <w:u w:val="single"/>
          <w:lang w:eastAsia="ko-KR"/>
        </w:rPr>
        <w:t>3</w:t>
      </w:r>
    </w:p>
    <w:p w14:paraId="22CF325A" w14:textId="77777777" w:rsidR="009F782C" w:rsidRPr="00F3205E" w:rsidRDefault="009F782C" w:rsidP="009F782C">
      <w:pPr>
        <w:pStyle w:val="PL"/>
        <w:shd w:val="clear" w:color="auto" w:fill="E6E6E6"/>
        <w:rPr>
          <w:color w:val="FF0000"/>
          <w:u w:val="single"/>
          <w:lang w:eastAsia="zh-CN"/>
        </w:rPr>
      </w:pPr>
      <w:r w:rsidRPr="00F3205E">
        <w:rPr>
          <w:color w:val="FF0000"/>
          <w:u w:val="single"/>
        </w:rPr>
        <w:tab/>
        <w:t>}</w:t>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lang w:eastAsia="zh-CN"/>
        </w:rPr>
        <w:tab/>
      </w:r>
      <w:r w:rsidRPr="00F3205E">
        <w:rPr>
          <w:color w:val="FF0000"/>
          <w:u w:val="single"/>
        </w:rPr>
        <w:t>OPTIONAL,</w:t>
      </w:r>
      <w:r w:rsidRPr="00F3205E">
        <w:rPr>
          <w:color w:val="FF0000"/>
          <w:u w:val="single"/>
          <w:lang w:eastAsia="zh-CN"/>
        </w:rPr>
        <w:t xml:space="preserve"> </w:t>
      </w:r>
      <w:r w:rsidRPr="00F3205E">
        <w:rPr>
          <w:color w:val="FF0000"/>
          <w:u w:val="single"/>
        </w:rPr>
        <w:t>-- Need OR</w:t>
      </w:r>
    </w:p>
    <w:p w14:paraId="01CB7201" w14:textId="77777777" w:rsidR="009F782C" w:rsidRPr="00F3205E" w:rsidRDefault="009F782C" w:rsidP="009F782C">
      <w:pPr>
        <w:pStyle w:val="PL"/>
        <w:shd w:val="clear" w:color="auto" w:fill="E6E6E6"/>
        <w:rPr>
          <w:color w:val="FF0000"/>
          <w:u w:val="single"/>
        </w:rPr>
      </w:pPr>
      <w:r w:rsidRPr="00F3205E">
        <w:rPr>
          <w:color w:val="FF0000"/>
          <w:u w:val="single"/>
        </w:rPr>
        <w:tab/>
        <w:t>lateNonCriticalExtension</w:t>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t>OCTET STRING</w:t>
      </w:r>
      <w:r w:rsidRPr="00F3205E">
        <w:rPr>
          <w:color w:val="FF0000"/>
          <w:u w:val="single"/>
        </w:rPr>
        <w:tab/>
      </w:r>
      <w:r w:rsidRPr="00F3205E">
        <w:rPr>
          <w:color w:val="FF0000"/>
          <w:u w:val="single"/>
        </w:rPr>
        <w:tab/>
      </w:r>
      <w:r w:rsidRPr="00F3205E">
        <w:rPr>
          <w:color w:val="FF0000"/>
          <w:u w:val="single"/>
        </w:rPr>
        <w:tab/>
        <w:t>OPTIONAL,</w:t>
      </w:r>
    </w:p>
    <w:p w14:paraId="74E13287" w14:textId="77777777" w:rsidR="009F782C" w:rsidRPr="00F3205E" w:rsidRDefault="009F782C" w:rsidP="009F782C">
      <w:pPr>
        <w:pStyle w:val="PL"/>
        <w:shd w:val="clear" w:color="auto" w:fill="E6E6E6"/>
        <w:rPr>
          <w:color w:val="FF0000"/>
          <w:u w:val="single"/>
        </w:rPr>
      </w:pPr>
      <w:r w:rsidRPr="00F3205E">
        <w:rPr>
          <w:color w:val="FF0000"/>
          <w:u w:val="single"/>
        </w:rPr>
        <w:tab/>
        <w:t>...</w:t>
      </w:r>
    </w:p>
    <w:p w14:paraId="7E5C5EA7" w14:textId="77777777" w:rsidR="009F782C" w:rsidRPr="00F3205E" w:rsidRDefault="009F782C" w:rsidP="009F782C">
      <w:pPr>
        <w:pStyle w:val="PL"/>
        <w:shd w:val="clear" w:color="auto" w:fill="E6E6E6"/>
        <w:rPr>
          <w:color w:val="FF0000"/>
          <w:u w:val="single"/>
        </w:rPr>
      </w:pPr>
      <w:r w:rsidRPr="00F3205E">
        <w:rPr>
          <w:color w:val="FF0000"/>
          <w:u w:val="single"/>
        </w:rPr>
        <w:t>}</w:t>
      </w:r>
    </w:p>
    <w:p w14:paraId="38A815F1" w14:textId="77777777" w:rsidR="009F782C" w:rsidRPr="00F3205E" w:rsidRDefault="009F782C" w:rsidP="009F782C">
      <w:pPr>
        <w:pStyle w:val="PL"/>
        <w:shd w:val="clear" w:color="auto" w:fill="E6E6E6"/>
        <w:rPr>
          <w:color w:val="FF0000"/>
          <w:u w:val="single"/>
        </w:rPr>
      </w:pPr>
    </w:p>
    <w:p w14:paraId="235EA056" w14:textId="77777777" w:rsidR="009F782C" w:rsidRPr="00F3205E" w:rsidRDefault="009F782C" w:rsidP="009F782C">
      <w:pPr>
        <w:pStyle w:val="PL"/>
        <w:shd w:val="clear" w:color="auto" w:fill="E6E6E6"/>
        <w:rPr>
          <w:color w:val="FF0000"/>
          <w:u w:val="single"/>
        </w:rPr>
      </w:pPr>
      <w:r w:rsidRPr="00F3205E">
        <w:rPr>
          <w:color w:val="FF0000"/>
          <w:u w:val="single"/>
        </w:rPr>
        <w:t>AB-ConfigPLMN-r1</w:t>
      </w:r>
      <w:r>
        <w:rPr>
          <w:rFonts w:eastAsia="맑은 고딕" w:hint="eastAsia"/>
          <w:color w:val="FF0000"/>
          <w:u w:val="single"/>
          <w:lang w:eastAsia="ko-KR"/>
        </w:rPr>
        <w:t>3</w:t>
      </w:r>
      <w:r w:rsidRPr="00F3205E">
        <w:rPr>
          <w:color w:val="FF0000"/>
          <w:u w:val="single"/>
        </w:rPr>
        <w:t xml:space="preserve"> ::=</w:t>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t>SEQUENCE {</w:t>
      </w:r>
    </w:p>
    <w:p w14:paraId="0039B84C" w14:textId="77777777" w:rsidR="009F782C" w:rsidRPr="00F3205E" w:rsidRDefault="009F782C" w:rsidP="009F782C">
      <w:pPr>
        <w:pStyle w:val="PL"/>
        <w:shd w:val="clear" w:color="auto" w:fill="E6E6E6"/>
        <w:rPr>
          <w:color w:val="FF0000"/>
          <w:u w:val="single"/>
        </w:rPr>
      </w:pPr>
      <w:r>
        <w:rPr>
          <w:color w:val="FF0000"/>
          <w:u w:val="single"/>
        </w:rPr>
        <w:tab/>
        <w:t>ab-Config-r1</w:t>
      </w:r>
      <w:r>
        <w:rPr>
          <w:rFonts w:eastAsia="맑은 고딕" w:hint="eastAsia"/>
          <w:color w:val="FF0000"/>
          <w:u w:val="single"/>
          <w:lang w:eastAsia="ko-KR"/>
        </w:rPr>
        <w:t>3</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sidRPr="00F3205E">
        <w:rPr>
          <w:color w:val="FF0000"/>
          <w:u w:val="single"/>
        </w:rPr>
        <w:t>AB-Config-r1</w:t>
      </w:r>
      <w:r>
        <w:rPr>
          <w:rFonts w:eastAsia="맑은 고딕" w:hint="eastAsia"/>
          <w:color w:val="FF0000"/>
          <w:u w:val="single"/>
          <w:lang w:eastAsia="ko-KR"/>
        </w:rPr>
        <w:t>3</w:t>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t>OPTIONAL -- Need OR</w:t>
      </w:r>
    </w:p>
    <w:p w14:paraId="415FDFCD" w14:textId="77777777" w:rsidR="009F782C" w:rsidRPr="00F3205E" w:rsidRDefault="009F782C" w:rsidP="009F782C">
      <w:pPr>
        <w:pStyle w:val="PL"/>
        <w:shd w:val="clear" w:color="auto" w:fill="E6E6E6"/>
        <w:rPr>
          <w:color w:val="FF0000"/>
          <w:u w:val="single"/>
        </w:rPr>
      </w:pPr>
      <w:r w:rsidRPr="00F3205E">
        <w:rPr>
          <w:color w:val="FF0000"/>
          <w:u w:val="single"/>
        </w:rPr>
        <w:t>}</w:t>
      </w:r>
    </w:p>
    <w:p w14:paraId="16198B0D" w14:textId="77777777" w:rsidR="009F782C" w:rsidRPr="00F3205E" w:rsidRDefault="009F782C" w:rsidP="009F782C">
      <w:pPr>
        <w:pStyle w:val="PL"/>
        <w:shd w:val="clear" w:color="auto" w:fill="E6E6E6"/>
        <w:rPr>
          <w:color w:val="FF0000"/>
          <w:u w:val="single"/>
        </w:rPr>
      </w:pPr>
    </w:p>
    <w:p w14:paraId="6CF82FD6" w14:textId="77777777" w:rsidR="009F782C" w:rsidRPr="00F3205E" w:rsidRDefault="009F782C" w:rsidP="009F782C">
      <w:pPr>
        <w:pStyle w:val="PL"/>
        <w:shd w:val="clear" w:color="auto" w:fill="E6E6E6"/>
        <w:rPr>
          <w:color w:val="FF0000"/>
          <w:u w:val="single"/>
        </w:rPr>
      </w:pPr>
      <w:r>
        <w:rPr>
          <w:color w:val="FF0000"/>
          <w:u w:val="single"/>
        </w:rPr>
        <w:t>AB-Config-r1</w:t>
      </w:r>
      <w:r>
        <w:rPr>
          <w:rFonts w:eastAsia="맑은 고딕" w:hint="eastAsia"/>
          <w:color w:val="FF0000"/>
          <w:u w:val="single"/>
          <w:lang w:eastAsia="ko-KR"/>
        </w:rPr>
        <w:t>3</w:t>
      </w:r>
      <w:r w:rsidRPr="00F3205E">
        <w:rPr>
          <w:color w:val="FF0000"/>
          <w:u w:val="single"/>
        </w:rPr>
        <w:t xml:space="preserve"> ::=</w:t>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t>SEQUENCE {</w:t>
      </w:r>
    </w:p>
    <w:p w14:paraId="085014D7" w14:textId="77777777" w:rsidR="009F782C" w:rsidRPr="00F3205E" w:rsidRDefault="009F782C" w:rsidP="009F782C">
      <w:pPr>
        <w:pStyle w:val="PL"/>
        <w:shd w:val="clear" w:color="auto" w:fill="E6E6E6"/>
        <w:rPr>
          <w:color w:val="FF0000"/>
          <w:u w:val="single"/>
        </w:rPr>
      </w:pPr>
      <w:r>
        <w:rPr>
          <w:color w:val="FF0000"/>
          <w:u w:val="single"/>
        </w:rPr>
        <w:tab/>
        <w:t>ab-Category-r1</w:t>
      </w:r>
      <w:r>
        <w:rPr>
          <w:rFonts w:eastAsia="맑은 고딕" w:hint="eastAsia"/>
          <w:color w:val="FF0000"/>
          <w:u w:val="single"/>
          <w:lang w:eastAsia="ko-KR"/>
        </w:rPr>
        <w:t>3</w:t>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r>
      <w:r w:rsidRPr="00F3205E">
        <w:rPr>
          <w:color w:val="FF0000"/>
          <w:u w:val="single"/>
        </w:rPr>
        <w:tab/>
      </w:r>
      <w:r>
        <w:rPr>
          <w:rFonts w:eastAsia="맑은 고딕" w:hint="eastAsia"/>
          <w:color w:val="FF0000"/>
          <w:u w:val="single"/>
          <w:lang w:eastAsia="ko-KR"/>
        </w:rPr>
        <w:tab/>
      </w:r>
      <w:r w:rsidRPr="00F3205E">
        <w:rPr>
          <w:color w:val="FF0000"/>
          <w:u w:val="single"/>
        </w:rPr>
        <w:t>ENUMERATED {a, b, c},</w:t>
      </w:r>
    </w:p>
    <w:p w14:paraId="033C2565" w14:textId="77777777" w:rsidR="009F782C" w:rsidRPr="00F3205E" w:rsidRDefault="009F782C" w:rsidP="009F782C">
      <w:pPr>
        <w:pStyle w:val="PL"/>
        <w:shd w:val="clear" w:color="auto" w:fill="E6E6E6"/>
        <w:rPr>
          <w:color w:val="FF0000"/>
          <w:u w:val="single"/>
        </w:rPr>
      </w:pPr>
      <w:r>
        <w:rPr>
          <w:color w:val="FF0000"/>
          <w:u w:val="single"/>
        </w:rPr>
        <w:tab/>
      </w:r>
      <w:r w:rsidRPr="00F3205E">
        <w:rPr>
          <w:color w:val="FF0000"/>
          <w:u w:val="single"/>
        </w:rPr>
        <w:t>ab-BarringBitmap-r1</w:t>
      </w:r>
      <w:r>
        <w:rPr>
          <w:rFonts w:eastAsia="맑은 고딕" w:hint="eastAsia"/>
          <w:color w:val="FF0000"/>
          <w:u w:val="single"/>
          <w:lang w:eastAsia="ko-KR"/>
        </w:rPr>
        <w:t>3</w:t>
      </w:r>
      <w:r>
        <w:rPr>
          <w:color w:val="FF0000"/>
          <w:u w:val="single"/>
        </w:rPr>
        <w:tab/>
      </w:r>
      <w:r>
        <w:rPr>
          <w:color w:val="FF0000"/>
          <w:u w:val="single"/>
        </w:rPr>
        <w:tab/>
      </w:r>
      <w:r>
        <w:rPr>
          <w:color w:val="FF0000"/>
          <w:u w:val="single"/>
        </w:rPr>
        <w:tab/>
      </w:r>
      <w:r>
        <w:rPr>
          <w:color w:val="FF0000"/>
          <w:u w:val="single"/>
        </w:rPr>
        <w:tab/>
        <w:t>BIT STRING (SIZE (</w:t>
      </w:r>
      <w:r>
        <w:rPr>
          <w:rFonts w:eastAsia="맑은 고딕" w:hint="eastAsia"/>
          <w:color w:val="FF0000"/>
          <w:u w:val="single"/>
          <w:lang w:eastAsia="ko-KR"/>
        </w:rPr>
        <w:t>xx</w:t>
      </w:r>
      <w:r w:rsidRPr="00F3205E">
        <w:rPr>
          <w:color w:val="FF0000"/>
          <w:u w:val="single"/>
        </w:rPr>
        <w:t>))</w:t>
      </w:r>
    </w:p>
    <w:p w14:paraId="35734A64" w14:textId="77777777" w:rsidR="009F782C" w:rsidRPr="00F3205E" w:rsidRDefault="009F782C" w:rsidP="009F782C">
      <w:pPr>
        <w:pStyle w:val="PL"/>
        <w:shd w:val="clear" w:color="auto" w:fill="E6E6E6"/>
        <w:rPr>
          <w:color w:val="FF0000"/>
          <w:u w:val="single"/>
        </w:rPr>
      </w:pPr>
      <w:r w:rsidRPr="00F3205E">
        <w:rPr>
          <w:color w:val="FF0000"/>
          <w:u w:val="single"/>
        </w:rPr>
        <w:t>}</w:t>
      </w:r>
    </w:p>
    <w:p w14:paraId="22F9A8BD" w14:textId="77777777" w:rsidR="009F782C" w:rsidRPr="00F3205E" w:rsidRDefault="009F782C" w:rsidP="009F782C">
      <w:pPr>
        <w:pStyle w:val="PL"/>
        <w:shd w:val="clear" w:color="auto" w:fill="E6E6E6"/>
        <w:rPr>
          <w:color w:val="FF0000"/>
          <w:u w:val="single"/>
          <w:lang w:eastAsia="zh-CN"/>
        </w:rPr>
      </w:pPr>
    </w:p>
    <w:p w14:paraId="5ECB0CEF" w14:textId="77777777" w:rsidR="009F782C" w:rsidRPr="00F3205E" w:rsidRDefault="009F782C" w:rsidP="009F782C">
      <w:pPr>
        <w:pStyle w:val="PL"/>
        <w:shd w:val="clear" w:color="auto" w:fill="E6E6E6"/>
        <w:rPr>
          <w:color w:val="FF0000"/>
          <w:u w:val="single"/>
        </w:rPr>
      </w:pPr>
      <w:r w:rsidRPr="00F3205E">
        <w:rPr>
          <w:color w:val="FF0000"/>
          <w:u w:val="single"/>
        </w:rPr>
        <w:t>-- ASN1STOP</w:t>
      </w:r>
    </w:p>
    <w:p w14:paraId="2EBC2875" w14:textId="77777777" w:rsidR="009F782C" w:rsidRPr="009F782C" w:rsidRDefault="009F782C" w:rsidP="00DF3175">
      <w:pPr>
        <w:rPr>
          <w:rFonts w:eastAsia="맑은 고딕"/>
          <w:szCs w:val="22"/>
          <w:lang w:val="en-US" w:eastAsia="ko-KR"/>
        </w:rPr>
      </w:pPr>
    </w:p>
    <w:p w14:paraId="0368DF1C" w14:textId="77777777" w:rsidR="00F3205E" w:rsidRPr="00DF3175" w:rsidRDefault="00F3205E" w:rsidP="00DF3175">
      <w:pPr>
        <w:rPr>
          <w:lang w:val="en-US" w:eastAsia="ko-KR"/>
        </w:rPr>
      </w:pPr>
      <w:r>
        <w:rPr>
          <w:rFonts w:hint="eastAsia"/>
          <w:szCs w:val="22"/>
          <w:lang w:val="en-US" w:eastAsia="ko-KR"/>
        </w:rPr>
        <w:t xml:space="preserve">Note that </w:t>
      </w:r>
      <w:r w:rsidR="00790D99">
        <w:rPr>
          <w:rFonts w:hint="eastAsia"/>
          <w:szCs w:val="22"/>
          <w:lang w:val="en-US" w:eastAsia="ko-KR"/>
        </w:rPr>
        <w:t xml:space="preserve">a </w:t>
      </w:r>
      <w:r w:rsidR="009B0775">
        <w:rPr>
          <w:szCs w:val="22"/>
          <w:lang w:val="en-US" w:eastAsia="ko-KR"/>
        </w:rPr>
        <w:t>s</w:t>
      </w:r>
      <w:r w:rsidR="009B0775">
        <w:rPr>
          <w:rFonts w:hint="eastAsia"/>
          <w:szCs w:val="22"/>
          <w:lang w:val="en-US" w:eastAsia="ko-KR"/>
        </w:rPr>
        <w:t>eparate</w:t>
      </w:r>
      <w:r>
        <w:rPr>
          <w:rFonts w:hint="eastAsia"/>
          <w:szCs w:val="22"/>
          <w:lang w:val="en-US" w:eastAsia="ko-KR"/>
        </w:rPr>
        <w:t xml:space="preserve"> flag should be </w:t>
      </w:r>
      <w:r w:rsidR="00734B75">
        <w:rPr>
          <w:szCs w:val="22"/>
          <w:lang w:val="en-US" w:eastAsia="ko-KR"/>
        </w:rPr>
        <w:t>additionally</w:t>
      </w:r>
      <w:r w:rsidR="00734B75">
        <w:rPr>
          <w:rFonts w:hint="eastAsia"/>
          <w:szCs w:val="22"/>
          <w:lang w:val="en-US" w:eastAsia="ko-KR"/>
        </w:rPr>
        <w:t xml:space="preserve"> </w:t>
      </w:r>
      <w:r w:rsidR="00483EDC">
        <w:rPr>
          <w:rFonts w:hint="eastAsia"/>
          <w:szCs w:val="22"/>
          <w:lang w:val="en-US" w:eastAsia="ko-KR"/>
        </w:rPr>
        <w:t>broadcast at a cell</w:t>
      </w:r>
      <w:r w:rsidR="001C184E">
        <w:rPr>
          <w:rFonts w:hint="eastAsia"/>
          <w:szCs w:val="22"/>
          <w:lang w:val="en-US" w:eastAsia="ko-KR"/>
        </w:rPr>
        <w:t xml:space="preserve"> (see the related issue in this email)</w:t>
      </w:r>
      <w:r>
        <w:rPr>
          <w:rFonts w:hint="eastAsia"/>
          <w:szCs w:val="22"/>
          <w:lang w:val="en-US" w:eastAsia="ko-KR"/>
        </w:rPr>
        <w:t>.</w:t>
      </w:r>
    </w:p>
    <w:p w14:paraId="6943D70A" w14:textId="77777777" w:rsidR="00DF3175" w:rsidRDefault="00DF3175" w:rsidP="00DF3175">
      <w:pPr>
        <w:pStyle w:val="Agreement"/>
        <w:numPr>
          <w:ilvl w:val="0"/>
          <w:numId w:val="0"/>
        </w:numPr>
        <w:tabs>
          <w:tab w:val="num" w:pos="567"/>
        </w:tabs>
        <w:ind w:right="200"/>
      </w:pPr>
      <w:r>
        <w:rPr>
          <w:rFonts w:eastAsia="맑은 고딕"/>
        </w:rPr>
        <w:t>Question</w:t>
      </w:r>
      <w:r>
        <w:rPr>
          <w:rFonts w:eastAsia="맑은 고딕" w:hint="eastAsia"/>
        </w:rPr>
        <w:t xml:space="preserve"> 2: </w:t>
      </w:r>
      <w:r w:rsidRPr="00A40055">
        <w:rPr>
          <w:rFonts w:eastAsia="맑은 고딕"/>
        </w:rPr>
        <w:t>Companies are req</w:t>
      </w:r>
      <w:r>
        <w:rPr>
          <w:rFonts w:eastAsia="맑은 고딕"/>
        </w:rPr>
        <w:t xml:space="preserve">uested to provide their </w:t>
      </w:r>
      <w:r>
        <w:rPr>
          <w:rFonts w:eastAsia="맑은 고딕" w:hint="eastAsia"/>
        </w:rPr>
        <w:t xml:space="preserve">view on whether </w:t>
      </w:r>
      <w:r w:rsidRPr="00DF3175">
        <w:rPr>
          <w:rFonts w:eastAsia="맑은 고딕"/>
        </w:rPr>
        <w:t xml:space="preserve">Access Barring and EAB use the same field descriptions </w:t>
      </w:r>
      <w:r w:rsidR="00F3205E">
        <w:rPr>
          <w:rFonts w:eastAsia="맑은 고딕" w:hint="eastAsia"/>
        </w:rPr>
        <w:t xml:space="preserve">as a baseline </w:t>
      </w:r>
      <w:r w:rsidRPr="00DF3175">
        <w:rPr>
          <w:rFonts w:eastAsia="맑은 고딕"/>
        </w:rPr>
        <w:t>or not</w:t>
      </w:r>
      <w:r w:rsidR="00F3205E">
        <w:rPr>
          <w:rFonts w:hint="eastAsia"/>
        </w:rPr>
        <w:t>.</w:t>
      </w:r>
    </w:p>
    <w:p w14:paraId="6A9D785E" w14:textId="77777777" w:rsidR="009F782C" w:rsidRDefault="009F782C" w:rsidP="00DF3175">
      <w:pPr>
        <w:pStyle w:val="Agreement"/>
        <w:numPr>
          <w:ilvl w:val="0"/>
          <w:numId w:val="0"/>
        </w:numPr>
        <w:tabs>
          <w:tab w:val="num" w:pos="567"/>
        </w:tabs>
        <w:ind w:right="20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09"/>
        <w:gridCol w:w="6039"/>
      </w:tblGrid>
      <w:tr w:rsidR="00F3205E" w:rsidRPr="00A40055" w14:paraId="4AAD3C29" w14:textId="77777777" w:rsidTr="00C548CD">
        <w:tc>
          <w:tcPr>
            <w:tcW w:w="1985" w:type="dxa"/>
            <w:shd w:val="clear" w:color="auto" w:fill="BFBFBF"/>
          </w:tcPr>
          <w:p w14:paraId="361F90E8" w14:textId="77777777" w:rsidR="00F3205E" w:rsidRPr="00A40055" w:rsidRDefault="00F3205E" w:rsidP="00C548CD">
            <w:pPr>
              <w:spacing w:after="0"/>
              <w:jc w:val="center"/>
              <w:rPr>
                <w:b/>
                <w:szCs w:val="22"/>
                <w:lang w:val="en-US" w:eastAsia="ko-KR"/>
              </w:rPr>
            </w:pPr>
            <w:r w:rsidRPr="00A40055">
              <w:rPr>
                <w:rFonts w:hint="eastAsia"/>
                <w:b/>
                <w:szCs w:val="22"/>
                <w:lang w:val="en-US" w:eastAsia="ko-KR"/>
              </w:rPr>
              <w:t>Company</w:t>
            </w:r>
          </w:p>
        </w:tc>
        <w:tc>
          <w:tcPr>
            <w:tcW w:w="2409" w:type="dxa"/>
            <w:shd w:val="clear" w:color="auto" w:fill="BFBFBF"/>
          </w:tcPr>
          <w:p w14:paraId="7406D730" w14:textId="77777777" w:rsidR="00F3205E" w:rsidRDefault="00F3205E" w:rsidP="00C548CD">
            <w:pPr>
              <w:spacing w:after="0"/>
              <w:jc w:val="center"/>
              <w:rPr>
                <w:b/>
                <w:szCs w:val="22"/>
                <w:lang w:val="en-US" w:eastAsia="ko-KR"/>
              </w:rPr>
            </w:pPr>
            <w:r>
              <w:rPr>
                <w:rFonts w:hint="eastAsia"/>
                <w:b/>
                <w:szCs w:val="22"/>
                <w:lang w:val="en-US" w:eastAsia="ko-KR"/>
              </w:rPr>
              <w:t>O</w:t>
            </w:r>
            <w:r>
              <w:rPr>
                <w:b/>
                <w:szCs w:val="22"/>
                <w:lang w:val="en-US" w:eastAsia="ko-KR"/>
              </w:rPr>
              <w:t>p</w:t>
            </w:r>
            <w:r>
              <w:rPr>
                <w:rFonts w:hint="eastAsia"/>
                <w:b/>
                <w:szCs w:val="22"/>
                <w:lang w:val="en-US" w:eastAsia="ko-KR"/>
              </w:rPr>
              <w:t>tion</w:t>
            </w:r>
          </w:p>
          <w:p w14:paraId="457A5482" w14:textId="77777777" w:rsidR="00326B1E" w:rsidRPr="00A40055" w:rsidRDefault="00326B1E" w:rsidP="00C548CD">
            <w:pPr>
              <w:spacing w:after="0"/>
              <w:jc w:val="center"/>
              <w:rPr>
                <w:b/>
                <w:szCs w:val="22"/>
                <w:lang w:val="en-US" w:eastAsia="ko-KR"/>
              </w:rPr>
            </w:pPr>
            <w:r>
              <w:rPr>
                <w:rFonts w:hint="eastAsia"/>
                <w:b/>
                <w:szCs w:val="22"/>
                <w:lang w:val="en-US" w:eastAsia="ko-KR"/>
              </w:rPr>
              <w:t>(Same or not)</w:t>
            </w:r>
          </w:p>
        </w:tc>
        <w:tc>
          <w:tcPr>
            <w:tcW w:w="6039" w:type="dxa"/>
            <w:shd w:val="clear" w:color="auto" w:fill="BFBFBF"/>
          </w:tcPr>
          <w:p w14:paraId="0108D3AD" w14:textId="77777777" w:rsidR="00F3205E" w:rsidRPr="00A40055" w:rsidRDefault="00F3205E" w:rsidP="00C548CD">
            <w:pPr>
              <w:spacing w:after="0"/>
              <w:jc w:val="center"/>
              <w:rPr>
                <w:b/>
                <w:szCs w:val="22"/>
                <w:lang w:val="en-US" w:eastAsia="ko-KR"/>
              </w:rPr>
            </w:pPr>
            <w:r w:rsidRPr="00A40055">
              <w:rPr>
                <w:rFonts w:hint="eastAsia"/>
                <w:b/>
                <w:szCs w:val="22"/>
                <w:lang w:val="en-US" w:eastAsia="ko-KR"/>
              </w:rPr>
              <w:t>Any</w:t>
            </w:r>
            <w:r>
              <w:rPr>
                <w:rFonts w:hint="eastAsia"/>
                <w:b/>
                <w:szCs w:val="22"/>
                <w:lang w:val="en-US" w:eastAsia="ko-KR"/>
              </w:rPr>
              <w:t xml:space="preserve"> other</w:t>
            </w:r>
            <w:r w:rsidRPr="00A40055">
              <w:rPr>
                <w:rFonts w:hint="eastAsia"/>
                <w:b/>
                <w:szCs w:val="22"/>
                <w:lang w:val="en-US" w:eastAsia="ko-KR"/>
              </w:rPr>
              <w:t xml:space="preserve"> comment</w:t>
            </w:r>
          </w:p>
        </w:tc>
      </w:tr>
      <w:tr w:rsidR="00F3205E" w:rsidRPr="00A40055" w14:paraId="0348D2BB" w14:textId="77777777" w:rsidTr="00C548CD">
        <w:tc>
          <w:tcPr>
            <w:tcW w:w="1985" w:type="dxa"/>
            <w:shd w:val="clear" w:color="auto" w:fill="auto"/>
          </w:tcPr>
          <w:p w14:paraId="72E9C018" w14:textId="77777777" w:rsidR="00F3205E" w:rsidRPr="00A40055" w:rsidRDefault="00D0130C" w:rsidP="00C548CD">
            <w:pPr>
              <w:spacing w:after="0"/>
              <w:rPr>
                <w:szCs w:val="22"/>
                <w:lang w:val="en-US" w:eastAsia="ko-KR"/>
              </w:rPr>
            </w:pPr>
            <w:r>
              <w:rPr>
                <w:szCs w:val="22"/>
                <w:lang w:val="en-US" w:eastAsia="ko-KR"/>
              </w:rPr>
              <w:t>Ericsson</w:t>
            </w:r>
          </w:p>
        </w:tc>
        <w:tc>
          <w:tcPr>
            <w:tcW w:w="2409" w:type="dxa"/>
          </w:tcPr>
          <w:p w14:paraId="0C7B3DCD" w14:textId="77777777" w:rsidR="00F3205E" w:rsidRPr="00A40055" w:rsidRDefault="00D0130C" w:rsidP="00C548CD">
            <w:pPr>
              <w:spacing w:after="0"/>
              <w:rPr>
                <w:szCs w:val="22"/>
                <w:lang w:val="en-US" w:eastAsia="ko-KR"/>
              </w:rPr>
            </w:pPr>
            <w:r>
              <w:rPr>
                <w:szCs w:val="22"/>
                <w:lang w:val="en-US" w:eastAsia="ko-KR"/>
              </w:rPr>
              <w:t>Same</w:t>
            </w:r>
          </w:p>
        </w:tc>
        <w:tc>
          <w:tcPr>
            <w:tcW w:w="6039" w:type="dxa"/>
            <w:shd w:val="clear" w:color="auto" w:fill="auto"/>
          </w:tcPr>
          <w:p w14:paraId="6EFE964B" w14:textId="77777777" w:rsidR="00F3205E" w:rsidRPr="00D0130C" w:rsidRDefault="00D0130C" w:rsidP="00C548CD">
            <w:pPr>
              <w:spacing w:after="0"/>
              <w:rPr>
                <w:lang w:val="en-US" w:eastAsia="ko-KR"/>
              </w:rPr>
            </w:pPr>
            <w:r>
              <w:rPr>
                <w:szCs w:val="22"/>
                <w:lang w:val="en-US" w:eastAsia="ko-KR"/>
              </w:rPr>
              <w:t xml:space="preserve">In addition to the SIB14 </w:t>
            </w:r>
            <w:r w:rsidRPr="00D0130C">
              <w:rPr>
                <w:lang w:val="en-US" w:eastAsia="ko-KR"/>
              </w:rPr>
              <w:t xml:space="preserve">content </w:t>
            </w:r>
            <w:r w:rsidR="004E4D2C">
              <w:rPr>
                <w:lang w:val="en-US" w:eastAsia="ko-KR"/>
              </w:rPr>
              <w:t xml:space="preserve">described </w:t>
            </w:r>
            <w:r w:rsidRPr="00D0130C">
              <w:rPr>
                <w:lang w:val="en-US" w:eastAsia="ko-KR"/>
              </w:rPr>
              <w:t>above, we propose</w:t>
            </w:r>
            <w:r w:rsidR="00790CF5">
              <w:rPr>
                <w:lang w:val="en-US" w:eastAsia="ko-KR"/>
              </w:rPr>
              <w:t xml:space="preserve"> to add</w:t>
            </w:r>
            <w:r w:rsidRPr="00D0130C">
              <w:rPr>
                <w:lang w:val="en-US" w:eastAsia="ko-KR"/>
              </w:rPr>
              <w:t xml:space="preserve">: </w:t>
            </w:r>
          </w:p>
          <w:p w14:paraId="37D8BD9F" w14:textId="77777777" w:rsidR="00D0130C" w:rsidRPr="00D0130C" w:rsidRDefault="00D0130C" w:rsidP="00D0130C">
            <w:pPr>
              <w:pStyle w:val="af6"/>
              <w:numPr>
                <w:ilvl w:val="0"/>
                <w:numId w:val="6"/>
              </w:numPr>
              <w:spacing w:before="0" w:after="0"/>
              <w:ind w:leftChars="0" w:left="714" w:right="200" w:hanging="357"/>
              <w:rPr>
                <w:rFonts w:eastAsia="SimSun"/>
                <w:kern w:val="2"/>
                <w:sz w:val="20"/>
                <w:szCs w:val="20"/>
              </w:rPr>
            </w:pPr>
            <w:r w:rsidRPr="00D0130C">
              <w:rPr>
                <w:rFonts w:eastAsia="SimSun"/>
                <w:i/>
                <w:kern w:val="2"/>
                <w:sz w:val="20"/>
                <w:szCs w:val="20"/>
              </w:rPr>
              <w:t>ab-BarringForExceptionData</w:t>
            </w:r>
            <w:r w:rsidRPr="00D0130C">
              <w:rPr>
                <w:rFonts w:eastAsia="SimSun"/>
                <w:kern w:val="2"/>
                <w:sz w:val="20"/>
                <w:szCs w:val="20"/>
              </w:rPr>
              <w:t xml:space="preserve"> flag</w:t>
            </w:r>
          </w:p>
          <w:p w14:paraId="10EF58B4" w14:textId="77777777" w:rsidR="00D0130C" w:rsidRPr="00D0130C" w:rsidRDefault="00D0130C" w:rsidP="00D0130C">
            <w:pPr>
              <w:pStyle w:val="af6"/>
              <w:numPr>
                <w:ilvl w:val="0"/>
                <w:numId w:val="6"/>
              </w:numPr>
              <w:spacing w:before="0" w:after="0"/>
              <w:ind w:leftChars="0" w:left="714" w:right="200" w:hanging="357"/>
              <w:rPr>
                <w:sz w:val="20"/>
                <w:szCs w:val="20"/>
                <w:lang w:val="en-US" w:eastAsia="ko-KR"/>
              </w:rPr>
            </w:pPr>
            <w:r w:rsidRPr="00D0130C">
              <w:rPr>
                <w:rFonts w:eastAsia="SimSun"/>
                <w:kern w:val="2"/>
                <w:sz w:val="20"/>
                <w:szCs w:val="20"/>
              </w:rPr>
              <w:t xml:space="preserve">size of </w:t>
            </w:r>
            <w:r w:rsidRPr="00D0130C">
              <w:rPr>
                <w:rFonts w:eastAsia="SimSun"/>
                <w:i/>
                <w:kern w:val="2"/>
                <w:sz w:val="20"/>
                <w:szCs w:val="20"/>
              </w:rPr>
              <w:t>ab-BarringBitmap</w:t>
            </w:r>
            <w:r w:rsidRPr="00D0130C">
              <w:rPr>
                <w:rFonts w:eastAsia="SimSun"/>
                <w:kern w:val="2"/>
                <w:sz w:val="20"/>
                <w:szCs w:val="20"/>
              </w:rPr>
              <w:t xml:space="preserve"> is 10</w:t>
            </w:r>
          </w:p>
          <w:p w14:paraId="492A9FFF" w14:textId="77777777" w:rsidR="00D0130C" w:rsidRPr="00D0130C" w:rsidRDefault="00D0130C" w:rsidP="00D0130C">
            <w:pPr>
              <w:pStyle w:val="af6"/>
              <w:numPr>
                <w:ilvl w:val="0"/>
                <w:numId w:val="6"/>
              </w:numPr>
              <w:spacing w:before="0" w:after="0"/>
              <w:ind w:leftChars="0" w:left="714" w:right="200" w:hanging="357"/>
              <w:rPr>
                <w:szCs w:val="20"/>
                <w:lang w:eastAsia="en-US"/>
              </w:rPr>
            </w:pPr>
            <w:r w:rsidRPr="00D0130C">
              <w:rPr>
                <w:i/>
                <w:sz w:val="20"/>
                <w:szCs w:val="20"/>
              </w:rPr>
              <w:t>BarringForSpecialAC</w:t>
            </w:r>
            <w:r w:rsidRPr="00D0130C">
              <w:rPr>
                <w:sz w:val="20"/>
                <w:szCs w:val="20"/>
              </w:rPr>
              <w:t xml:space="preserve"> flags (size 5)</w:t>
            </w:r>
          </w:p>
        </w:tc>
      </w:tr>
      <w:tr w:rsidR="00F3205E" w:rsidRPr="00A40055" w14:paraId="0473B453"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1BC9024A" w14:textId="77777777" w:rsidR="00F3205E" w:rsidRPr="00A40055" w:rsidRDefault="0048115C" w:rsidP="00C548CD">
            <w:pPr>
              <w:spacing w:after="0"/>
              <w:rPr>
                <w:szCs w:val="22"/>
                <w:lang w:val="en-US" w:eastAsia="ko-KR"/>
              </w:rPr>
            </w:pPr>
            <w:ins w:id="58" w:author="Axel Klatt (Deutsche Telekom AG)" w:date="2016-03-29T13:54:00Z">
              <w:r>
                <w:rPr>
                  <w:szCs w:val="22"/>
                  <w:lang w:val="en-US" w:eastAsia="ko-KR"/>
                </w:rPr>
                <w:t>Deutsche Telekom</w:t>
              </w:r>
            </w:ins>
          </w:p>
        </w:tc>
        <w:tc>
          <w:tcPr>
            <w:tcW w:w="2409" w:type="dxa"/>
            <w:tcBorders>
              <w:top w:val="single" w:sz="4" w:space="0" w:color="auto"/>
              <w:left w:val="single" w:sz="4" w:space="0" w:color="auto"/>
              <w:bottom w:val="single" w:sz="4" w:space="0" w:color="auto"/>
              <w:right w:val="single" w:sz="4" w:space="0" w:color="auto"/>
            </w:tcBorders>
          </w:tcPr>
          <w:p w14:paraId="096986C3" w14:textId="77777777" w:rsidR="00F3205E" w:rsidRPr="00A40055" w:rsidRDefault="0048115C" w:rsidP="00C548CD">
            <w:pPr>
              <w:spacing w:after="0"/>
              <w:rPr>
                <w:szCs w:val="22"/>
                <w:lang w:val="en-US" w:eastAsia="ko-KR"/>
              </w:rPr>
            </w:pPr>
            <w:ins w:id="59" w:author="Axel Klatt (Deutsche Telekom AG)" w:date="2016-03-29T13:54:00Z">
              <w:r>
                <w:rPr>
                  <w:szCs w:val="22"/>
                  <w:lang w:val="en-US" w:eastAsia="ko-KR"/>
                </w:rPr>
                <w:t>Same could be baseline.</w:t>
              </w:r>
            </w:ins>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3063A1F6" w14:textId="77777777" w:rsidR="00F3205E" w:rsidRDefault="0048115C" w:rsidP="00C548CD">
            <w:pPr>
              <w:spacing w:after="0"/>
              <w:rPr>
                <w:ins w:id="60" w:author="Axel Klatt (Deutsche Telekom AG)" w:date="2016-03-29T13:55:00Z"/>
                <w:szCs w:val="22"/>
                <w:lang w:val="en-US" w:eastAsia="ko-KR"/>
              </w:rPr>
            </w:pPr>
            <w:ins w:id="61" w:author="Axel Klatt (Deutsche Telekom AG)" w:date="2016-03-29T13:54:00Z">
              <w:r>
                <w:rPr>
                  <w:szCs w:val="22"/>
                  <w:lang w:val="en-US" w:eastAsia="ko-KR"/>
                </w:rPr>
                <w:t>Additions from Ericsson make sense.</w:t>
              </w:r>
            </w:ins>
            <w:ins w:id="62" w:author="Axel Klatt (Deutsche Telekom AG)" w:date="2016-03-29T13:55:00Z">
              <w:r w:rsidR="008A3725">
                <w:rPr>
                  <w:szCs w:val="22"/>
                  <w:lang w:val="en-US" w:eastAsia="ko-KR"/>
                </w:rPr>
                <w:t xml:space="preserve"> What about Access Class 10 ?</w:t>
              </w:r>
            </w:ins>
          </w:p>
          <w:p w14:paraId="794919E7" w14:textId="77777777" w:rsidR="008A3725" w:rsidRPr="00A40055" w:rsidRDefault="008A3725" w:rsidP="00C548CD">
            <w:pPr>
              <w:spacing w:after="0"/>
              <w:rPr>
                <w:szCs w:val="22"/>
                <w:lang w:val="en-US" w:eastAsia="ko-KR"/>
              </w:rPr>
            </w:pPr>
            <w:ins w:id="63" w:author="Axel Klatt (Deutsche Telekom AG)" w:date="2016-03-29T13:55:00Z">
              <w:r>
                <w:rPr>
                  <w:szCs w:val="22"/>
                  <w:lang w:val="en-US" w:eastAsia="ko-KR"/>
                </w:rPr>
                <w:t xml:space="preserve">It is not needed as Emergency Calls are not supported with NB-IoT. We should add a note that this is </w:t>
              </w:r>
            </w:ins>
            <w:ins w:id="64" w:author="Axel Klatt (Deutsche Telekom AG)" w:date="2016-03-29T13:56:00Z">
              <w:r>
                <w:rPr>
                  <w:szCs w:val="22"/>
                  <w:lang w:val="en-US" w:eastAsia="ko-KR"/>
                </w:rPr>
                <w:t>intentionally</w:t>
              </w:r>
            </w:ins>
            <w:ins w:id="65" w:author="Axel Klatt (Deutsche Telekom AG)" w:date="2016-03-29T13:55:00Z">
              <w:r>
                <w:rPr>
                  <w:szCs w:val="22"/>
                  <w:lang w:val="en-US" w:eastAsia="ko-KR"/>
                </w:rPr>
                <w:t xml:space="preserve"> not there and not forgotten.</w:t>
              </w:r>
            </w:ins>
          </w:p>
        </w:tc>
      </w:tr>
      <w:tr w:rsidR="00F3205E" w:rsidRPr="00A40055" w14:paraId="5975FBA6"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65D97BF0" w14:textId="77777777" w:rsidR="00F3205E" w:rsidRPr="00A40055" w:rsidRDefault="00AE5F54" w:rsidP="00CB3972">
            <w:pPr>
              <w:spacing w:after="0"/>
              <w:rPr>
                <w:szCs w:val="22"/>
                <w:lang w:val="en-US" w:eastAsia="ko-KR"/>
              </w:rPr>
            </w:pPr>
            <w:ins w:id="66" w:author="Huawei" w:date="2016-03-30T09:50:00Z">
              <w:r>
                <w:rPr>
                  <w:szCs w:val="22"/>
                  <w:lang w:val="en-US" w:eastAsia="ko-KR"/>
                </w:rPr>
                <w:t>Huawei/</w:t>
              </w:r>
            </w:ins>
            <w:ins w:id="67" w:author="Huawei" w:date="2016-03-30T10:10:00Z">
              <w:r w:rsidR="00CB3972">
                <w:rPr>
                  <w:szCs w:val="22"/>
                  <w:lang w:val="en-US" w:eastAsia="ko-KR"/>
                </w:rPr>
                <w:t>N</w:t>
              </w:r>
            </w:ins>
            <w:ins w:id="68" w:author="Huawei" w:date="2016-03-30T09:50:00Z">
              <w:r>
                <w:rPr>
                  <w:szCs w:val="22"/>
                  <w:lang w:val="en-US" w:eastAsia="ko-KR"/>
                </w:rPr>
                <w:t>eul</w:t>
              </w:r>
            </w:ins>
          </w:p>
        </w:tc>
        <w:tc>
          <w:tcPr>
            <w:tcW w:w="2409" w:type="dxa"/>
            <w:tcBorders>
              <w:top w:val="single" w:sz="4" w:space="0" w:color="auto"/>
              <w:left w:val="single" w:sz="4" w:space="0" w:color="auto"/>
              <w:bottom w:val="single" w:sz="4" w:space="0" w:color="auto"/>
              <w:right w:val="single" w:sz="4" w:space="0" w:color="auto"/>
            </w:tcBorders>
          </w:tcPr>
          <w:p w14:paraId="63749155" w14:textId="77777777" w:rsidR="00F3205E" w:rsidRPr="00A40055" w:rsidRDefault="00AE5F54" w:rsidP="00C548CD">
            <w:pPr>
              <w:spacing w:after="0"/>
              <w:rPr>
                <w:szCs w:val="22"/>
                <w:lang w:val="en-US" w:eastAsia="ko-KR"/>
              </w:rPr>
            </w:pPr>
            <w:ins w:id="69" w:author="Huawei" w:date="2016-03-30T09:50:00Z">
              <w:r>
                <w:rPr>
                  <w:szCs w:val="22"/>
                  <w:lang w:val="en-US" w:eastAsia="ko-KR"/>
                </w:rPr>
                <w:t>Same as a baseline</w:t>
              </w:r>
            </w:ins>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09F86058" w14:textId="77777777" w:rsidR="00AE5F54" w:rsidRDefault="00AE5F54" w:rsidP="00AE5F54">
            <w:pPr>
              <w:spacing w:after="0"/>
              <w:rPr>
                <w:ins w:id="70" w:author="Huawei" w:date="2016-03-30T09:50:00Z"/>
                <w:szCs w:val="22"/>
                <w:lang w:val="en-US" w:eastAsia="ko-KR"/>
              </w:rPr>
            </w:pPr>
            <w:ins w:id="71" w:author="Huawei" w:date="2016-03-30T09:50:00Z">
              <w:r>
                <w:rPr>
                  <w:szCs w:val="22"/>
                  <w:lang w:val="en-US" w:eastAsia="ko-KR"/>
                </w:rPr>
                <w:t>In addition to the above, we propose the following as per the running CR</w:t>
              </w:r>
            </w:ins>
            <w:ins w:id="72" w:author="Huawei" w:date="2016-03-30T09:59:00Z">
              <w:r w:rsidR="00FE760F">
                <w:rPr>
                  <w:szCs w:val="22"/>
                  <w:lang w:val="en-US" w:eastAsia="ko-KR"/>
                </w:rPr>
                <w:t>:</w:t>
              </w:r>
            </w:ins>
            <w:ins w:id="73" w:author="Huawei" w:date="2016-03-30T09:50:00Z">
              <w:r>
                <w:rPr>
                  <w:szCs w:val="22"/>
                  <w:lang w:val="en-US" w:eastAsia="ko-KR"/>
                </w:rPr>
                <w:t xml:space="preserve"> </w:t>
              </w:r>
            </w:ins>
          </w:p>
          <w:p w14:paraId="1894CA1E" w14:textId="77777777" w:rsidR="00AE5F54" w:rsidRPr="00CB3972" w:rsidRDefault="00AE5F54" w:rsidP="00AE5F54">
            <w:pPr>
              <w:pStyle w:val="af6"/>
              <w:numPr>
                <w:ilvl w:val="0"/>
                <w:numId w:val="8"/>
              </w:numPr>
              <w:spacing w:before="0" w:after="0"/>
              <w:ind w:leftChars="0" w:left="357" w:right="200" w:hanging="357"/>
              <w:rPr>
                <w:ins w:id="74" w:author="Huawei" w:date="2016-03-30T09:50:00Z"/>
                <w:sz w:val="20"/>
                <w:lang w:val="en-US" w:eastAsia="ko-KR"/>
              </w:rPr>
            </w:pPr>
            <w:ins w:id="75" w:author="Huawei" w:date="2016-03-30T09:50:00Z">
              <w:r w:rsidRPr="00CB3972">
                <w:rPr>
                  <w:sz w:val="20"/>
                  <w:lang w:val="en-US" w:eastAsia="ko-KR"/>
                </w:rPr>
                <w:t>Barring bit map size is 10 bit</w:t>
              </w:r>
            </w:ins>
          </w:p>
          <w:p w14:paraId="1F1A9294" w14:textId="77777777" w:rsidR="00F3205E" w:rsidRPr="00AE5F54" w:rsidRDefault="00AE5F54" w:rsidP="00AE5F54">
            <w:pPr>
              <w:pStyle w:val="af6"/>
              <w:numPr>
                <w:ilvl w:val="0"/>
                <w:numId w:val="8"/>
              </w:numPr>
              <w:spacing w:before="0" w:after="0"/>
              <w:ind w:leftChars="0" w:left="357" w:right="200" w:hanging="357"/>
              <w:rPr>
                <w:lang w:val="en-US"/>
              </w:rPr>
            </w:pPr>
            <w:ins w:id="76" w:author="Huawei" w:date="2016-03-30T09:50:00Z">
              <w:r w:rsidRPr="00CB3972">
                <w:rPr>
                  <w:sz w:val="20"/>
                  <w:lang w:val="en-US"/>
                </w:rPr>
                <w:t xml:space="preserve">Additional bit  for exception reporting: </w:t>
              </w:r>
              <w:r w:rsidRPr="00CB3972">
                <w:rPr>
                  <w:sz w:val="20"/>
                </w:rPr>
                <w:t>ab-ExceptionData</w:t>
              </w:r>
            </w:ins>
          </w:p>
        </w:tc>
      </w:tr>
      <w:tr w:rsidR="00140951" w:rsidRPr="00A40055" w14:paraId="1D978C21" w14:textId="77777777" w:rsidTr="00C548CD">
        <w:trPr>
          <w:ins w:id="77" w:author="admin" w:date="2016-03-31T09:17: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E43FEE0" w14:textId="77777777" w:rsidR="00140951" w:rsidRDefault="00140951" w:rsidP="00CB3972">
            <w:pPr>
              <w:spacing w:after="0"/>
              <w:rPr>
                <w:ins w:id="78" w:author="admin" w:date="2016-03-31T09:17:00Z"/>
                <w:szCs w:val="22"/>
                <w:lang w:val="en-US" w:eastAsia="ko-KR"/>
              </w:rPr>
            </w:pPr>
            <w:ins w:id="79" w:author="admin" w:date="2016-03-31T09:17:00Z">
              <w:r>
                <w:rPr>
                  <w:rFonts w:hint="eastAsia"/>
                  <w:szCs w:val="22"/>
                  <w:lang w:val="en-US" w:eastAsia="ko-KR"/>
                </w:rPr>
                <w:t>LGE</w:t>
              </w:r>
            </w:ins>
          </w:p>
        </w:tc>
        <w:tc>
          <w:tcPr>
            <w:tcW w:w="2409" w:type="dxa"/>
            <w:tcBorders>
              <w:top w:val="single" w:sz="4" w:space="0" w:color="auto"/>
              <w:left w:val="single" w:sz="4" w:space="0" w:color="auto"/>
              <w:bottom w:val="single" w:sz="4" w:space="0" w:color="auto"/>
              <w:right w:val="single" w:sz="4" w:space="0" w:color="auto"/>
            </w:tcBorders>
          </w:tcPr>
          <w:p w14:paraId="31959C9C" w14:textId="77777777" w:rsidR="00140951" w:rsidRDefault="00140951" w:rsidP="00C548CD">
            <w:pPr>
              <w:spacing w:after="0"/>
              <w:rPr>
                <w:ins w:id="80" w:author="admin" w:date="2016-03-31T09:17:00Z"/>
                <w:szCs w:val="22"/>
                <w:lang w:val="en-US" w:eastAsia="ko-KR"/>
              </w:rPr>
            </w:pPr>
            <w:ins w:id="81" w:author="admin" w:date="2016-03-31T09:17:00Z">
              <w:r>
                <w:rPr>
                  <w:rFonts w:hint="eastAsia"/>
                  <w:szCs w:val="22"/>
                  <w:lang w:val="en-US" w:eastAsia="ko-KR"/>
                </w:rPr>
                <w:t>Same as a baseline</w:t>
              </w:r>
            </w:ins>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53A5E037" w14:textId="77777777" w:rsidR="00140951" w:rsidRDefault="002D1961" w:rsidP="00AE5F54">
            <w:pPr>
              <w:spacing w:after="0"/>
              <w:rPr>
                <w:ins w:id="82" w:author="admin" w:date="2016-03-31T09:17:00Z"/>
                <w:szCs w:val="22"/>
                <w:lang w:val="en-US" w:eastAsia="ko-KR"/>
              </w:rPr>
            </w:pPr>
            <w:ins w:id="83" w:author="admin" w:date="2016-03-31T10:16:00Z">
              <w:r>
                <w:rPr>
                  <w:rFonts w:hint="eastAsia"/>
                  <w:szCs w:val="22"/>
                  <w:lang w:val="en-US" w:eastAsia="ko-KR"/>
                </w:rPr>
                <w:t>We prefer to use EAB SIB as baseline. But, adding a separate flag is something new compared to EAB SIB.</w:t>
              </w:r>
            </w:ins>
          </w:p>
        </w:tc>
      </w:tr>
      <w:tr w:rsidR="00A230FA" w:rsidRPr="00A40055" w14:paraId="4B6BFB0D" w14:textId="77777777" w:rsidTr="00C548CD">
        <w:trPr>
          <w:ins w:id="84" w:author="Intel" w:date="2016-03-31T09:48: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9E781EA" w14:textId="77777777" w:rsidR="00A230FA" w:rsidRDefault="00A230FA" w:rsidP="00A230FA">
            <w:pPr>
              <w:spacing w:after="0"/>
              <w:rPr>
                <w:ins w:id="85" w:author="Intel" w:date="2016-03-31T09:48:00Z"/>
                <w:szCs w:val="22"/>
                <w:lang w:val="en-US" w:eastAsia="ko-KR"/>
              </w:rPr>
            </w:pPr>
            <w:ins w:id="86" w:author="Intel" w:date="2016-03-31T09:48:00Z">
              <w:r>
                <w:rPr>
                  <w:szCs w:val="22"/>
                  <w:lang w:val="en-US" w:eastAsia="ko-KR"/>
                </w:rPr>
                <w:t>Intel</w:t>
              </w:r>
            </w:ins>
          </w:p>
        </w:tc>
        <w:tc>
          <w:tcPr>
            <w:tcW w:w="2409" w:type="dxa"/>
            <w:tcBorders>
              <w:top w:val="single" w:sz="4" w:space="0" w:color="auto"/>
              <w:left w:val="single" w:sz="4" w:space="0" w:color="auto"/>
              <w:bottom w:val="single" w:sz="4" w:space="0" w:color="auto"/>
              <w:right w:val="single" w:sz="4" w:space="0" w:color="auto"/>
            </w:tcBorders>
          </w:tcPr>
          <w:p w14:paraId="216FC321" w14:textId="77777777" w:rsidR="00A230FA" w:rsidRDefault="00A230FA" w:rsidP="006D1490">
            <w:pPr>
              <w:spacing w:after="0"/>
              <w:rPr>
                <w:ins w:id="87" w:author="Intel" w:date="2016-03-31T09:48:00Z"/>
                <w:szCs w:val="22"/>
                <w:lang w:val="en-US" w:eastAsia="ko-KR"/>
              </w:rPr>
            </w:pPr>
            <w:ins w:id="88" w:author="Intel" w:date="2016-03-31T09:48:00Z">
              <w:r>
                <w:rPr>
                  <w:szCs w:val="22"/>
                  <w:lang w:val="en-US" w:eastAsia="ko-KR"/>
                </w:rPr>
                <w:t>Same field descriptions for EAB can be used as baseline with some minor exception</w:t>
              </w:r>
            </w:ins>
            <w:ins w:id="89" w:author="Intel" w:date="2016-03-31T09:55:00Z">
              <w:r w:rsidR="006D1490">
                <w:rPr>
                  <w:szCs w:val="22"/>
                  <w:lang w:val="en-US" w:eastAsia="ko-KR"/>
                </w:rPr>
                <w:t>s</w:t>
              </w:r>
            </w:ins>
            <w:ins w:id="90" w:author="Intel" w:date="2016-03-31T09:54:00Z">
              <w:r w:rsidR="006D1490">
                <w:rPr>
                  <w:szCs w:val="22"/>
                  <w:lang w:val="en-US" w:eastAsia="ko-KR"/>
                </w:rPr>
                <w:t>/changes</w:t>
              </w:r>
            </w:ins>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579D89A6" w14:textId="6582923F" w:rsidR="00A230FA" w:rsidRDefault="00A230FA" w:rsidP="00A230FA">
            <w:pPr>
              <w:spacing w:after="0"/>
              <w:rPr>
                <w:ins w:id="91" w:author="Intel" w:date="2016-03-31T09:49:00Z"/>
                <w:szCs w:val="22"/>
                <w:lang w:val="en-US" w:eastAsia="ko-KR"/>
              </w:rPr>
            </w:pPr>
            <w:ins w:id="92" w:author="Intel" w:date="2016-03-31T09:48:00Z">
              <w:r>
                <w:rPr>
                  <w:szCs w:val="22"/>
                  <w:lang w:val="en-US" w:eastAsia="ko-KR"/>
                </w:rPr>
                <w:t xml:space="preserve">In the field description of </w:t>
              </w:r>
              <w:r w:rsidRPr="00131074">
                <w:rPr>
                  <w:i/>
                  <w:szCs w:val="22"/>
                  <w:lang w:val="en-US" w:eastAsia="ko-KR"/>
                </w:rPr>
                <w:t>eab-Category</w:t>
              </w:r>
              <w:r>
                <w:rPr>
                  <w:szCs w:val="22"/>
                  <w:lang w:val="en-US" w:eastAsia="ko-KR"/>
                </w:rPr>
                <w:t xml:space="preserve"> there is a reference to TS 22.011 [10]</w:t>
              </w:r>
            </w:ins>
            <w:ins w:id="93" w:author="Intel" w:date="2016-03-31T09:49:00Z">
              <w:r>
                <w:rPr>
                  <w:szCs w:val="22"/>
                  <w:lang w:val="en-US" w:eastAsia="ko-KR"/>
                </w:rPr>
                <w:t xml:space="preserve"> however this TS does</w:t>
              </w:r>
            </w:ins>
            <w:ins w:id="94" w:author="Intel" w:date="2016-03-31T09:48:00Z">
              <w:r>
                <w:rPr>
                  <w:szCs w:val="22"/>
                  <w:lang w:val="en-US" w:eastAsia="ko-KR"/>
                </w:rPr>
                <w:t xml:space="preserve"> not </w:t>
              </w:r>
            </w:ins>
            <w:ins w:id="95" w:author="Intel" w:date="2016-03-31T09:49:00Z">
              <w:r>
                <w:rPr>
                  <w:szCs w:val="22"/>
                  <w:lang w:val="en-US" w:eastAsia="ko-KR"/>
                </w:rPr>
                <w:t>address</w:t>
              </w:r>
            </w:ins>
            <w:ins w:id="96" w:author="Intel" w:date="2016-03-31T09:48:00Z">
              <w:r>
                <w:rPr>
                  <w:szCs w:val="22"/>
                  <w:lang w:val="en-US" w:eastAsia="ko-KR"/>
                </w:rPr>
                <w:t xml:space="preserve"> NB-IoT.</w:t>
              </w:r>
            </w:ins>
            <w:ins w:id="97" w:author="Intel" w:date="2016-03-31T09:49:00Z">
              <w:r w:rsidR="00A2743D">
                <w:rPr>
                  <w:szCs w:val="22"/>
                  <w:lang w:val="en-US" w:eastAsia="ko-KR"/>
                </w:rPr>
                <w:t xml:space="preserve"> RAN2 should consider informing SA</w:t>
              </w:r>
            </w:ins>
            <w:ins w:id="98" w:author="Intel" w:date="2016-03-31T10:56:00Z">
              <w:r w:rsidR="007479A9">
                <w:rPr>
                  <w:szCs w:val="22"/>
                  <w:lang w:val="en-US" w:eastAsia="ko-KR"/>
                </w:rPr>
                <w:t>1</w:t>
              </w:r>
            </w:ins>
            <w:ins w:id="99" w:author="Intel" w:date="2016-03-31T09:49:00Z">
              <w:r w:rsidR="00A2743D">
                <w:rPr>
                  <w:szCs w:val="22"/>
                  <w:lang w:val="en-US" w:eastAsia="ko-KR"/>
                </w:rPr>
                <w:t xml:space="preserve"> to update 22.011 or to inform us if </w:t>
              </w:r>
            </w:ins>
            <w:ins w:id="100" w:author="Intel" w:date="2016-03-31T09:52:00Z">
              <w:r w:rsidR="00A2743D">
                <w:rPr>
                  <w:szCs w:val="22"/>
                  <w:lang w:val="en-US" w:eastAsia="ko-KR"/>
                </w:rPr>
                <w:t>RAN2</w:t>
              </w:r>
            </w:ins>
            <w:ins w:id="101" w:author="Intel" w:date="2016-03-31T09:49:00Z">
              <w:r w:rsidR="00A2743D">
                <w:rPr>
                  <w:szCs w:val="22"/>
                  <w:lang w:val="en-US" w:eastAsia="ko-KR"/>
                </w:rPr>
                <w:t xml:space="preserve"> should not refer to this TS for </w:t>
              </w:r>
            </w:ins>
            <w:ins w:id="102" w:author="Intel" w:date="2016-03-31T09:52:00Z">
              <w:r w:rsidR="00A2743D">
                <w:rPr>
                  <w:szCs w:val="22"/>
                  <w:lang w:val="en-US" w:eastAsia="ko-KR"/>
                </w:rPr>
                <w:t>NB-IoT.</w:t>
              </w:r>
            </w:ins>
          </w:p>
          <w:p w14:paraId="51B69C24" w14:textId="77777777" w:rsidR="00A230FA" w:rsidRDefault="00A230FA" w:rsidP="00A230FA">
            <w:pPr>
              <w:spacing w:after="0"/>
              <w:rPr>
                <w:ins w:id="103" w:author="Intel" w:date="2016-03-31T09:48:00Z"/>
                <w:szCs w:val="22"/>
                <w:lang w:val="en-US" w:eastAsia="ko-KR"/>
              </w:rPr>
            </w:pPr>
            <w:ins w:id="104" w:author="Intel" w:date="2016-03-31T09:48:00Z">
              <w:r>
                <w:rPr>
                  <w:szCs w:val="22"/>
                  <w:lang w:val="en-US" w:eastAsia="ko-KR"/>
                </w:rPr>
                <w:t xml:space="preserve">In the field description of </w:t>
              </w:r>
              <w:r>
                <w:rPr>
                  <w:i/>
                  <w:szCs w:val="22"/>
                  <w:lang w:val="en-US" w:eastAsia="ko-KR"/>
                </w:rPr>
                <w:t>eab-PerPLMN-List</w:t>
              </w:r>
              <w:r>
                <w:rPr>
                  <w:szCs w:val="22"/>
                  <w:lang w:val="en-US" w:eastAsia="ko-KR"/>
                </w:rPr>
                <w:t xml:space="preserve"> the reference to SIB1 should be replaced by SIB1-NB.</w:t>
              </w:r>
            </w:ins>
          </w:p>
          <w:p w14:paraId="6590EE10" w14:textId="77777777" w:rsidR="00A230FA" w:rsidRDefault="00A230FA" w:rsidP="00A230FA">
            <w:pPr>
              <w:spacing w:after="0"/>
              <w:rPr>
                <w:ins w:id="105" w:author="Intel" w:date="2016-03-31T09:48:00Z"/>
                <w:szCs w:val="22"/>
                <w:lang w:val="en-US" w:eastAsia="ko-KR"/>
              </w:rPr>
            </w:pPr>
            <w:ins w:id="106" w:author="Intel" w:date="2016-03-31T09:48:00Z">
              <w:r>
                <w:rPr>
                  <w:szCs w:val="22"/>
                  <w:lang w:val="en-US" w:eastAsia="ko-KR"/>
                </w:rPr>
                <w:t>Regarding the proposed additions by Ericsson:</w:t>
              </w:r>
            </w:ins>
          </w:p>
          <w:p w14:paraId="0409C59D" w14:textId="77777777" w:rsidR="00A230FA" w:rsidRPr="00D0130C" w:rsidRDefault="00A230FA" w:rsidP="00A230FA">
            <w:pPr>
              <w:pStyle w:val="af6"/>
              <w:numPr>
                <w:ilvl w:val="0"/>
                <w:numId w:val="6"/>
              </w:numPr>
              <w:spacing w:before="0" w:after="0"/>
              <w:ind w:leftChars="0" w:left="714" w:right="200" w:hanging="357"/>
              <w:rPr>
                <w:ins w:id="107" w:author="Intel" w:date="2016-03-31T09:48:00Z"/>
                <w:rFonts w:eastAsia="SimSun"/>
                <w:kern w:val="2"/>
                <w:sz w:val="20"/>
                <w:szCs w:val="20"/>
              </w:rPr>
            </w:pPr>
            <w:ins w:id="108" w:author="Intel" w:date="2016-03-31T09:48:00Z">
              <w:r w:rsidRPr="00D0130C">
                <w:rPr>
                  <w:rFonts w:eastAsia="SimSun"/>
                  <w:i/>
                  <w:kern w:val="2"/>
                  <w:sz w:val="20"/>
                  <w:szCs w:val="20"/>
                </w:rPr>
                <w:t>ab-BarringForExceptionData</w:t>
              </w:r>
              <w:r w:rsidRPr="00D0130C">
                <w:rPr>
                  <w:rFonts w:eastAsia="SimSun"/>
                  <w:kern w:val="2"/>
                  <w:sz w:val="20"/>
                  <w:szCs w:val="20"/>
                </w:rPr>
                <w:t xml:space="preserve"> flag</w:t>
              </w:r>
              <w:r w:rsidR="001A4198">
                <w:rPr>
                  <w:rFonts w:eastAsia="SimSun"/>
                  <w:kern w:val="2"/>
                  <w:sz w:val="20"/>
                  <w:szCs w:val="20"/>
                </w:rPr>
                <w:t xml:space="preserve"> -&gt;OK</w:t>
              </w:r>
            </w:ins>
          </w:p>
          <w:p w14:paraId="05EEDDCC" w14:textId="77777777" w:rsidR="00A2743D" w:rsidRPr="00A2743D" w:rsidRDefault="00A230FA" w:rsidP="00A2743D">
            <w:pPr>
              <w:pStyle w:val="af6"/>
              <w:numPr>
                <w:ilvl w:val="0"/>
                <w:numId w:val="6"/>
              </w:numPr>
              <w:spacing w:before="0" w:after="0"/>
              <w:ind w:leftChars="0" w:left="714" w:right="200" w:hanging="357"/>
              <w:rPr>
                <w:ins w:id="109" w:author="Intel" w:date="2016-03-31T09:52:00Z"/>
                <w:sz w:val="20"/>
                <w:szCs w:val="20"/>
                <w:lang w:val="en-US" w:eastAsia="ko-KR"/>
              </w:rPr>
            </w:pPr>
            <w:ins w:id="110" w:author="Intel" w:date="2016-03-31T09:48:00Z">
              <w:r w:rsidRPr="00D0130C">
                <w:rPr>
                  <w:rFonts w:eastAsia="SimSun"/>
                  <w:kern w:val="2"/>
                  <w:sz w:val="20"/>
                  <w:szCs w:val="20"/>
                </w:rPr>
                <w:t xml:space="preserve">size of </w:t>
              </w:r>
              <w:r w:rsidRPr="00D0130C">
                <w:rPr>
                  <w:rFonts w:eastAsia="SimSun"/>
                  <w:i/>
                  <w:kern w:val="2"/>
                  <w:sz w:val="20"/>
                  <w:szCs w:val="20"/>
                </w:rPr>
                <w:t>ab-BarringBitmap</w:t>
              </w:r>
              <w:r w:rsidRPr="00D0130C">
                <w:rPr>
                  <w:rFonts w:eastAsia="SimSun"/>
                  <w:kern w:val="2"/>
                  <w:sz w:val="20"/>
                  <w:szCs w:val="20"/>
                </w:rPr>
                <w:t xml:space="preserve"> is 10</w:t>
              </w:r>
              <w:r>
                <w:rPr>
                  <w:rFonts w:eastAsia="SimSun"/>
                  <w:kern w:val="2"/>
                  <w:sz w:val="20"/>
                  <w:szCs w:val="20"/>
                </w:rPr>
                <w:t xml:space="preserve"> -&gt;OK</w:t>
              </w:r>
            </w:ins>
          </w:p>
          <w:p w14:paraId="37BF92B5" w14:textId="05B1D75F" w:rsidR="00A230FA" w:rsidRPr="00A2743D" w:rsidRDefault="00A230FA" w:rsidP="007479A9">
            <w:pPr>
              <w:pStyle w:val="af6"/>
              <w:numPr>
                <w:ilvl w:val="0"/>
                <w:numId w:val="6"/>
              </w:numPr>
              <w:spacing w:before="0" w:after="0"/>
              <w:ind w:leftChars="0" w:left="714" w:right="200" w:hanging="357"/>
              <w:rPr>
                <w:ins w:id="111" w:author="Intel" w:date="2016-03-31T09:48:00Z"/>
                <w:sz w:val="20"/>
                <w:szCs w:val="20"/>
                <w:lang w:val="en-US" w:eastAsia="ko-KR"/>
              </w:rPr>
            </w:pPr>
            <w:ins w:id="112" w:author="Intel" w:date="2016-03-31T09:48:00Z">
              <w:r w:rsidRPr="00A2743D">
                <w:rPr>
                  <w:i/>
                  <w:sz w:val="20"/>
                  <w:szCs w:val="20"/>
                </w:rPr>
                <w:t>BarringForSpecialAC</w:t>
              </w:r>
              <w:r w:rsidRPr="00D0130C">
                <w:rPr>
                  <w:sz w:val="20"/>
                  <w:szCs w:val="20"/>
                </w:rPr>
                <w:t xml:space="preserve"> flags (size 5)</w:t>
              </w:r>
              <w:r>
                <w:rPr>
                  <w:sz w:val="20"/>
                  <w:szCs w:val="20"/>
                </w:rPr>
                <w:t xml:space="preserve"> -&gt;</w:t>
              </w:r>
              <w:r w:rsidR="001A4198">
                <w:rPr>
                  <w:sz w:val="20"/>
                  <w:szCs w:val="20"/>
                </w:rPr>
                <w:t xml:space="preserve"> </w:t>
              </w:r>
            </w:ins>
            <w:ins w:id="113" w:author="Intel" w:date="2016-03-31T10:57:00Z">
              <w:r w:rsidR="00296967">
                <w:t xml:space="preserve">No strong opinion, see </w:t>
              </w:r>
              <w:r w:rsidR="007479A9">
                <w:t>our comment to Issue 6</w:t>
              </w:r>
            </w:ins>
            <w:ins w:id="114" w:author="Intel" w:date="2016-03-31T09:48:00Z">
              <w:r w:rsidR="007479A9">
                <w:rPr>
                  <w:sz w:val="20"/>
                  <w:szCs w:val="20"/>
                </w:rPr>
                <w:t>.</w:t>
              </w:r>
            </w:ins>
          </w:p>
        </w:tc>
      </w:tr>
      <w:tr w:rsidR="00C548CD" w:rsidRPr="00A40055" w14:paraId="5E97C536"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7D445FC4" w14:textId="1765DF7A" w:rsidR="00C548CD" w:rsidRDefault="00C548CD" w:rsidP="00A230FA">
            <w:pPr>
              <w:spacing w:after="0"/>
              <w:rPr>
                <w:szCs w:val="22"/>
                <w:lang w:val="en-US" w:eastAsia="ko-KR"/>
              </w:rPr>
            </w:pPr>
            <w:r>
              <w:rPr>
                <w:rFonts w:eastAsia="MS Mincho" w:hint="eastAsia"/>
                <w:szCs w:val="22"/>
                <w:lang w:val="en-US" w:eastAsia="ja-JP"/>
              </w:rPr>
              <w:lastRenderedPageBreak/>
              <w:t>DOCOMO</w:t>
            </w:r>
          </w:p>
        </w:tc>
        <w:tc>
          <w:tcPr>
            <w:tcW w:w="2409" w:type="dxa"/>
            <w:tcBorders>
              <w:top w:val="single" w:sz="4" w:space="0" w:color="auto"/>
              <w:left w:val="single" w:sz="4" w:space="0" w:color="auto"/>
              <w:bottom w:val="single" w:sz="4" w:space="0" w:color="auto"/>
              <w:right w:val="single" w:sz="4" w:space="0" w:color="auto"/>
            </w:tcBorders>
          </w:tcPr>
          <w:p w14:paraId="431ADF1C" w14:textId="54D87B49" w:rsidR="00C548CD" w:rsidRDefault="00C548CD" w:rsidP="006D1490">
            <w:pPr>
              <w:spacing w:after="0"/>
              <w:rPr>
                <w:szCs w:val="22"/>
                <w:lang w:val="en-US" w:eastAsia="ko-KR"/>
              </w:rPr>
            </w:pPr>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0FFE7B63" w14:textId="77777777" w:rsidR="00C548CD" w:rsidRDefault="00C548CD" w:rsidP="00A230FA">
            <w:pPr>
              <w:spacing w:after="0"/>
              <w:rPr>
                <w:rFonts w:eastAsia="MS Mincho"/>
                <w:szCs w:val="22"/>
                <w:lang w:val="en-US" w:eastAsia="ja-JP"/>
              </w:rPr>
            </w:pPr>
            <w:r>
              <w:rPr>
                <w:rFonts w:eastAsia="MS Mincho" w:hint="eastAsia"/>
                <w:szCs w:val="22"/>
                <w:lang w:val="en-US" w:eastAsia="ja-JP"/>
              </w:rPr>
              <w:t xml:space="preserve">We agree </w:t>
            </w:r>
            <w:r>
              <w:rPr>
                <w:rFonts w:eastAsia="MS Mincho"/>
                <w:szCs w:val="22"/>
                <w:lang w:val="en-US" w:eastAsia="ja-JP"/>
              </w:rPr>
              <w:t>that</w:t>
            </w:r>
            <w:r>
              <w:rPr>
                <w:rFonts w:eastAsia="MS Mincho" w:hint="eastAsia"/>
                <w:szCs w:val="22"/>
                <w:lang w:val="en-US" w:eastAsia="ja-JP"/>
              </w:rPr>
              <w:t xml:space="preserve"> the definition and contents of SIB14-nb has the same/similar structure as EAB SIB. But they do not have the </w:t>
            </w:r>
            <w:r>
              <w:rPr>
                <w:rFonts w:eastAsia="MS Mincho"/>
                <w:szCs w:val="22"/>
                <w:lang w:val="en-US" w:eastAsia="ja-JP"/>
              </w:rPr>
              <w:t>“</w:t>
            </w:r>
            <w:r>
              <w:rPr>
                <w:rFonts w:eastAsia="MS Mincho" w:hint="eastAsia"/>
                <w:szCs w:val="22"/>
                <w:lang w:val="en-US" w:eastAsia="ja-JP"/>
              </w:rPr>
              <w:t>same field description</w:t>
            </w:r>
            <w:r>
              <w:rPr>
                <w:rFonts w:eastAsia="MS Mincho"/>
                <w:szCs w:val="22"/>
                <w:lang w:val="en-US" w:eastAsia="ja-JP"/>
              </w:rPr>
              <w:t>”</w:t>
            </w:r>
            <w:r>
              <w:rPr>
                <w:rFonts w:eastAsia="MS Mincho" w:hint="eastAsia"/>
                <w:szCs w:val="22"/>
                <w:lang w:val="en-US" w:eastAsia="ja-JP"/>
              </w:rPr>
              <w:t xml:space="preserve">, since the fields names are different. </w:t>
            </w:r>
          </w:p>
          <w:p w14:paraId="3E601DC5" w14:textId="77777777" w:rsidR="00C548CD" w:rsidRDefault="00C548CD" w:rsidP="00A230FA">
            <w:pPr>
              <w:spacing w:after="0"/>
              <w:rPr>
                <w:rFonts w:eastAsia="MS Mincho"/>
                <w:szCs w:val="22"/>
                <w:lang w:val="en-US" w:eastAsia="ja-JP"/>
              </w:rPr>
            </w:pPr>
          </w:p>
          <w:p w14:paraId="2F3FE2A1" w14:textId="77777777" w:rsidR="00C548CD" w:rsidRDefault="00C548CD" w:rsidP="00A230FA">
            <w:pPr>
              <w:spacing w:after="0"/>
              <w:rPr>
                <w:rFonts w:eastAsia="MS Mincho"/>
                <w:szCs w:val="22"/>
                <w:lang w:val="en-US" w:eastAsia="ja-JP"/>
              </w:rPr>
            </w:pPr>
            <w:r>
              <w:rPr>
                <w:rFonts w:eastAsia="MS Mincho" w:hint="eastAsia"/>
                <w:szCs w:val="22"/>
                <w:lang w:val="en-US" w:eastAsia="ja-JP"/>
              </w:rPr>
              <w:t>Wrt. additional proposal from Ericsson:</w:t>
            </w:r>
          </w:p>
          <w:p w14:paraId="520635F5" w14:textId="01B9A136" w:rsidR="00C548CD" w:rsidRPr="00D0130C" w:rsidRDefault="00C548CD" w:rsidP="00C548CD">
            <w:pPr>
              <w:pStyle w:val="af6"/>
              <w:numPr>
                <w:ilvl w:val="0"/>
                <w:numId w:val="6"/>
              </w:numPr>
              <w:spacing w:before="0" w:after="0"/>
              <w:ind w:leftChars="0" w:left="714" w:right="200" w:hanging="357"/>
              <w:rPr>
                <w:rFonts w:eastAsia="SimSun"/>
                <w:kern w:val="2"/>
                <w:sz w:val="20"/>
                <w:szCs w:val="20"/>
              </w:rPr>
            </w:pPr>
            <w:r w:rsidRPr="00D0130C">
              <w:rPr>
                <w:rFonts w:eastAsia="SimSun"/>
                <w:i/>
                <w:kern w:val="2"/>
                <w:sz w:val="20"/>
                <w:szCs w:val="20"/>
              </w:rPr>
              <w:t>ab-BarringForExceptionData</w:t>
            </w:r>
            <w:r w:rsidRPr="00D0130C">
              <w:rPr>
                <w:rFonts w:eastAsia="SimSun"/>
                <w:kern w:val="2"/>
                <w:sz w:val="20"/>
                <w:szCs w:val="20"/>
              </w:rPr>
              <w:t xml:space="preserve"> flag</w:t>
            </w:r>
            <w:r>
              <w:rPr>
                <w:rFonts w:eastAsia="MS Mincho" w:hint="eastAsia"/>
                <w:kern w:val="2"/>
                <w:sz w:val="20"/>
                <w:szCs w:val="20"/>
                <w:lang w:eastAsia="ja-JP"/>
              </w:rPr>
              <w:t xml:space="preserve"> </w:t>
            </w:r>
            <w:r w:rsidRPr="00C548CD">
              <w:rPr>
                <w:rFonts w:eastAsia="MS Mincho"/>
                <w:kern w:val="2"/>
                <w:sz w:val="20"/>
                <w:szCs w:val="20"/>
                <w:lang w:eastAsia="ja-JP"/>
              </w:rPr>
              <w:sym w:font="Wingdings" w:char="F0E0"/>
            </w:r>
            <w:r>
              <w:rPr>
                <w:rFonts w:eastAsia="MS Mincho" w:hint="eastAsia"/>
                <w:kern w:val="2"/>
                <w:sz w:val="20"/>
                <w:szCs w:val="20"/>
                <w:lang w:eastAsia="ja-JP"/>
              </w:rPr>
              <w:t xml:space="preserve"> OK</w:t>
            </w:r>
          </w:p>
          <w:p w14:paraId="2DECBD85" w14:textId="25F02782" w:rsidR="00C548CD" w:rsidRPr="00C548CD" w:rsidRDefault="00C548CD">
            <w:pPr>
              <w:pStyle w:val="af6"/>
              <w:numPr>
                <w:ilvl w:val="0"/>
                <w:numId w:val="6"/>
              </w:numPr>
              <w:spacing w:before="0" w:after="0"/>
              <w:ind w:leftChars="0" w:left="714" w:right="200" w:hanging="357"/>
              <w:rPr>
                <w:lang w:val="en-US" w:eastAsia="ko-KR"/>
                <w:rPrChange w:id="115" w:author="NTT DOCOMO, INC." w:date="2016-04-01T11:02:00Z">
                  <w:rPr>
                    <w:rFonts w:eastAsia="MS Mincho"/>
                    <w:kern w:val="2"/>
                    <w:lang w:eastAsia="ja-JP"/>
                  </w:rPr>
                </w:rPrChange>
              </w:rPr>
              <w:pPrChange w:id="116" w:author="NTT DOCOMO, INC." w:date="2016-04-01T11:02:00Z">
                <w:pPr>
                  <w:spacing w:after="0"/>
                </w:pPr>
              </w:pPrChange>
            </w:pPr>
            <w:r w:rsidRPr="00D0130C">
              <w:rPr>
                <w:rFonts w:eastAsia="SimSun"/>
                <w:kern w:val="2"/>
                <w:sz w:val="20"/>
                <w:szCs w:val="20"/>
              </w:rPr>
              <w:t xml:space="preserve">size of </w:t>
            </w:r>
            <w:r w:rsidRPr="00D0130C">
              <w:rPr>
                <w:rFonts w:eastAsia="SimSun"/>
                <w:i/>
                <w:kern w:val="2"/>
                <w:sz w:val="20"/>
                <w:szCs w:val="20"/>
              </w:rPr>
              <w:t>ab-BarringBitmap</w:t>
            </w:r>
            <w:r w:rsidRPr="00D0130C">
              <w:rPr>
                <w:rFonts w:eastAsia="SimSun"/>
                <w:kern w:val="2"/>
                <w:sz w:val="20"/>
                <w:szCs w:val="20"/>
              </w:rPr>
              <w:t xml:space="preserve"> is 10</w:t>
            </w:r>
            <w:r>
              <w:rPr>
                <w:rFonts w:eastAsia="MS Mincho" w:hint="eastAsia"/>
                <w:kern w:val="2"/>
                <w:sz w:val="20"/>
                <w:szCs w:val="20"/>
                <w:lang w:eastAsia="ja-JP"/>
              </w:rPr>
              <w:t xml:space="preserve"> </w:t>
            </w:r>
            <w:r w:rsidRPr="00C548CD">
              <w:rPr>
                <w:rFonts w:eastAsia="MS Mincho"/>
                <w:kern w:val="2"/>
                <w:sz w:val="20"/>
                <w:szCs w:val="20"/>
                <w:lang w:eastAsia="ja-JP"/>
              </w:rPr>
              <w:sym w:font="Wingdings" w:char="F0E0"/>
            </w:r>
            <w:r>
              <w:rPr>
                <w:rFonts w:eastAsia="MS Mincho" w:hint="eastAsia"/>
                <w:kern w:val="2"/>
                <w:sz w:val="20"/>
                <w:szCs w:val="20"/>
                <w:lang w:eastAsia="ja-JP"/>
              </w:rPr>
              <w:t xml:space="preserve"> OK</w:t>
            </w:r>
          </w:p>
          <w:p w14:paraId="78EE0737" w14:textId="6757457D" w:rsidR="00C548CD" w:rsidRPr="00B57700" w:rsidRDefault="00C548CD">
            <w:pPr>
              <w:pStyle w:val="af6"/>
              <w:numPr>
                <w:ilvl w:val="0"/>
                <w:numId w:val="6"/>
              </w:numPr>
              <w:spacing w:before="0" w:after="0"/>
              <w:ind w:leftChars="0" w:left="714" w:right="200" w:hanging="357"/>
              <w:rPr>
                <w:lang w:val="en-US" w:eastAsia="ko-KR"/>
              </w:rPr>
              <w:pPrChange w:id="117" w:author="NTT DOCOMO, INC." w:date="2016-04-01T11:02:00Z">
                <w:pPr>
                  <w:spacing w:after="0"/>
                </w:pPr>
              </w:pPrChange>
            </w:pPr>
            <w:r w:rsidRPr="00C548CD">
              <w:rPr>
                <w:i/>
                <w:sz w:val="20"/>
                <w:szCs w:val="20"/>
                <w:rPrChange w:id="118" w:author="NTT DOCOMO, INC." w:date="2016-04-01T11:02:00Z">
                  <w:rPr/>
                </w:rPrChange>
              </w:rPr>
              <w:t>BarringForSpecialAC</w:t>
            </w:r>
            <w:r w:rsidRPr="00D0130C">
              <w:rPr>
                <w:sz w:val="20"/>
                <w:szCs w:val="20"/>
              </w:rPr>
              <w:t xml:space="preserve"> flags (size 5)</w:t>
            </w:r>
            <w:r>
              <w:rPr>
                <w:rFonts w:eastAsia="MS Mincho" w:hint="eastAsia"/>
                <w:sz w:val="20"/>
                <w:szCs w:val="20"/>
                <w:lang w:eastAsia="ja-JP"/>
              </w:rPr>
              <w:t xml:space="preserve"> </w:t>
            </w:r>
            <w:r w:rsidRPr="00C548CD">
              <w:rPr>
                <w:rFonts w:eastAsia="MS Mincho"/>
                <w:sz w:val="20"/>
                <w:szCs w:val="20"/>
                <w:lang w:eastAsia="ja-JP"/>
              </w:rPr>
              <w:sym w:font="Wingdings" w:char="F0E0"/>
            </w:r>
            <w:r>
              <w:rPr>
                <w:rFonts w:eastAsia="MS Mincho" w:hint="eastAsia"/>
                <w:sz w:val="20"/>
                <w:szCs w:val="20"/>
                <w:lang w:eastAsia="ja-JP"/>
              </w:rPr>
              <w:t xml:space="preserve"> OK</w:t>
            </w:r>
          </w:p>
        </w:tc>
      </w:tr>
      <w:tr w:rsidR="00B57700" w:rsidRPr="00A40055" w14:paraId="4812489D" w14:textId="77777777" w:rsidTr="00C548CD">
        <w:trPr>
          <w:ins w:id="119" w:author="Kulakov, Alexej, Vodafone DE" w:date="2016-04-01T09:3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89A15E7" w14:textId="0078917F" w:rsidR="00B57700" w:rsidRDefault="00B57700" w:rsidP="00A230FA">
            <w:pPr>
              <w:spacing w:after="0"/>
              <w:rPr>
                <w:ins w:id="120" w:author="Kulakov, Alexej, Vodafone DE" w:date="2016-04-01T09:31:00Z"/>
                <w:rFonts w:eastAsia="MS Mincho"/>
                <w:szCs w:val="22"/>
                <w:lang w:val="en-US" w:eastAsia="ja-JP"/>
              </w:rPr>
            </w:pPr>
            <w:ins w:id="121" w:author="Kulakov, Alexej, Vodafone DE" w:date="2016-04-01T09:31:00Z">
              <w:r>
                <w:rPr>
                  <w:rFonts w:eastAsia="MS Mincho"/>
                  <w:szCs w:val="22"/>
                  <w:lang w:val="en-US" w:eastAsia="ja-JP"/>
                </w:rPr>
                <w:t>Vodafone</w:t>
              </w:r>
            </w:ins>
          </w:p>
        </w:tc>
        <w:tc>
          <w:tcPr>
            <w:tcW w:w="2409" w:type="dxa"/>
            <w:tcBorders>
              <w:top w:val="single" w:sz="4" w:space="0" w:color="auto"/>
              <w:left w:val="single" w:sz="4" w:space="0" w:color="auto"/>
              <w:bottom w:val="single" w:sz="4" w:space="0" w:color="auto"/>
              <w:right w:val="single" w:sz="4" w:space="0" w:color="auto"/>
            </w:tcBorders>
          </w:tcPr>
          <w:p w14:paraId="7A473A19" w14:textId="77777777" w:rsidR="00B57700" w:rsidRDefault="00B57700" w:rsidP="006D1490">
            <w:pPr>
              <w:spacing w:after="0"/>
              <w:rPr>
                <w:ins w:id="122" w:author="Kulakov, Alexej, Vodafone DE" w:date="2016-04-01T09:31:00Z"/>
                <w:szCs w:val="22"/>
                <w:lang w:val="en-US" w:eastAsia="ko-KR"/>
              </w:rPr>
            </w:pPr>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198CC29A" w14:textId="70C23DC1" w:rsidR="00B57700" w:rsidRDefault="00B57700" w:rsidP="00A230FA">
            <w:pPr>
              <w:spacing w:after="0"/>
              <w:rPr>
                <w:ins w:id="123" w:author="Kulakov, Alexej, Vodafone DE" w:date="2016-04-01T09:31:00Z"/>
                <w:rFonts w:eastAsia="MS Mincho"/>
                <w:szCs w:val="22"/>
                <w:lang w:val="en-US" w:eastAsia="ja-JP"/>
              </w:rPr>
            </w:pPr>
            <w:ins w:id="124" w:author="Kulakov, Alexej, Vodafone DE" w:date="2016-04-01T09:31:00Z">
              <w:r>
                <w:rPr>
                  <w:rFonts w:eastAsia="MS Mincho"/>
                  <w:szCs w:val="22"/>
                  <w:lang w:val="en-US" w:eastAsia="ja-JP"/>
                </w:rPr>
                <w:t>Agree with above. Regarding the note for emergency calls, I don</w:t>
              </w:r>
            </w:ins>
            <w:ins w:id="125" w:author="Kulakov, Alexej, Vodafone DE" w:date="2016-04-01T09:32:00Z">
              <w:r>
                <w:rPr>
                  <w:rFonts w:eastAsia="MS Mincho"/>
                  <w:szCs w:val="22"/>
                  <w:lang w:val="en-US" w:eastAsia="ja-JP"/>
                </w:rPr>
                <w:t>’t think we really need to point it out as it is already agreed that we do not support GBR bearers and therefore, not voice at all.</w:t>
              </w:r>
            </w:ins>
          </w:p>
        </w:tc>
      </w:tr>
    </w:tbl>
    <w:p w14:paraId="088AFEA3" w14:textId="40E5FC20" w:rsidR="00F3205E" w:rsidRDefault="00F3205E" w:rsidP="00F3205E">
      <w:pPr>
        <w:rPr>
          <w:ins w:id="126" w:author="Youngdae Lee" w:date="2016-04-04T15:06:00Z"/>
          <w:szCs w:val="22"/>
          <w:lang w:eastAsia="ko-KR"/>
        </w:rPr>
      </w:pPr>
    </w:p>
    <w:p w14:paraId="15AD25A9" w14:textId="77411B57" w:rsidR="006E74DC" w:rsidRPr="006E74DC" w:rsidDel="00C14D2B" w:rsidRDefault="006E74DC" w:rsidP="00F3205E">
      <w:pPr>
        <w:rPr>
          <w:del w:id="127" w:author="Youngdae Lee" w:date="2016-04-04T20:30:00Z"/>
          <w:szCs w:val="22"/>
          <w:lang w:eastAsia="ko-KR"/>
        </w:rPr>
      </w:pPr>
    </w:p>
    <w:p w14:paraId="57576FAE" w14:textId="77777777" w:rsidR="000C5D7F" w:rsidRPr="005041DD" w:rsidRDefault="000C5D7F" w:rsidP="000C5D7F">
      <w:pPr>
        <w:pStyle w:val="3"/>
        <w:numPr>
          <w:ilvl w:val="0"/>
          <w:numId w:val="0"/>
        </w:numPr>
        <w:ind w:left="720" w:hanging="720"/>
        <w:rPr>
          <w:u w:val="single"/>
          <w:lang w:val="en-US" w:eastAsia="ko-KR"/>
        </w:rPr>
      </w:pPr>
      <w:r>
        <w:rPr>
          <w:rFonts w:hint="eastAsia"/>
          <w:u w:val="single"/>
          <w:lang w:val="en-US" w:eastAsia="ko-KR"/>
        </w:rPr>
        <w:t>Issue 3: Can</w:t>
      </w:r>
      <w:r w:rsidRPr="00DF3175">
        <w:rPr>
          <w:u w:val="single"/>
          <w:lang w:val="en-US" w:eastAsia="ko-KR"/>
        </w:rPr>
        <w:t xml:space="preserve"> </w:t>
      </w:r>
      <w:r>
        <w:rPr>
          <w:rFonts w:hint="eastAsia"/>
          <w:u w:val="single"/>
          <w:lang w:val="en-US" w:eastAsia="ko-KR"/>
        </w:rPr>
        <w:t>we use the EAB check in 36.331 section 5.3.3.12 as a baseline for NB-IOT AB check</w:t>
      </w:r>
      <w:r w:rsidR="00326B1E">
        <w:rPr>
          <w:rFonts w:hint="eastAsia"/>
          <w:u w:val="single"/>
          <w:lang w:val="en-US" w:eastAsia="ko-KR"/>
        </w:rPr>
        <w:t>?</w:t>
      </w:r>
    </w:p>
    <w:p w14:paraId="50645674" w14:textId="77777777" w:rsidR="000C5D7F" w:rsidRDefault="000C5D7F" w:rsidP="000C5D7F">
      <w:pPr>
        <w:rPr>
          <w:rFonts w:eastAsia="맑은 고딕"/>
          <w:bCs/>
          <w:lang w:eastAsia="ko-KR"/>
        </w:rPr>
      </w:pPr>
      <w:r>
        <w:rPr>
          <w:rFonts w:eastAsia="맑은 고딕" w:hint="eastAsia"/>
          <w:bCs/>
          <w:lang w:eastAsia="ko-KR"/>
        </w:rPr>
        <w:t xml:space="preserve">EAB check is specified in 5.3.3.12. </w:t>
      </w:r>
      <w:r w:rsidR="00381F73">
        <w:rPr>
          <w:rFonts w:eastAsia="맑은 고딕" w:hint="eastAsia"/>
          <w:bCs/>
          <w:lang w:eastAsia="ko-KR"/>
        </w:rPr>
        <w:t xml:space="preserve">If </w:t>
      </w:r>
      <w:r w:rsidR="00381F73" w:rsidRPr="000932AF">
        <w:rPr>
          <w:rFonts w:eastAsia="PMingLiU"/>
          <w:bCs/>
          <w:lang w:eastAsia="zh-TW"/>
        </w:rPr>
        <w:t>Access Barring and EAB use the same field descriptions</w:t>
      </w:r>
      <w:r w:rsidR="00381F73">
        <w:rPr>
          <w:rFonts w:eastAsia="맑은 고딕" w:hint="eastAsia"/>
          <w:bCs/>
          <w:lang w:eastAsia="ko-KR"/>
        </w:rPr>
        <w:t>, it seems likely to use the EAB check as a baseline for specifying the NB-IOT AB check.</w:t>
      </w:r>
      <w:r w:rsidR="00713926">
        <w:rPr>
          <w:rFonts w:eastAsia="맑은 고딕" w:hint="eastAsia"/>
          <w:bCs/>
          <w:lang w:eastAsia="ko-KR"/>
        </w:rPr>
        <w:t xml:space="preserve"> For example, </w:t>
      </w:r>
      <w:r w:rsidR="00C060E1">
        <w:rPr>
          <w:rFonts w:eastAsia="맑은 고딕" w:hint="eastAsia"/>
          <w:bCs/>
          <w:lang w:eastAsia="ko-KR"/>
        </w:rPr>
        <w:t xml:space="preserve">the </w:t>
      </w:r>
      <w:r w:rsidR="00C060E1">
        <w:rPr>
          <w:rFonts w:eastAsia="맑은 고딕"/>
          <w:bCs/>
          <w:lang w:eastAsia="ko-KR"/>
        </w:rPr>
        <w:t xml:space="preserve">NB-IOT AB check could look like the following based on </w:t>
      </w:r>
      <w:r w:rsidR="00C060E1">
        <w:rPr>
          <w:rFonts w:eastAsia="맑은 고딕" w:hint="eastAsia"/>
          <w:bCs/>
          <w:lang w:eastAsia="ko-KR"/>
        </w:rPr>
        <w:t>the EAB check:</w:t>
      </w:r>
    </w:p>
    <w:p w14:paraId="34557DBA" w14:textId="77777777" w:rsidR="00F94714" w:rsidRPr="00F94714" w:rsidRDefault="00F94714" w:rsidP="00F94714">
      <w:pPr>
        <w:keepNext/>
        <w:keepLines/>
        <w:overflowPunct w:val="0"/>
        <w:autoSpaceDE w:val="0"/>
        <w:autoSpaceDN w:val="0"/>
        <w:adjustRightInd w:val="0"/>
        <w:spacing w:before="120"/>
        <w:textAlignment w:val="baseline"/>
        <w:outlineLvl w:val="3"/>
        <w:rPr>
          <w:rFonts w:ascii="Arial" w:eastAsia="맑은 고딕" w:hAnsi="Arial"/>
          <w:noProof/>
          <w:color w:val="FF0000"/>
          <w:sz w:val="24"/>
          <w:u w:val="single"/>
          <w:lang w:eastAsia="ko-KR"/>
        </w:rPr>
      </w:pPr>
      <w:bookmarkStart w:id="128" w:name="_Toc439068540"/>
      <w:r w:rsidRPr="00F94714">
        <w:rPr>
          <w:rFonts w:ascii="Arial" w:eastAsia="맑은 고딕" w:hAnsi="Arial"/>
          <w:noProof/>
          <w:color w:val="FF0000"/>
          <w:sz w:val="24"/>
          <w:u w:val="single"/>
        </w:rPr>
        <w:t>5.3.3.</w:t>
      </w:r>
      <w:r w:rsidRPr="00F94714">
        <w:rPr>
          <w:rFonts w:ascii="Arial" w:eastAsia="맑은 고딕" w:hAnsi="Arial" w:hint="eastAsia"/>
          <w:noProof/>
          <w:color w:val="FF0000"/>
          <w:sz w:val="24"/>
          <w:u w:val="single"/>
          <w:lang w:eastAsia="ko-KR"/>
        </w:rPr>
        <w:t>xx</w:t>
      </w:r>
      <w:r w:rsidRPr="00F94714">
        <w:rPr>
          <w:rFonts w:ascii="Arial" w:eastAsia="맑은 고딕" w:hAnsi="Arial"/>
          <w:noProof/>
          <w:color w:val="FF0000"/>
          <w:sz w:val="24"/>
          <w:u w:val="single"/>
        </w:rPr>
        <w:tab/>
      </w:r>
      <w:r w:rsidRPr="00F94714">
        <w:rPr>
          <w:rFonts w:ascii="Arial" w:eastAsia="맑은 고딕" w:hAnsi="Arial" w:hint="eastAsia"/>
          <w:noProof/>
          <w:color w:val="FF0000"/>
          <w:sz w:val="24"/>
          <w:u w:val="single"/>
          <w:lang w:eastAsia="ko-KR"/>
        </w:rPr>
        <w:tab/>
      </w:r>
      <w:r w:rsidRPr="00F94714">
        <w:rPr>
          <w:rFonts w:ascii="Arial" w:eastAsia="맑은 고딕" w:hAnsi="Arial"/>
          <w:noProof/>
          <w:color w:val="FF0000"/>
          <w:sz w:val="24"/>
          <w:u w:val="single"/>
          <w:lang w:eastAsia="zh-CN"/>
        </w:rPr>
        <w:t>AB</w:t>
      </w:r>
      <w:r w:rsidRPr="00F94714">
        <w:rPr>
          <w:rFonts w:ascii="Arial" w:eastAsia="맑은 고딕" w:hAnsi="Arial"/>
          <w:noProof/>
          <w:color w:val="FF0000"/>
          <w:sz w:val="24"/>
          <w:u w:val="single"/>
        </w:rPr>
        <w:t xml:space="preserve"> check</w:t>
      </w:r>
      <w:bookmarkEnd w:id="128"/>
      <w:r w:rsidRPr="00F94714">
        <w:rPr>
          <w:rFonts w:ascii="Arial" w:eastAsia="맑은 고딕" w:hAnsi="Arial" w:hint="eastAsia"/>
          <w:noProof/>
          <w:color w:val="FF0000"/>
          <w:sz w:val="24"/>
          <w:u w:val="single"/>
          <w:lang w:eastAsia="ko-KR"/>
        </w:rPr>
        <w:t xml:space="preserve"> for NB-IOT</w:t>
      </w:r>
    </w:p>
    <w:p w14:paraId="4EC51D63" w14:textId="77777777" w:rsidR="00F94714" w:rsidRPr="00F94714" w:rsidRDefault="00F94714" w:rsidP="00F94714">
      <w:pPr>
        <w:overflowPunct w:val="0"/>
        <w:autoSpaceDE w:val="0"/>
        <w:autoSpaceDN w:val="0"/>
        <w:adjustRightInd w:val="0"/>
        <w:textAlignment w:val="baseline"/>
        <w:rPr>
          <w:rFonts w:eastAsia="맑은 고딕"/>
          <w:color w:val="FF0000"/>
          <w:u w:val="single"/>
          <w:lang w:eastAsia="zh-CN"/>
        </w:rPr>
      </w:pPr>
      <w:r w:rsidRPr="00F94714">
        <w:rPr>
          <w:rFonts w:eastAsia="맑은 고딕"/>
          <w:color w:val="FF0000"/>
          <w:u w:val="single"/>
          <w:lang w:eastAsia="zh-CN"/>
        </w:rPr>
        <w:t>T</w:t>
      </w:r>
      <w:r w:rsidRPr="00F94714">
        <w:rPr>
          <w:rFonts w:eastAsia="맑은 고딕"/>
          <w:color w:val="FF0000"/>
          <w:u w:val="single"/>
          <w:lang w:eastAsia="en-GB"/>
        </w:rPr>
        <w:t>he UE shall</w:t>
      </w:r>
      <w:r w:rsidRPr="00F94714">
        <w:rPr>
          <w:rFonts w:eastAsia="맑은 고딕"/>
          <w:color w:val="FF0000"/>
          <w:u w:val="single"/>
          <w:lang w:eastAsia="zh-CN"/>
        </w:rPr>
        <w:t>:</w:t>
      </w:r>
    </w:p>
    <w:p w14:paraId="7B05507A" w14:textId="77777777" w:rsidR="00F94714" w:rsidRPr="00F94714" w:rsidRDefault="00F94714" w:rsidP="00F94714">
      <w:pPr>
        <w:overflowPunct w:val="0"/>
        <w:autoSpaceDE w:val="0"/>
        <w:autoSpaceDN w:val="0"/>
        <w:adjustRightInd w:val="0"/>
        <w:ind w:left="568" w:hanging="284"/>
        <w:textAlignment w:val="baseline"/>
        <w:rPr>
          <w:rFonts w:eastAsia="맑은 고딕"/>
          <w:color w:val="FF0000"/>
          <w:u w:val="single"/>
          <w:lang w:eastAsia="en-GB"/>
        </w:rPr>
      </w:pPr>
      <w:r w:rsidRPr="00F94714">
        <w:rPr>
          <w:rFonts w:eastAsia="맑은 고딕"/>
          <w:color w:val="FF0000"/>
          <w:u w:val="single"/>
          <w:lang w:eastAsia="en-GB"/>
        </w:rPr>
        <w:t>1&gt;</w:t>
      </w:r>
      <w:r w:rsidRPr="00F94714">
        <w:rPr>
          <w:rFonts w:eastAsia="맑은 고딕"/>
          <w:color w:val="FF0000"/>
          <w:u w:val="single"/>
          <w:lang w:eastAsia="en-GB"/>
        </w:rPr>
        <w:tab/>
        <w:t xml:space="preserve">if </w:t>
      </w:r>
      <w:r w:rsidRPr="00F94714">
        <w:rPr>
          <w:rFonts w:eastAsia="맑은 고딕"/>
          <w:i/>
          <w:color w:val="FF0000"/>
          <w:u w:val="single"/>
          <w:lang w:eastAsia="en-GB"/>
        </w:rPr>
        <w:t>SystemInformationBlockType14</w:t>
      </w:r>
      <w:r w:rsidR="00C117B1">
        <w:rPr>
          <w:rFonts w:eastAsia="맑은 고딕" w:hint="eastAsia"/>
          <w:i/>
          <w:color w:val="FF0000"/>
          <w:u w:val="single"/>
          <w:lang w:eastAsia="ko-KR"/>
        </w:rPr>
        <w:t xml:space="preserve">-nb </w:t>
      </w:r>
      <w:r w:rsidRPr="00F94714">
        <w:rPr>
          <w:rFonts w:eastAsia="맑은 고딕"/>
          <w:color w:val="FF0000"/>
          <w:u w:val="single"/>
          <w:lang w:eastAsia="en-GB"/>
        </w:rPr>
        <w:t>is present and includes</w:t>
      </w:r>
      <w:r w:rsidRPr="00F94714">
        <w:rPr>
          <w:rFonts w:eastAsia="맑은 고딕"/>
          <w:color w:val="FF0000"/>
          <w:u w:val="single"/>
          <w:lang w:eastAsia="zh-CN"/>
        </w:rPr>
        <w:t xml:space="preserve"> the </w:t>
      </w:r>
      <w:r w:rsidRPr="00F94714">
        <w:rPr>
          <w:rFonts w:eastAsia="맑은 고딕"/>
          <w:i/>
          <w:color w:val="FF0000"/>
          <w:u w:val="single"/>
          <w:lang w:eastAsia="en-GB"/>
        </w:rPr>
        <w:t>ab-Param</w:t>
      </w:r>
      <w:r w:rsidRPr="00F94714">
        <w:rPr>
          <w:rFonts w:eastAsia="맑은 고딕"/>
          <w:color w:val="FF0000"/>
          <w:u w:val="single"/>
          <w:lang w:eastAsia="en-GB"/>
        </w:rPr>
        <w:t>:</w:t>
      </w:r>
    </w:p>
    <w:p w14:paraId="15ED5FA5" w14:textId="77777777" w:rsidR="00F94714" w:rsidRPr="00F94714" w:rsidRDefault="00F94714" w:rsidP="00F94714">
      <w:pPr>
        <w:overflowPunct w:val="0"/>
        <w:autoSpaceDE w:val="0"/>
        <w:autoSpaceDN w:val="0"/>
        <w:adjustRightInd w:val="0"/>
        <w:ind w:left="851" w:hanging="284"/>
        <w:textAlignment w:val="baseline"/>
        <w:rPr>
          <w:rFonts w:eastAsia="맑은 고딕"/>
          <w:color w:val="FF0000"/>
          <w:u w:val="single"/>
          <w:lang w:eastAsia="zh-CN"/>
        </w:rPr>
      </w:pPr>
      <w:r w:rsidRPr="00F94714">
        <w:rPr>
          <w:rFonts w:eastAsia="맑은 고딕"/>
          <w:color w:val="FF0000"/>
          <w:u w:val="single"/>
          <w:lang w:eastAsia="zh-CN"/>
        </w:rPr>
        <w:t>2&gt;</w:t>
      </w:r>
      <w:r w:rsidRPr="00F94714">
        <w:rPr>
          <w:rFonts w:eastAsia="맑은 고딕"/>
          <w:color w:val="FF0000"/>
          <w:u w:val="single"/>
          <w:lang w:eastAsia="zh-CN"/>
        </w:rPr>
        <w:tab/>
        <w:t xml:space="preserve">if the </w:t>
      </w:r>
      <w:r w:rsidRPr="00F94714">
        <w:rPr>
          <w:rFonts w:eastAsia="맑은 고딕"/>
          <w:i/>
          <w:color w:val="FF0000"/>
          <w:u w:val="single"/>
        </w:rPr>
        <w:t xml:space="preserve">ab-Common </w:t>
      </w:r>
      <w:r w:rsidRPr="00F94714">
        <w:rPr>
          <w:rFonts w:eastAsia="맑은 고딕"/>
          <w:color w:val="FF0000"/>
          <w:u w:val="single"/>
          <w:lang w:eastAsia="zh-CN"/>
        </w:rPr>
        <w:t xml:space="preserve">is included in the </w:t>
      </w:r>
      <w:r w:rsidRPr="00F94714">
        <w:rPr>
          <w:rFonts w:eastAsia="맑은 고딕"/>
          <w:i/>
          <w:color w:val="FF0000"/>
          <w:u w:val="single"/>
          <w:lang w:eastAsia="en-GB"/>
        </w:rPr>
        <w:t>ab-</w:t>
      </w:r>
      <w:r w:rsidRPr="00F94714">
        <w:rPr>
          <w:rFonts w:eastAsia="맑은 고딕"/>
          <w:i/>
          <w:color w:val="FF0000"/>
          <w:u w:val="single"/>
        </w:rPr>
        <w:t>Param</w:t>
      </w:r>
      <w:r w:rsidRPr="00F94714">
        <w:rPr>
          <w:rFonts w:eastAsia="맑은 고딕"/>
          <w:color w:val="FF0000"/>
          <w:u w:val="single"/>
          <w:lang w:eastAsia="zh-CN"/>
        </w:rPr>
        <w:t>:</w:t>
      </w:r>
    </w:p>
    <w:p w14:paraId="4E7AF237" w14:textId="77777777" w:rsidR="00F94714" w:rsidRPr="00F94714" w:rsidRDefault="00F94714" w:rsidP="00F94714">
      <w:pPr>
        <w:overflowPunct w:val="0"/>
        <w:autoSpaceDE w:val="0"/>
        <w:autoSpaceDN w:val="0"/>
        <w:adjustRightInd w:val="0"/>
        <w:ind w:left="1135" w:hanging="284"/>
        <w:textAlignment w:val="baseline"/>
        <w:rPr>
          <w:rFonts w:eastAsia="맑은 고딕"/>
          <w:color w:val="FF0000"/>
          <w:u w:val="single"/>
          <w:lang w:eastAsia="en-GB"/>
        </w:rPr>
      </w:pPr>
      <w:r w:rsidRPr="00F94714">
        <w:rPr>
          <w:rFonts w:eastAsia="맑은 고딕"/>
          <w:color w:val="FF0000"/>
          <w:u w:val="single"/>
          <w:lang w:eastAsia="en-GB"/>
        </w:rPr>
        <w:t>3&gt;</w:t>
      </w:r>
      <w:r w:rsidRPr="00F94714">
        <w:rPr>
          <w:rFonts w:eastAsia="맑은 고딕"/>
          <w:color w:val="FF0000"/>
          <w:u w:val="single"/>
          <w:lang w:eastAsia="en-GB"/>
        </w:rPr>
        <w:tab/>
      </w:r>
      <w:r w:rsidRPr="00F94714">
        <w:rPr>
          <w:rFonts w:eastAsia="맑은 고딕"/>
          <w:color w:val="FF0000"/>
          <w:u w:val="single"/>
        </w:rPr>
        <w:t xml:space="preserve">if </w:t>
      </w:r>
      <w:r w:rsidRPr="00F94714">
        <w:rPr>
          <w:rFonts w:eastAsia="SimSun"/>
          <w:color w:val="FF0000"/>
          <w:u w:val="single"/>
        </w:rPr>
        <w:t xml:space="preserve">the UE belongs to the category of UEs as </w:t>
      </w:r>
      <w:r w:rsidRPr="00F94714">
        <w:rPr>
          <w:rFonts w:eastAsia="맑은 고딕"/>
          <w:color w:val="FF0000"/>
          <w:u w:val="single"/>
          <w:lang w:eastAsia="en-GB"/>
        </w:rPr>
        <w:t xml:space="preserve">indicated </w:t>
      </w:r>
      <w:r w:rsidRPr="00F94714">
        <w:rPr>
          <w:rFonts w:eastAsia="SimSun"/>
          <w:color w:val="FF0000"/>
          <w:u w:val="single"/>
        </w:rPr>
        <w:t xml:space="preserve">in the </w:t>
      </w:r>
      <w:r w:rsidRPr="00F94714">
        <w:rPr>
          <w:rFonts w:eastAsia="맑은 고딕"/>
          <w:i/>
          <w:color w:val="FF0000"/>
          <w:u w:val="single"/>
          <w:lang w:eastAsia="en-GB"/>
        </w:rPr>
        <w:t>ab-Category</w:t>
      </w:r>
      <w:r w:rsidRPr="00F94714">
        <w:rPr>
          <w:rFonts w:eastAsia="맑은 고딕"/>
          <w:color w:val="FF0000"/>
          <w:u w:val="single"/>
          <w:lang w:eastAsia="en-GB"/>
        </w:rPr>
        <w:t xml:space="preserve"> contained in </w:t>
      </w:r>
      <w:r w:rsidRPr="00F94714">
        <w:rPr>
          <w:rFonts w:eastAsia="맑은 고딕"/>
          <w:i/>
          <w:color w:val="FF0000"/>
          <w:u w:val="single"/>
          <w:lang w:eastAsia="en-GB"/>
        </w:rPr>
        <w:t>ab-Common</w:t>
      </w:r>
      <w:r w:rsidRPr="00F94714">
        <w:rPr>
          <w:rFonts w:eastAsia="SimSun"/>
          <w:color w:val="FF0000"/>
          <w:u w:val="single"/>
        </w:rPr>
        <w:t>;</w:t>
      </w:r>
      <w:r w:rsidRPr="00F94714">
        <w:rPr>
          <w:rFonts w:eastAsia="맑은 고딕"/>
          <w:color w:val="FF0000"/>
          <w:u w:val="single"/>
        </w:rPr>
        <w:t xml:space="preserve"> and</w:t>
      </w:r>
    </w:p>
    <w:p w14:paraId="5DAB0770" w14:textId="77777777" w:rsidR="00F94714" w:rsidRPr="00F94714" w:rsidRDefault="00F94714" w:rsidP="00F94714">
      <w:pPr>
        <w:overflowPunct w:val="0"/>
        <w:autoSpaceDE w:val="0"/>
        <w:autoSpaceDN w:val="0"/>
        <w:adjustRightInd w:val="0"/>
        <w:ind w:left="1135" w:hanging="284"/>
        <w:textAlignment w:val="baseline"/>
        <w:rPr>
          <w:rFonts w:eastAsia="맑은 고딕"/>
          <w:color w:val="FF0000"/>
          <w:u w:val="single"/>
        </w:rPr>
      </w:pPr>
      <w:r w:rsidRPr="00F94714">
        <w:rPr>
          <w:rFonts w:eastAsia="맑은 고딕"/>
          <w:color w:val="FF0000"/>
          <w:u w:val="single"/>
          <w:lang w:eastAsia="en-GB"/>
        </w:rPr>
        <w:t>3&gt;</w:t>
      </w:r>
      <w:r w:rsidRPr="00F94714">
        <w:rPr>
          <w:rFonts w:eastAsia="맑은 고딕"/>
          <w:color w:val="FF0000"/>
          <w:u w:val="single"/>
          <w:lang w:eastAsia="en-GB"/>
        </w:rPr>
        <w:tab/>
      </w:r>
      <w:r w:rsidRPr="00F94714">
        <w:rPr>
          <w:rFonts w:eastAsia="맑은 고딕"/>
          <w:color w:val="FF0000"/>
          <w:u w:val="single"/>
        </w:rPr>
        <w:t xml:space="preserve">if </w:t>
      </w:r>
      <w:r w:rsidRPr="00F94714">
        <w:rPr>
          <w:rFonts w:eastAsia="맑은 고딕"/>
          <w:color w:val="FF0000"/>
          <w:u w:val="single"/>
          <w:lang w:eastAsia="en-GB"/>
        </w:rPr>
        <w:t xml:space="preserve">for </w:t>
      </w:r>
      <w:r w:rsidRPr="00F94714">
        <w:rPr>
          <w:rFonts w:eastAsia="SimSun"/>
          <w:color w:val="FF0000"/>
          <w:u w:val="single"/>
        </w:rPr>
        <w:t>the</w:t>
      </w:r>
      <w:r w:rsidRPr="00F94714">
        <w:rPr>
          <w:rFonts w:eastAsia="맑은 고딕"/>
          <w:color w:val="FF0000"/>
          <w:u w:val="single"/>
          <w:lang w:eastAsia="en-GB"/>
        </w:rPr>
        <w:t xml:space="preserve"> Access Class </w:t>
      </w:r>
      <w:r w:rsidRPr="00F94714">
        <w:rPr>
          <w:rFonts w:eastAsia="SimSun"/>
          <w:color w:val="FF0000"/>
          <w:u w:val="single"/>
        </w:rPr>
        <w:t>of</w:t>
      </w:r>
      <w:r w:rsidRPr="00F94714">
        <w:rPr>
          <w:rFonts w:eastAsia="맑은 고딕"/>
          <w:color w:val="FF0000"/>
          <w:u w:val="single"/>
          <w:lang w:eastAsia="en-GB"/>
        </w:rPr>
        <w:t xml:space="preserve"> the UE,</w:t>
      </w:r>
      <w:r w:rsidRPr="00F94714">
        <w:rPr>
          <w:rFonts w:eastAsia="SimSun"/>
          <w:color w:val="FF0000"/>
          <w:u w:val="single"/>
        </w:rPr>
        <w:t xml:space="preserve"> </w:t>
      </w:r>
      <w:r w:rsidRPr="00F94714">
        <w:rPr>
          <w:rFonts w:eastAsia="맑은 고딕"/>
          <w:color w:val="FF0000"/>
          <w:u w:val="single"/>
          <w:lang w:eastAsia="en-GB"/>
        </w:rPr>
        <w:t xml:space="preserve">as stored on the USIM and with a value in the range 0..9, the corresponding bit in the </w:t>
      </w:r>
      <w:r w:rsidRPr="00F94714">
        <w:rPr>
          <w:rFonts w:eastAsia="SimSun"/>
          <w:i/>
          <w:color w:val="FF0000"/>
          <w:u w:val="single"/>
        </w:rPr>
        <w:t>ab-BarringBitmap</w:t>
      </w:r>
      <w:r w:rsidRPr="00F94714">
        <w:rPr>
          <w:rFonts w:eastAsia="SimSun"/>
          <w:color w:val="FF0000"/>
          <w:u w:val="single"/>
        </w:rPr>
        <w:t xml:space="preserve"> </w:t>
      </w:r>
      <w:r w:rsidRPr="00F94714">
        <w:rPr>
          <w:rFonts w:eastAsia="맑은 고딕"/>
          <w:color w:val="FF0000"/>
          <w:u w:val="single"/>
          <w:lang w:eastAsia="en-GB"/>
        </w:rPr>
        <w:t xml:space="preserve">contained in </w:t>
      </w:r>
      <w:r w:rsidRPr="00F94714">
        <w:rPr>
          <w:rFonts w:eastAsia="맑은 고딕"/>
          <w:i/>
          <w:color w:val="FF0000"/>
          <w:u w:val="single"/>
          <w:lang w:eastAsia="en-GB"/>
        </w:rPr>
        <w:t>ab-Common</w:t>
      </w:r>
      <w:r w:rsidRPr="00F94714">
        <w:rPr>
          <w:rFonts w:eastAsia="맑은 고딕"/>
          <w:color w:val="FF0000"/>
          <w:u w:val="single"/>
          <w:lang w:eastAsia="en-GB"/>
        </w:rPr>
        <w:t xml:space="preserve"> is set to </w:t>
      </w:r>
      <w:r w:rsidRPr="00F94714">
        <w:rPr>
          <w:rFonts w:eastAsia="맑은 고딕"/>
          <w:i/>
          <w:color w:val="FF0000"/>
          <w:u w:val="single"/>
          <w:lang w:eastAsia="en-GB"/>
        </w:rPr>
        <w:t>one</w:t>
      </w:r>
      <w:r w:rsidRPr="00F94714">
        <w:rPr>
          <w:rFonts w:eastAsia="맑은 고딕"/>
          <w:color w:val="FF0000"/>
          <w:u w:val="single"/>
        </w:rPr>
        <w:t>:</w:t>
      </w:r>
    </w:p>
    <w:p w14:paraId="05493D44" w14:textId="77777777" w:rsidR="00F94714" w:rsidRPr="00F94714" w:rsidRDefault="00F94714" w:rsidP="00F94714">
      <w:pPr>
        <w:overflowPunct w:val="0"/>
        <w:autoSpaceDE w:val="0"/>
        <w:autoSpaceDN w:val="0"/>
        <w:adjustRightInd w:val="0"/>
        <w:ind w:left="1418" w:hanging="284"/>
        <w:textAlignment w:val="baseline"/>
        <w:rPr>
          <w:rFonts w:eastAsia="맑은 고딕"/>
          <w:color w:val="FF0000"/>
          <w:u w:val="single"/>
          <w:lang w:eastAsia="en-GB"/>
        </w:rPr>
      </w:pPr>
      <w:r w:rsidRPr="00F94714">
        <w:rPr>
          <w:rFonts w:eastAsia="맑은 고딕"/>
          <w:color w:val="FF0000"/>
          <w:u w:val="single"/>
          <w:lang w:eastAsia="en-GB"/>
        </w:rPr>
        <w:t>4&gt;</w:t>
      </w:r>
      <w:r w:rsidRPr="00F94714">
        <w:rPr>
          <w:rFonts w:eastAsia="맑은 고딕"/>
          <w:color w:val="FF0000"/>
          <w:u w:val="single"/>
          <w:lang w:eastAsia="en-GB"/>
        </w:rPr>
        <w:tab/>
        <w:t>consider access to the cell as barred;</w:t>
      </w:r>
    </w:p>
    <w:p w14:paraId="65C00A8E" w14:textId="77777777" w:rsidR="00F94714" w:rsidRPr="00F94714" w:rsidRDefault="00F94714" w:rsidP="00F94714">
      <w:pPr>
        <w:overflowPunct w:val="0"/>
        <w:autoSpaceDE w:val="0"/>
        <w:autoSpaceDN w:val="0"/>
        <w:adjustRightInd w:val="0"/>
        <w:ind w:left="1135" w:hanging="284"/>
        <w:textAlignment w:val="baseline"/>
        <w:rPr>
          <w:rFonts w:eastAsia="맑은 고딕"/>
          <w:color w:val="FF0000"/>
          <w:u w:val="single"/>
          <w:lang w:eastAsia="en-GB"/>
        </w:rPr>
      </w:pPr>
      <w:r w:rsidRPr="00F94714">
        <w:rPr>
          <w:rFonts w:eastAsia="맑은 고딕"/>
          <w:color w:val="FF0000"/>
          <w:u w:val="single"/>
          <w:lang w:eastAsia="en-GB"/>
        </w:rPr>
        <w:t>3&gt;</w:t>
      </w:r>
      <w:r w:rsidRPr="00F94714">
        <w:rPr>
          <w:rFonts w:eastAsia="맑은 고딕"/>
          <w:color w:val="FF0000"/>
          <w:u w:val="single"/>
          <w:lang w:eastAsia="en-GB"/>
        </w:rPr>
        <w:tab/>
        <w:t>else:</w:t>
      </w:r>
    </w:p>
    <w:p w14:paraId="1361D3EA" w14:textId="77777777" w:rsidR="00F94714" w:rsidRPr="00F94714" w:rsidRDefault="00F94714" w:rsidP="00F94714">
      <w:pPr>
        <w:overflowPunct w:val="0"/>
        <w:autoSpaceDE w:val="0"/>
        <w:autoSpaceDN w:val="0"/>
        <w:adjustRightInd w:val="0"/>
        <w:ind w:left="1418" w:hanging="284"/>
        <w:textAlignment w:val="baseline"/>
        <w:rPr>
          <w:rFonts w:eastAsia="맑은 고딕"/>
          <w:color w:val="FF0000"/>
          <w:u w:val="single"/>
        </w:rPr>
      </w:pPr>
      <w:r w:rsidRPr="00F94714">
        <w:rPr>
          <w:rFonts w:eastAsia="맑은 고딕"/>
          <w:color w:val="FF0000"/>
          <w:u w:val="single"/>
          <w:lang w:eastAsia="en-GB"/>
        </w:rPr>
        <w:t>4&gt;</w:t>
      </w:r>
      <w:r w:rsidRPr="00F94714">
        <w:rPr>
          <w:rFonts w:eastAsia="맑은 고딕"/>
          <w:color w:val="FF0000"/>
          <w:u w:val="single"/>
          <w:lang w:eastAsia="en-GB"/>
        </w:rPr>
        <w:tab/>
        <w:t xml:space="preserve">consider access to the cell </w:t>
      </w:r>
      <w:r w:rsidR="00C117B1">
        <w:rPr>
          <w:rFonts w:eastAsia="맑은 고딕"/>
          <w:color w:val="FF0000"/>
          <w:u w:val="single"/>
          <w:lang w:eastAsia="en-GB"/>
        </w:rPr>
        <w:t xml:space="preserve">as not barred due to </w:t>
      </w:r>
      <w:r w:rsidRPr="00F94714">
        <w:rPr>
          <w:rFonts w:eastAsia="맑은 고딕"/>
          <w:color w:val="FF0000"/>
          <w:u w:val="single"/>
          <w:lang w:eastAsia="en-GB"/>
        </w:rPr>
        <w:t>AB;</w:t>
      </w:r>
    </w:p>
    <w:p w14:paraId="2B0B61D2" w14:textId="77777777" w:rsidR="00F94714" w:rsidRPr="00F94714" w:rsidRDefault="00F94714" w:rsidP="00F94714">
      <w:pPr>
        <w:overflowPunct w:val="0"/>
        <w:autoSpaceDE w:val="0"/>
        <w:autoSpaceDN w:val="0"/>
        <w:adjustRightInd w:val="0"/>
        <w:ind w:left="851" w:hanging="284"/>
        <w:textAlignment w:val="baseline"/>
        <w:rPr>
          <w:rFonts w:eastAsia="맑은 고딕"/>
          <w:color w:val="FF0000"/>
          <w:u w:val="single"/>
          <w:lang w:eastAsia="zh-CN"/>
        </w:rPr>
      </w:pPr>
      <w:r w:rsidRPr="00F94714">
        <w:rPr>
          <w:rFonts w:eastAsia="맑은 고딕"/>
          <w:color w:val="FF0000"/>
          <w:u w:val="single"/>
          <w:lang w:eastAsia="zh-CN"/>
        </w:rPr>
        <w:t>2&gt;</w:t>
      </w:r>
      <w:r w:rsidRPr="00F94714">
        <w:rPr>
          <w:rFonts w:eastAsia="맑은 고딕"/>
          <w:color w:val="FF0000"/>
          <w:u w:val="single"/>
          <w:lang w:eastAsia="zh-CN"/>
        </w:rPr>
        <w:tab/>
        <w:t xml:space="preserve">else (the </w:t>
      </w:r>
      <w:r w:rsidRPr="00F94714">
        <w:rPr>
          <w:rFonts w:eastAsia="맑은 고딕"/>
          <w:i/>
          <w:color w:val="FF0000"/>
          <w:u w:val="single"/>
          <w:lang w:eastAsia="en-GB"/>
        </w:rPr>
        <w:t>ab-PerPLMN-List</w:t>
      </w:r>
      <w:r w:rsidRPr="00F94714">
        <w:rPr>
          <w:rFonts w:eastAsia="맑은 고딕"/>
          <w:color w:val="FF0000"/>
          <w:u w:val="single"/>
          <w:lang w:eastAsia="zh-CN"/>
        </w:rPr>
        <w:t xml:space="preserve"> is included in the </w:t>
      </w:r>
      <w:r w:rsidRPr="00F94714">
        <w:rPr>
          <w:rFonts w:eastAsia="맑은 고딕"/>
          <w:i/>
          <w:color w:val="FF0000"/>
          <w:u w:val="single"/>
          <w:lang w:eastAsia="en-GB"/>
        </w:rPr>
        <w:t>ab-Param</w:t>
      </w:r>
      <w:r w:rsidRPr="00F94714">
        <w:rPr>
          <w:rFonts w:eastAsia="맑은 고딕"/>
          <w:color w:val="FF0000"/>
          <w:u w:val="single"/>
          <w:lang w:eastAsia="zh-CN"/>
        </w:rPr>
        <w:t>):</w:t>
      </w:r>
    </w:p>
    <w:p w14:paraId="6EB47666" w14:textId="77777777" w:rsidR="00F94714" w:rsidRPr="00F94714" w:rsidRDefault="00F94714" w:rsidP="00F94714">
      <w:pPr>
        <w:overflowPunct w:val="0"/>
        <w:autoSpaceDE w:val="0"/>
        <w:autoSpaceDN w:val="0"/>
        <w:adjustRightInd w:val="0"/>
        <w:ind w:left="1135" w:hanging="284"/>
        <w:textAlignment w:val="baseline"/>
        <w:rPr>
          <w:rFonts w:eastAsia="맑은 고딕"/>
          <w:color w:val="FF0000"/>
          <w:u w:val="single"/>
        </w:rPr>
      </w:pPr>
      <w:r w:rsidRPr="00F94714">
        <w:rPr>
          <w:rFonts w:eastAsia="맑은 고딕"/>
          <w:color w:val="FF0000"/>
          <w:u w:val="single"/>
          <w:lang w:eastAsia="en-GB"/>
        </w:rPr>
        <w:t>3&gt;</w:t>
      </w:r>
      <w:r w:rsidRPr="00F94714">
        <w:rPr>
          <w:rFonts w:eastAsia="맑은 고딕"/>
          <w:color w:val="FF0000"/>
          <w:u w:val="single"/>
          <w:lang w:eastAsia="en-GB"/>
        </w:rPr>
        <w:tab/>
        <w:t>select the entry in</w:t>
      </w:r>
      <w:r w:rsidRPr="00F94714">
        <w:rPr>
          <w:rFonts w:eastAsia="맑은 고딕"/>
          <w:color w:val="FF0000"/>
          <w:u w:val="single"/>
        </w:rPr>
        <w:t xml:space="preserve"> the </w:t>
      </w:r>
      <w:r w:rsidRPr="00F94714">
        <w:rPr>
          <w:rFonts w:eastAsia="맑은 고딕"/>
          <w:i/>
          <w:color w:val="FF0000"/>
          <w:u w:val="single"/>
          <w:lang w:eastAsia="en-GB"/>
        </w:rPr>
        <w:t>ab-PerPLMN</w:t>
      </w:r>
      <w:r w:rsidRPr="00F94714">
        <w:rPr>
          <w:rFonts w:eastAsia="맑은 고딕"/>
          <w:i/>
          <w:color w:val="FF0000"/>
          <w:u w:val="single"/>
        </w:rPr>
        <w:t xml:space="preserve">-List </w:t>
      </w:r>
      <w:r w:rsidRPr="00F94714">
        <w:rPr>
          <w:rFonts w:eastAsia="맑은 고딕"/>
          <w:color w:val="FF0000"/>
          <w:u w:val="single"/>
          <w:lang w:eastAsia="en-GB"/>
        </w:rPr>
        <w:t>corresponding to the PLMN selected by upper layers</w:t>
      </w:r>
      <w:r w:rsidRPr="00F94714">
        <w:rPr>
          <w:rFonts w:eastAsia="맑은 고딕"/>
          <w:color w:val="FF0000"/>
          <w:u w:val="single"/>
        </w:rPr>
        <w:t xml:space="preserve"> </w:t>
      </w:r>
      <w:r w:rsidRPr="00F94714">
        <w:rPr>
          <w:rFonts w:eastAsia="맑은 고딕"/>
          <w:color w:val="FF0000"/>
          <w:u w:val="single"/>
          <w:lang w:eastAsia="en-GB"/>
        </w:rPr>
        <w:t>(see TS 23.122 [11], TS 24.301 [35]);</w:t>
      </w:r>
    </w:p>
    <w:p w14:paraId="1C2F2157" w14:textId="77777777" w:rsidR="00F94714" w:rsidRPr="00F94714" w:rsidRDefault="00F94714" w:rsidP="00F94714">
      <w:pPr>
        <w:overflowPunct w:val="0"/>
        <w:autoSpaceDE w:val="0"/>
        <w:autoSpaceDN w:val="0"/>
        <w:adjustRightInd w:val="0"/>
        <w:ind w:left="1135" w:hanging="284"/>
        <w:textAlignment w:val="baseline"/>
        <w:rPr>
          <w:rFonts w:eastAsia="맑은 고딕"/>
          <w:color w:val="FF0000"/>
          <w:u w:val="single"/>
          <w:lang w:eastAsia="en-GB"/>
        </w:rPr>
      </w:pPr>
      <w:r w:rsidRPr="00F94714">
        <w:rPr>
          <w:rFonts w:eastAsia="맑은 고딕"/>
          <w:color w:val="FF0000"/>
          <w:u w:val="single"/>
          <w:lang w:eastAsia="en-GB"/>
        </w:rPr>
        <w:t>3&gt;</w:t>
      </w:r>
      <w:r w:rsidRPr="00F94714">
        <w:rPr>
          <w:rFonts w:eastAsia="맑은 고딕"/>
          <w:color w:val="FF0000"/>
          <w:u w:val="single"/>
          <w:lang w:eastAsia="en-GB"/>
        </w:rPr>
        <w:tab/>
        <w:t xml:space="preserve">if the </w:t>
      </w:r>
      <w:r w:rsidRPr="00F94714">
        <w:rPr>
          <w:rFonts w:eastAsia="맑은 고딕"/>
          <w:i/>
          <w:color w:val="FF0000"/>
          <w:u w:val="single"/>
          <w:lang w:eastAsia="en-GB"/>
        </w:rPr>
        <w:t>ab-Config</w:t>
      </w:r>
      <w:r w:rsidRPr="00F94714">
        <w:rPr>
          <w:rFonts w:eastAsia="맑은 고딕"/>
          <w:color w:val="FF0000"/>
          <w:u w:val="single"/>
          <w:lang w:eastAsia="en-GB"/>
        </w:rPr>
        <w:t xml:space="preserve"> for that PLMN is included:</w:t>
      </w:r>
    </w:p>
    <w:p w14:paraId="571ECADD" w14:textId="77777777" w:rsidR="00F94714" w:rsidRPr="00F94714" w:rsidRDefault="00F94714" w:rsidP="00F94714">
      <w:pPr>
        <w:overflowPunct w:val="0"/>
        <w:autoSpaceDE w:val="0"/>
        <w:autoSpaceDN w:val="0"/>
        <w:adjustRightInd w:val="0"/>
        <w:ind w:left="1418" w:hanging="284"/>
        <w:textAlignment w:val="baseline"/>
        <w:rPr>
          <w:rFonts w:eastAsia="맑은 고딕"/>
          <w:color w:val="FF0000"/>
          <w:u w:val="single"/>
          <w:lang w:eastAsia="zh-CN"/>
        </w:rPr>
      </w:pPr>
      <w:r w:rsidRPr="00F94714">
        <w:rPr>
          <w:rFonts w:eastAsia="맑은 고딕"/>
          <w:color w:val="FF0000"/>
          <w:u w:val="single"/>
          <w:lang w:eastAsia="zh-CN"/>
        </w:rPr>
        <w:t>4&gt;</w:t>
      </w:r>
      <w:r w:rsidRPr="00F94714">
        <w:rPr>
          <w:rFonts w:eastAsia="맑은 고딕"/>
          <w:color w:val="FF0000"/>
          <w:u w:val="single"/>
          <w:lang w:eastAsia="zh-CN"/>
        </w:rPr>
        <w:tab/>
        <w:t xml:space="preserve">if </w:t>
      </w:r>
      <w:r w:rsidRPr="00F94714">
        <w:rPr>
          <w:rFonts w:eastAsia="SimSun"/>
          <w:color w:val="FF0000"/>
          <w:u w:val="single"/>
          <w:lang w:eastAsia="zh-CN"/>
        </w:rPr>
        <w:t xml:space="preserve">the UE belongs to the category of UEs as </w:t>
      </w:r>
      <w:r w:rsidRPr="00F94714">
        <w:rPr>
          <w:rFonts w:eastAsia="맑은 고딕"/>
          <w:color w:val="FF0000"/>
          <w:u w:val="single"/>
          <w:lang w:eastAsia="zh-CN"/>
        </w:rPr>
        <w:t xml:space="preserve">indicated </w:t>
      </w:r>
      <w:r w:rsidRPr="00F94714">
        <w:rPr>
          <w:rFonts w:eastAsia="SimSun"/>
          <w:color w:val="FF0000"/>
          <w:u w:val="single"/>
          <w:lang w:eastAsia="zh-CN"/>
        </w:rPr>
        <w:t xml:space="preserve">in the </w:t>
      </w:r>
      <w:r w:rsidRPr="00F94714">
        <w:rPr>
          <w:rFonts w:eastAsia="맑은 고딕"/>
          <w:i/>
          <w:color w:val="FF0000"/>
          <w:u w:val="single"/>
          <w:lang w:eastAsia="en-GB"/>
        </w:rPr>
        <w:t>ab-Category</w:t>
      </w:r>
      <w:r w:rsidRPr="00F94714">
        <w:rPr>
          <w:rFonts w:eastAsia="맑은 고딕"/>
          <w:color w:val="FF0000"/>
          <w:u w:val="single"/>
          <w:lang w:eastAsia="zh-CN"/>
        </w:rPr>
        <w:t xml:space="preserve"> contained in </w:t>
      </w:r>
      <w:r w:rsidRPr="00F94714">
        <w:rPr>
          <w:rFonts w:eastAsia="맑은 고딕"/>
          <w:i/>
          <w:color w:val="FF0000"/>
          <w:u w:val="single"/>
          <w:lang w:eastAsia="en-GB"/>
        </w:rPr>
        <w:t>ab-Config</w:t>
      </w:r>
      <w:r w:rsidRPr="00F94714">
        <w:rPr>
          <w:rFonts w:eastAsia="SimSun"/>
          <w:color w:val="FF0000"/>
          <w:u w:val="single"/>
          <w:lang w:eastAsia="zh-CN"/>
        </w:rPr>
        <w:t>;</w:t>
      </w:r>
      <w:r w:rsidRPr="00F94714">
        <w:rPr>
          <w:rFonts w:eastAsia="맑은 고딕"/>
          <w:color w:val="FF0000"/>
          <w:u w:val="single"/>
          <w:lang w:eastAsia="zh-CN"/>
        </w:rPr>
        <w:t xml:space="preserve"> and</w:t>
      </w:r>
    </w:p>
    <w:p w14:paraId="53596C55" w14:textId="77777777" w:rsidR="00F94714" w:rsidRPr="00F94714" w:rsidRDefault="00F94714" w:rsidP="00F94714">
      <w:pPr>
        <w:overflowPunct w:val="0"/>
        <w:autoSpaceDE w:val="0"/>
        <w:autoSpaceDN w:val="0"/>
        <w:adjustRightInd w:val="0"/>
        <w:ind w:left="1418" w:hanging="284"/>
        <w:textAlignment w:val="baseline"/>
        <w:rPr>
          <w:rFonts w:eastAsia="맑은 고딕"/>
          <w:color w:val="FF0000"/>
          <w:u w:val="single"/>
          <w:lang w:eastAsia="zh-CN"/>
        </w:rPr>
      </w:pPr>
      <w:r w:rsidRPr="00F94714">
        <w:rPr>
          <w:rFonts w:eastAsia="맑은 고딕"/>
          <w:color w:val="FF0000"/>
          <w:u w:val="single"/>
          <w:lang w:eastAsia="zh-CN"/>
        </w:rPr>
        <w:t>4&gt;</w:t>
      </w:r>
      <w:r w:rsidRPr="00F94714">
        <w:rPr>
          <w:rFonts w:eastAsia="맑은 고딕"/>
          <w:color w:val="FF0000"/>
          <w:u w:val="single"/>
          <w:lang w:eastAsia="zh-CN"/>
        </w:rPr>
        <w:tab/>
        <w:t xml:space="preserve">if for </w:t>
      </w:r>
      <w:r w:rsidRPr="00F94714">
        <w:rPr>
          <w:rFonts w:eastAsia="SimSun"/>
          <w:color w:val="FF0000"/>
          <w:u w:val="single"/>
          <w:lang w:eastAsia="zh-CN"/>
        </w:rPr>
        <w:t>the</w:t>
      </w:r>
      <w:r w:rsidRPr="00F94714">
        <w:rPr>
          <w:rFonts w:eastAsia="맑은 고딕"/>
          <w:color w:val="FF0000"/>
          <w:u w:val="single"/>
          <w:lang w:eastAsia="zh-CN"/>
        </w:rPr>
        <w:t xml:space="preserve"> Access Class </w:t>
      </w:r>
      <w:r w:rsidRPr="00F94714">
        <w:rPr>
          <w:rFonts w:eastAsia="SimSun"/>
          <w:color w:val="FF0000"/>
          <w:u w:val="single"/>
          <w:lang w:eastAsia="zh-CN"/>
        </w:rPr>
        <w:t>of</w:t>
      </w:r>
      <w:r w:rsidRPr="00F94714">
        <w:rPr>
          <w:rFonts w:eastAsia="맑은 고딕"/>
          <w:color w:val="FF0000"/>
          <w:u w:val="single"/>
          <w:lang w:eastAsia="zh-CN"/>
        </w:rPr>
        <w:t xml:space="preserve"> the UE,</w:t>
      </w:r>
      <w:r w:rsidRPr="00F94714">
        <w:rPr>
          <w:rFonts w:eastAsia="SimSun"/>
          <w:color w:val="FF0000"/>
          <w:u w:val="single"/>
          <w:lang w:eastAsia="zh-CN"/>
        </w:rPr>
        <w:t xml:space="preserve"> </w:t>
      </w:r>
      <w:r w:rsidRPr="00F94714">
        <w:rPr>
          <w:rFonts w:eastAsia="맑은 고딕"/>
          <w:color w:val="FF0000"/>
          <w:u w:val="single"/>
          <w:lang w:eastAsia="en-GB"/>
        </w:rPr>
        <w:t>as stored on the USIM and</w:t>
      </w:r>
      <w:r w:rsidRPr="00F94714">
        <w:rPr>
          <w:rFonts w:eastAsia="SimSun"/>
          <w:color w:val="FF0000"/>
          <w:u w:val="single"/>
          <w:lang w:eastAsia="zh-CN"/>
        </w:rPr>
        <w:t xml:space="preserve"> </w:t>
      </w:r>
      <w:r w:rsidRPr="00F94714">
        <w:rPr>
          <w:rFonts w:eastAsia="맑은 고딕"/>
          <w:color w:val="FF0000"/>
          <w:u w:val="single"/>
          <w:lang w:eastAsia="zh-CN"/>
        </w:rPr>
        <w:t xml:space="preserve">with a value in the range 0..9, the corresponding bit in the </w:t>
      </w:r>
      <w:r w:rsidRPr="00F94714">
        <w:rPr>
          <w:rFonts w:eastAsia="SimSun"/>
          <w:i/>
          <w:color w:val="FF0000"/>
          <w:u w:val="single"/>
        </w:rPr>
        <w:t>ab-BarringBitmap</w:t>
      </w:r>
      <w:r w:rsidRPr="00F94714">
        <w:rPr>
          <w:rFonts w:eastAsia="SimSun"/>
          <w:color w:val="FF0000"/>
          <w:u w:val="single"/>
          <w:lang w:eastAsia="zh-CN"/>
        </w:rPr>
        <w:t xml:space="preserve"> </w:t>
      </w:r>
      <w:r w:rsidRPr="00F94714">
        <w:rPr>
          <w:rFonts w:eastAsia="맑은 고딕"/>
          <w:color w:val="FF0000"/>
          <w:u w:val="single"/>
          <w:lang w:eastAsia="zh-CN"/>
        </w:rPr>
        <w:t xml:space="preserve">contained in </w:t>
      </w:r>
      <w:r w:rsidRPr="00F94714">
        <w:rPr>
          <w:rFonts w:eastAsia="맑은 고딕"/>
          <w:i/>
          <w:color w:val="FF0000"/>
          <w:u w:val="single"/>
          <w:lang w:eastAsia="en-GB"/>
        </w:rPr>
        <w:t>ab-Config</w:t>
      </w:r>
      <w:r w:rsidRPr="00F94714">
        <w:rPr>
          <w:rFonts w:eastAsia="맑은 고딕"/>
          <w:color w:val="FF0000"/>
          <w:u w:val="single"/>
          <w:lang w:eastAsia="zh-CN"/>
        </w:rPr>
        <w:t xml:space="preserve"> is set to </w:t>
      </w:r>
      <w:r w:rsidRPr="00F94714">
        <w:rPr>
          <w:rFonts w:eastAsia="맑은 고딕"/>
          <w:i/>
          <w:color w:val="FF0000"/>
          <w:u w:val="single"/>
          <w:lang w:eastAsia="en-GB"/>
        </w:rPr>
        <w:t>one</w:t>
      </w:r>
      <w:r w:rsidRPr="00F94714">
        <w:rPr>
          <w:rFonts w:eastAsia="맑은 고딕"/>
          <w:color w:val="FF0000"/>
          <w:u w:val="single"/>
          <w:lang w:eastAsia="zh-CN"/>
        </w:rPr>
        <w:t>:</w:t>
      </w:r>
    </w:p>
    <w:p w14:paraId="289DCFDF" w14:textId="77777777" w:rsidR="00F94714" w:rsidRPr="00F94714" w:rsidRDefault="00F94714" w:rsidP="00F94714">
      <w:pPr>
        <w:overflowPunct w:val="0"/>
        <w:autoSpaceDE w:val="0"/>
        <w:autoSpaceDN w:val="0"/>
        <w:adjustRightInd w:val="0"/>
        <w:ind w:left="1702" w:hanging="284"/>
        <w:textAlignment w:val="baseline"/>
        <w:rPr>
          <w:rFonts w:eastAsia="맑은 고딕"/>
          <w:color w:val="FF0000"/>
          <w:u w:val="single"/>
          <w:lang w:eastAsia="en-GB"/>
        </w:rPr>
      </w:pPr>
      <w:r w:rsidRPr="00F94714">
        <w:rPr>
          <w:rFonts w:eastAsia="맑은 고딕"/>
          <w:color w:val="FF0000"/>
          <w:u w:val="single"/>
          <w:lang w:eastAsia="en-GB"/>
        </w:rPr>
        <w:t>5&gt;</w:t>
      </w:r>
      <w:r w:rsidRPr="00F94714">
        <w:rPr>
          <w:rFonts w:eastAsia="맑은 고딕"/>
          <w:color w:val="FF0000"/>
          <w:u w:val="single"/>
          <w:lang w:eastAsia="en-GB"/>
        </w:rPr>
        <w:tab/>
        <w:t>consider access to the cell as barred;</w:t>
      </w:r>
    </w:p>
    <w:p w14:paraId="493C736E" w14:textId="77777777" w:rsidR="00F94714" w:rsidRPr="00F94714" w:rsidRDefault="00F94714" w:rsidP="00F94714">
      <w:pPr>
        <w:overflowPunct w:val="0"/>
        <w:autoSpaceDE w:val="0"/>
        <w:autoSpaceDN w:val="0"/>
        <w:adjustRightInd w:val="0"/>
        <w:ind w:left="1418" w:hanging="284"/>
        <w:textAlignment w:val="baseline"/>
        <w:rPr>
          <w:rFonts w:eastAsia="맑은 고딕"/>
          <w:color w:val="FF0000"/>
          <w:u w:val="single"/>
          <w:lang w:eastAsia="zh-CN"/>
        </w:rPr>
      </w:pPr>
      <w:r w:rsidRPr="00F94714">
        <w:rPr>
          <w:rFonts w:eastAsia="맑은 고딕"/>
          <w:color w:val="FF0000"/>
          <w:u w:val="single"/>
          <w:lang w:eastAsia="zh-CN"/>
        </w:rPr>
        <w:t>4&gt;</w:t>
      </w:r>
      <w:r w:rsidRPr="00F94714">
        <w:rPr>
          <w:rFonts w:eastAsia="맑은 고딕"/>
          <w:color w:val="FF0000"/>
          <w:u w:val="single"/>
          <w:lang w:eastAsia="zh-CN"/>
        </w:rPr>
        <w:tab/>
        <w:t>else:</w:t>
      </w:r>
    </w:p>
    <w:p w14:paraId="2F251F80" w14:textId="77777777" w:rsidR="00F94714" w:rsidRPr="00F94714" w:rsidRDefault="00F94714" w:rsidP="00F94714">
      <w:pPr>
        <w:overflowPunct w:val="0"/>
        <w:autoSpaceDE w:val="0"/>
        <w:autoSpaceDN w:val="0"/>
        <w:adjustRightInd w:val="0"/>
        <w:ind w:left="1702" w:hanging="284"/>
        <w:textAlignment w:val="baseline"/>
        <w:rPr>
          <w:rFonts w:eastAsia="맑은 고딕"/>
          <w:color w:val="FF0000"/>
          <w:u w:val="single"/>
        </w:rPr>
      </w:pPr>
      <w:r w:rsidRPr="00F94714">
        <w:rPr>
          <w:rFonts w:eastAsia="맑은 고딕"/>
          <w:color w:val="FF0000"/>
          <w:u w:val="single"/>
          <w:lang w:eastAsia="en-GB"/>
        </w:rPr>
        <w:t>5&gt;</w:t>
      </w:r>
      <w:r w:rsidRPr="00F94714">
        <w:rPr>
          <w:rFonts w:eastAsia="맑은 고딕"/>
          <w:color w:val="FF0000"/>
          <w:u w:val="single"/>
          <w:lang w:eastAsia="en-GB"/>
        </w:rPr>
        <w:tab/>
        <w:t>consider access to</w:t>
      </w:r>
      <w:r w:rsidR="00C117B1">
        <w:rPr>
          <w:rFonts w:eastAsia="맑은 고딕"/>
          <w:color w:val="FF0000"/>
          <w:u w:val="single"/>
          <w:lang w:eastAsia="en-GB"/>
        </w:rPr>
        <w:t xml:space="preserve"> the cell as not barred due to </w:t>
      </w:r>
      <w:r w:rsidRPr="00F94714">
        <w:rPr>
          <w:rFonts w:eastAsia="맑은 고딕"/>
          <w:color w:val="FF0000"/>
          <w:u w:val="single"/>
          <w:lang w:eastAsia="en-GB"/>
        </w:rPr>
        <w:t>AB;</w:t>
      </w:r>
    </w:p>
    <w:p w14:paraId="3E36317D" w14:textId="77777777" w:rsidR="00F94714" w:rsidRPr="00F94714" w:rsidRDefault="00F94714" w:rsidP="00F94714">
      <w:pPr>
        <w:overflowPunct w:val="0"/>
        <w:autoSpaceDE w:val="0"/>
        <w:autoSpaceDN w:val="0"/>
        <w:adjustRightInd w:val="0"/>
        <w:ind w:left="1135" w:hanging="284"/>
        <w:textAlignment w:val="baseline"/>
        <w:rPr>
          <w:rFonts w:eastAsia="맑은 고딕"/>
          <w:color w:val="FF0000"/>
          <w:u w:val="single"/>
          <w:lang w:eastAsia="en-GB"/>
        </w:rPr>
      </w:pPr>
      <w:r w:rsidRPr="00F94714">
        <w:rPr>
          <w:rFonts w:eastAsia="맑은 고딕"/>
          <w:color w:val="FF0000"/>
          <w:u w:val="single"/>
          <w:lang w:eastAsia="en-GB"/>
        </w:rPr>
        <w:t>3&gt;</w:t>
      </w:r>
      <w:r w:rsidRPr="00F94714">
        <w:rPr>
          <w:rFonts w:eastAsia="맑은 고딕"/>
          <w:color w:val="FF0000"/>
          <w:u w:val="single"/>
          <w:lang w:eastAsia="en-GB"/>
        </w:rPr>
        <w:tab/>
        <w:t>else:</w:t>
      </w:r>
    </w:p>
    <w:p w14:paraId="401566E5" w14:textId="77777777" w:rsidR="00F94714" w:rsidRPr="00F94714" w:rsidRDefault="00F94714" w:rsidP="00F94714">
      <w:pPr>
        <w:overflowPunct w:val="0"/>
        <w:autoSpaceDE w:val="0"/>
        <w:autoSpaceDN w:val="0"/>
        <w:adjustRightInd w:val="0"/>
        <w:ind w:left="1418" w:hanging="284"/>
        <w:textAlignment w:val="baseline"/>
        <w:rPr>
          <w:rFonts w:eastAsia="맑은 고딕"/>
          <w:color w:val="FF0000"/>
          <w:u w:val="single"/>
          <w:lang w:eastAsia="zh-CN"/>
        </w:rPr>
      </w:pPr>
      <w:r w:rsidRPr="00F94714">
        <w:rPr>
          <w:rFonts w:eastAsia="맑은 고딕"/>
          <w:color w:val="FF0000"/>
          <w:u w:val="single"/>
          <w:lang w:eastAsia="zh-CN"/>
        </w:rPr>
        <w:t>4&gt;</w:t>
      </w:r>
      <w:r w:rsidRPr="00F94714">
        <w:rPr>
          <w:rFonts w:eastAsia="맑은 고딕"/>
          <w:color w:val="FF0000"/>
          <w:u w:val="single"/>
          <w:lang w:eastAsia="zh-CN"/>
        </w:rPr>
        <w:tab/>
        <w:t>consider access to the cell as not barred</w:t>
      </w:r>
      <w:r w:rsidR="00C117B1">
        <w:rPr>
          <w:rFonts w:eastAsia="맑은 고딕"/>
          <w:color w:val="FF0000"/>
          <w:u w:val="single"/>
          <w:lang w:eastAsia="en-GB"/>
        </w:rPr>
        <w:t xml:space="preserve"> due to </w:t>
      </w:r>
      <w:r w:rsidRPr="00F94714">
        <w:rPr>
          <w:rFonts w:eastAsia="맑은 고딕"/>
          <w:color w:val="FF0000"/>
          <w:u w:val="single"/>
          <w:lang w:eastAsia="en-GB"/>
        </w:rPr>
        <w:t>AB</w:t>
      </w:r>
      <w:r w:rsidRPr="00F94714">
        <w:rPr>
          <w:rFonts w:eastAsia="맑은 고딕"/>
          <w:color w:val="FF0000"/>
          <w:u w:val="single"/>
          <w:lang w:eastAsia="zh-CN"/>
        </w:rPr>
        <w:t>;</w:t>
      </w:r>
    </w:p>
    <w:p w14:paraId="10193AE8" w14:textId="77777777" w:rsidR="00F94714" w:rsidRPr="00F94714" w:rsidRDefault="00F94714" w:rsidP="00F94714">
      <w:pPr>
        <w:overflowPunct w:val="0"/>
        <w:autoSpaceDE w:val="0"/>
        <w:autoSpaceDN w:val="0"/>
        <w:adjustRightInd w:val="0"/>
        <w:ind w:left="568" w:hanging="284"/>
        <w:textAlignment w:val="baseline"/>
        <w:rPr>
          <w:rFonts w:eastAsia="맑은 고딕"/>
          <w:color w:val="FF0000"/>
          <w:u w:val="single"/>
          <w:lang w:eastAsia="zh-CN"/>
        </w:rPr>
      </w:pPr>
      <w:r w:rsidRPr="00F94714">
        <w:rPr>
          <w:rFonts w:eastAsia="맑은 고딕"/>
          <w:color w:val="FF0000"/>
          <w:u w:val="single"/>
          <w:lang w:eastAsia="zh-CN"/>
        </w:rPr>
        <w:t>1&gt;</w:t>
      </w:r>
      <w:r w:rsidRPr="00F94714">
        <w:rPr>
          <w:rFonts w:eastAsia="맑은 고딕"/>
          <w:color w:val="FF0000"/>
          <w:u w:val="single"/>
          <w:lang w:eastAsia="zh-CN"/>
        </w:rPr>
        <w:tab/>
        <w:t>else:</w:t>
      </w:r>
    </w:p>
    <w:p w14:paraId="32F59659" w14:textId="77777777" w:rsidR="00F94714" w:rsidRPr="00F94714" w:rsidRDefault="00F94714" w:rsidP="00F94714">
      <w:pPr>
        <w:overflowPunct w:val="0"/>
        <w:autoSpaceDE w:val="0"/>
        <w:autoSpaceDN w:val="0"/>
        <w:adjustRightInd w:val="0"/>
        <w:ind w:left="851" w:hanging="284"/>
        <w:textAlignment w:val="baseline"/>
        <w:rPr>
          <w:rFonts w:eastAsia="맑은 고딕"/>
          <w:lang w:eastAsia="zh-CN"/>
        </w:rPr>
      </w:pPr>
      <w:r w:rsidRPr="00F94714">
        <w:rPr>
          <w:rFonts w:eastAsia="맑은 고딕"/>
          <w:color w:val="FF0000"/>
          <w:u w:val="single"/>
          <w:lang w:eastAsia="zh-CN"/>
        </w:rPr>
        <w:lastRenderedPageBreak/>
        <w:t>2&gt;</w:t>
      </w:r>
      <w:r w:rsidRPr="00F94714">
        <w:rPr>
          <w:rFonts w:eastAsia="맑은 고딕"/>
          <w:color w:val="FF0000"/>
          <w:u w:val="single"/>
          <w:lang w:eastAsia="zh-CN"/>
        </w:rPr>
        <w:tab/>
        <w:t>consider access to the cell as not barred</w:t>
      </w:r>
      <w:r w:rsidR="00C117B1">
        <w:rPr>
          <w:rFonts w:eastAsia="맑은 고딕"/>
          <w:color w:val="FF0000"/>
          <w:u w:val="single"/>
          <w:lang w:eastAsia="en-GB"/>
        </w:rPr>
        <w:t xml:space="preserve"> due to </w:t>
      </w:r>
      <w:r w:rsidRPr="00F94714">
        <w:rPr>
          <w:rFonts w:eastAsia="맑은 고딕"/>
          <w:color w:val="FF0000"/>
          <w:u w:val="single"/>
          <w:lang w:eastAsia="en-GB"/>
        </w:rPr>
        <w:t>AB</w:t>
      </w:r>
      <w:r w:rsidRPr="00F94714">
        <w:rPr>
          <w:rFonts w:eastAsia="맑은 고딕"/>
          <w:color w:val="FF0000"/>
          <w:u w:val="single"/>
          <w:lang w:eastAsia="zh-CN"/>
        </w:rPr>
        <w:t>;</w:t>
      </w:r>
    </w:p>
    <w:p w14:paraId="1295936D" w14:textId="77777777" w:rsidR="00166FB4" w:rsidRPr="00DF3175" w:rsidRDefault="00166FB4" w:rsidP="00166FB4">
      <w:pPr>
        <w:rPr>
          <w:lang w:val="en-US" w:eastAsia="ko-KR"/>
        </w:rPr>
      </w:pPr>
      <w:r>
        <w:rPr>
          <w:rFonts w:hint="eastAsia"/>
          <w:szCs w:val="22"/>
          <w:lang w:val="en-US" w:eastAsia="ko-KR"/>
        </w:rPr>
        <w:t xml:space="preserve">Note that a </w:t>
      </w:r>
      <w:r>
        <w:rPr>
          <w:szCs w:val="22"/>
          <w:lang w:val="en-US" w:eastAsia="ko-KR"/>
        </w:rPr>
        <w:t>special</w:t>
      </w:r>
      <w:r>
        <w:rPr>
          <w:rFonts w:hint="eastAsia"/>
          <w:szCs w:val="22"/>
          <w:lang w:val="en-US" w:eastAsia="ko-KR"/>
        </w:rPr>
        <w:t xml:space="preserve"> flag should be </w:t>
      </w:r>
      <w:r>
        <w:rPr>
          <w:szCs w:val="22"/>
          <w:lang w:val="en-US" w:eastAsia="ko-KR"/>
        </w:rPr>
        <w:t>additionally</w:t>
      </w:r>
      <w:r>
        <w:rPr>
          <w:rFonts w:hint="eastAsia"/>
          <w:szCs w:val="22"/>
          <w:lang w:val="en-US" w:eastAsia="ko-KR"/>
        </w:rPr>
        <w:t xml:space="preserve"> considered in the AB check (see the related issue in this email).</w:t>
      </w:r>
    </w:p>
    <w:p w14:paraId="0F456DD4" w14:textId="77777777" w:rsidR="00166FB4" w:rsidRDefault="00166FB4" w:rsidP="00166FB4">
      <w:pPr>
        <w:pStyle w:val="Agreement"/>
        <w:numPr>
          <w:ilvl w:val="0"/>
          <w:numId w:val="0"/>
        </w:numPr>
        <w:tabs>
          <w:tab w:val="num" w:pos="567"/>
        </w:tabs>
        <w:ind w:right="200"/>
      </w:pPr>
      <w:r>
        <w:rPr>
          <w:rFonts w:eastAsia="맑은 고딕"/>
        </w:rPr>
        <w:t>Question</w:t>
      </w:r>
      <w:r>
        <w:rPr>
          <w:rFonts w:eastAsia="맑은 고딕" w:hint="eastAsia"/>
        </w:rPr>
        <w:t xml:space="preserve"> </w:t>
      </w:r>
      <w:r w:rsidR="00326B1E">
        <w:rPr>
          <w:rFonts w:eastAsia="맑은 고딕" w:hint="eastAsia"/>
        </w:rPr>
        <w:t>3</w:t>
      </w:r>
      <w:r>
        <w:rPr>
          <w:rFonts w:eastAsia="맑은 고딕" w:hint="eastAsia"/>
        </w:rPr>
        <w:t xml:space="preserve">: </w:t>
      </w:r>
      <w:r w:rsidRPr="00A40055">
        <w:rPr>
          <w:rFonts w:eastAsia="맑은 고딕"/>
        </w:rPr>
        <w:t>Companies are req</w:t>
      </w:r>
      <w:r>
        <w:rPr>
          <w:rFonts w:eastAsia="맑은 고딕"/>
        </w:rPr>
        <w:t xml:space="preserve">uested to provide their </w:t>
      </w:r>
      <w:r>
        <w:rPr>
          <w:rFonts w:eastAsia="맑은 고딕" w:hint="eastAsia"/>
        </w:rPr>
        <w:t xml:space="preserve">view on </w:t>
      </w:r>
      <w:r w:rsidR="00326B1E">
        <w:rPr>
          <w:rFonts w:eastAsia="맑은 고딕" w:hint="eastAsia"/>
        </w:rPr>
        <w:t xml:space="preserve">whether or not </w:t>
      </w:r>
      <w:r w:rsidR="00326B1E" w:rsidRPr="00326B1E">
        <w:rPr>
          <w:rFonts w:eastAsia="맑은 고딕"/>
        </w:rPr>
        <w:t>we use the EAB check in 36.331 section 5.3.3.12 as a baseline for NB-IOT AB check?</w:t>
      </w:r>
    </w:p>
    <w:p w14:paraId="75931E73" w14:textId="77777777" w:rsidR="00166FB4" w:rsidRDefault="00166FB4" w:rsidP="00166FB4">
      <w:pPr>
        <w:pStyle w:val="Agreement"/>
        <w:numPr>
          <w:ilvl w:val="0"/>
          <w:numId w:val="0"/>
        </w:numPr>
        <w:tabs>
          <w:tab w:val="num" w:pos="567"/>
        </w:tabs>
        <w:ind w:right="20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693"/>
        <w:gridCol w:w="5755"/>
      </w:tblGrid>
      <w:tr w:rsidR="00166FB4" w:rsidRPr="00A40055" w14:paraId="096735AC" w14:textId="77777777" w:rsidTr="00A4581E">
        <w:tc>
          <w:tcPr>
            <w:tcW w:w="1985" w:type="dxa"/>
            <w:shd w:val="clear" w:color="auto" w:fill="BFBFBF"/>
          </w:tcPr>
          <w:p w14:paraId="28042A13" w14:textId="77777777" w:rsidR="00166FB4" w:rsidRPr="00A40055" w:rsidRDefault="00166FB4" w:rsidP="00C548CD">
            <w:pPr>
              <w:spacing w:after="0"/>
              <w:jc w:val="center"/>
              <w:rPr>
                <w:b/>
                <w:szCs w:val="22"/>
                <w:lang w:val="en-US" w:eastAsia="ko-KR"/>
              </w:rPr>
            </w:pPr>
            <w:r w:rsidRPr="00A40055">
              <w:rPr>
                <w:rFonts w:hint="eastAsia"/>
                <w:b/>
                <w:szCs w:val="22"/>
                <w:lang w:val="en-US" w:eastAsia="ko-KR"/>
              </w:rPr>
              <w:t>Company</w:t>
            </w:r>
          </w:p>
        </w:tc>
        <w:tc>
          <w:tcPr>
            <w:tcW w:w="2693" w:type="dxa"/>
            <w:shd w:val="clear" w:color="auto" w:fill="BFBFBF"/>
          </w:tcPr>
          <w:p w14:paraId="42CEDDF7" w14:textId="77777777" w:rsidR="00326B1E" w:rsidRDefault="00166FB4" w:rsidP="00C548CD">
            <w:pPr>
              <w:spacing w:after="0"/>
              <w:jc w:val="center"/>
              <w:rPr>
                <w:b/>
                <w:szCs w:val="22"/>
                <w:lang w:val="en-US" w:eastAsia="ko-KR"/>
              </w:rPr>
            </w:pPr>
            <w:r>
              <w:rPr>
                <w:rFonts w:hint="eastAsia"/>
                <w:b/>
                <w:szCs w:val="22"/>
                <w:lang w:val="en-US" w:eastAsia="ko-KR"/>
              </w:rPr>
              <w:t>O</w:t>
            </w:r>
            <w:r>
              <w:rPr>
                <w:b/>
                <w:szCs w:val="22"/>
                <w:lang w:val="en-US" w:eastAsia="ko-KR"/>
              </w:rPr>
              <w:t>p</w:t>
            </w:r>
            <w:r>
              <w:rPr>
                <w:rFonts w:hint="eastAsia"/>
                <w:b/>
                <w:szCs w:val="22"/>
                <w:lang w:val="en-US" w:eastAsia="ko-KR"/>
              </w:rPr>
              <w:t>tion</w:t>
            </w:r>
            <w:r w:rsidR="00326B1E">
              <w:rPr>
                <w:rFonts w:hint="eastAsia"/>
                <w:b/>
                <w:szCs w:val="22"/>
                <w:lang w:val="en-US" w:eastAsia="ko-KR"/>
              </w:rPr>
              <w:t xml:space="preserve"> </w:t>
            </w:r>
          </w:p>
          <w:p w14:paraId="15261603" w14:textId="77777777" w:rsidR="00166FB4" w:rsidRPr="00A40055" w:rsidRDefault="00326B1E" w:rsidP="00326B1E">
            <w:pPr>
              <w:spacing w:after="0"/>
              <w:jc w:val="center"/>
              <w:rPr>
                <w:b/>
                <w:szCs w:val="22"/>
                <w:lang w:val="en-US" w:eastAsia="ko-KR"/>
              </w:rPr>
            </w:pPr>
            <w:r>
              <w:rPr>
                <w:rFonts w:hint="eastAsia"/>
                <w:b/>
                <w:szCs w:val="22"/>
                <w:lang w:val="en-US" w:eastAsia="ko-KR"/>
              </w:rPr>
              <w:t>(</w:t>
            </w:r>
            <w:r w:rsidR="00342425">
              <w:rPr>
                <w:rFonts w:hint="eastAsia"/>
                <w:b/>
                <w:szCs w:val="22"/>
                <w:lang w:val="en-US" w:eastAsia="ko-KR"/>
              </w:rPr>
              <w:t xml:space="preserve">based on </w:t>
            </w:r>
            <w:r>
              <w:rPr>
                <w:rFonts w:hint="eastAsia"/>
                <w:b/>
                <w:szCs w:val="22"/>
                <w:lang w:val="en-US" w:eastAsia="ko-KR"/>
              </w:rPr>
              <w:t>EAB check or not)</w:t>
            </w:r>
          </w:p>
        </w:tc>
        <w:tc>
          <w:tcPr>
            <w:tcW w:w="5755" w:type="dxa"/>
            <w:shd w:val="clear" w:color="auto" w:fill="BFBFBF"/>
          </w:tcPr>
          <w:p w14:paraId="71273D4A" w14:textId="77777777" w:rsidR="00166FB4" w:rsidRPr="00A40055" w:rsidRDefault="00166FB4" w:rsidP="00C548CD">
            <w:pPr>
              <w:spacing w:after="0"/>
              <w:jc w:val="center"/>
              <w:rPr>
                <w:b/>
                <w:szCs w:val="22"/>
                <w:lang w:val="en-US" w:eastAsia="ko-KR"/>
              </w:rPr>
            </w:pPr>
            <w:r w:rsidRPr="00A40055">
              <w:rPr>
                <w:rFonts w:hint="eastAsia"/>
                <w:b/>
                <w:szCs w:val="22"/>
                <w:lang w:val="en-US" w:eastAsia="ko-KR"/>
              </w:rPr>
              <w:t>Any</w:t>
            </w:r>
            <w:r>
              <w:rPr>
                <w:rFonts w:hint="eastAsia"/>
                <w:b/>
                <w:szCs w:val="22"/>
                <w:lang w:val="en-US" w:eastAsia="ko-KR"/>
              </w:rPr>
              <w:t xml:space="preserve"> other</w:t>
            </w:r>
            <w:r w:rsidRPr="00A40055">
              <w:rPr>
                <w:rFonts w:hint="eastAsia"/>
                <w:b/>
                <w:szCs w:val="22"/>
                <w:lang w:val="en-US" w:eastAsia="ko-KR"/>
              </w:rPr>
              <w:t xml:space="preserve"> comment</w:t>
            </w:r>
          </w:p>
        </w:tc>
      </w:tr>
      <w:tr w:rsidR="00166FB4" w:rsidRPr="00A40055" w14:paraId="3A701D61" w14:textId="77777777" w:rsidTr="00A4581E">
        <w:tc>
          <w:tcPr>
            <w:tcW w:w="1985" w:type="dxa"/>
            <w:shd w:val="clear" w:color="auto" w:fill="auto"/>
          </w:tcPr>
          <w:p w14:paraId="5782CFA4" w14:textId="77777777" w:rsidR="00166FB4" w:rsidRPr="00A40055" w:rsidRDefault="00790CF5" w:rsidP="00C548CD">
            <w:pPr>
              <w:spacing w:after="0"/>
              <w:rPr>
                <w:szCs w:val="22"/>
                <w:lang w:val="en-US" w:eastAsia="ko-KR"/>
              </w:rPr>
            </w:pPr>
            <w:r>
              <w:rPr>
                <w:szCs w:val="22"/>
                <w:lang w:val="en-US" w:eastAsia="ko-KR"/>
              </w:rPr>
              <w:t>Ericsson</w:t>
            </w:r>
          </w:p>
        </w:tc>
        <w:tc>
          <w:tcPr>
            <w:tcW w:w="2693" w:type="dxa"/>
          </w:tcPr>
          <w:p w14:paraId="50649D58" w14:textId="77777777" w:rsidR="00166FB4" w:rsidRPr="00A40055" w:rsidRDefault="00790CF5" w:rsidP="00C548CD">
            <w:pPr>
              <w:spacing w:after="0"/>
              <w:rPr>
                <w:szCs w:val="22"/>
                <w:lang w:val="en-US" w:eastAsia="ko-KR"/>
              </w:rPr>
            </w:pPr>
            <w:r>
              <w:rPr>
                <w:szCs w:val="22"/>
                <w:lang w:val="en-US" w:eastAsia="ko-KR"/>
              </w:rPr>
              <w:t>Based on EAB</w:t>
            </w:r>
          </w:p>
        </w:tc>
        <w:tc>
          <w:tcPr>
            <w:tcW w:w="5755" w:type="dxa"/>
            <w:shd w:val="clear" w:color="auto" w:fill="auto"/>
          </w:tcPr>
          <w:p w14:paraId="3EF51FD8" w14:textId="77777777" w:rsidR="00166FB4" w:rsidRDefault="00790CF5" w:rsidP="00C548CD">
            <w:pPr>
              <w:spacing w:after="0"/>
              <w:rPr>
                <w:szCs w:val="22"/>
                <w:lang w:val="en-US" w:eastAsia="ko-KR"/>
              </w:rPr>
            </w:pPr>
            <w:r>
              <w:rPr>
                <w:szCs w:val="22"/>
                <w:lang w:val="en-US" w:eastAsia="ko-KR"/>
              </w:rPr>
              <w:t>Same approach is used in the running CR for 36.331 (</w:t>
            </w:r>
            <w:r w:rsidRPr="00A30F6D">
              <w:rPr>
                <w:szCs w:val="22"/>
                <w:lang w:val="en-US" w:eastAsia="ko-KR"/>
              </w:rPr>
              <w:t>R2-162070</w:t>
            </w:r>
            <w:r>
              <w:rPr>
                <w:szCs w:val="22"/>
                <w:lang w:val="en-US" w:eastAsia="ko-KR"/>
              </w:rPr>
              <w:t>).</w:t>
            </w:r>
          </w:p>
          <w:p w14:paraId="5CD38A5E" w14:textId="77777777" w:rsidR="00790CF5" w:rsidRPr="00A40055" w:rsidRDefault="00790CF5" w:rsidP="00C548CD">
            <w:pPr>
              <w:spacing w:after="0"/>
              <w:rPr>
                <w:szCs w:val="22"/>
                <w:lang w:val="en-US" w:eastAsia="ko-KR"/>
              </w:rPr>
            </w:pPr>
            <w:r>
              <w:rPr>
                <w:szCs w:val="22"/>
                <w:lang w:val="en-US" w:eastAsia="ko-KR"/>
              </w:rPr>
              <w:t xml:space="preserve">The procedure text should take into account the flag for Access Barring in MIB. </w:t>
            </w:r>
          </w:p>
        </w:tc>
      </w:tr>
      <w:tr w:rsidR="00166FB4" w:rsidRPr="00A40055" w14:paraId="52B28935" w14:textId="77777777" w:rsidTr="00A4581E">
        <w:tc>
          <w:tcPr>
            <w:tcW w:w="1985" w:type="dxa"/>
            <w:tcBorders>
              <w:top w:val="single" w:sz="4" w:space="0" w:color="auto"/>
              <w:left w:val="single" w:sz="4" w:space="0" w:color="auto"/>
              <w:bottom w:val="single" w:sz="4" w:space="0" w:color="auto"/>
              <w:right w:val="single" w:sz="4" w:space="0" w:color="auto"/>
            </w:tcBorders>
            <w:shd w:val="clear" w:color="auto" w:fill="auto"/>
          </w:tcPr>
          <w:p w14:paraId="7A23D4EC" w14:textId="77777777" w:rsidR="00166FB4" w:rsidRPr="00A40055" w:rsidRDefault="00A45994" w:rsidP="00C548CD">
            <w:pPr>
              <w:spacing w:after="0"/>
              <w:rPr>
                <w:szCs w:val="22"/>
                <w:lang w:val="en-US" w:eastAsia="ko-KR"/>
              </w:rPr>
            </w:pPr>
            <w:ins w:id="129" w:author="Axel Klatt (Deutsche Telekom AG)" w:date="2016-03-29T13:57:00Z">
              <w:r>
                <w:rPr>
                  <w:szCs w:val="22"/>
                  <w:lang w:val="en-US" w:eastAsia="ko-KR"/>
                </w:rPr>
                <w:t>Deutsche Telekom</w:t>
              </w:r>
            </w:ins>
          </w:p>
        </w:tc>
        <w:tc>
          <w:tcPr>
            <w:tcW w:w="2693" w:type="dxa"/>
            <w:tcBorders>
              <w:top w:val="single" w:sz="4" w:space="0" w:color="auto"/>
              <w:left w:val="single" w:sz="4" w:space="0" w:color="auto"/>
              <w:bottom w:val="single" w:sz="4" w:space="0" w:color="auto"/>
              <w:right w:val="single" w:sz="4" w:space="0" w:color="auto"/>
            </w:tcBorders>
          </w:tcPr>
          <w:p w14:paraId="4BAC54E6" w14:textId="77777777" w:rsidR="00166FB4" w:rsidRPr="00A40055" w:rsidRDefault="00A45994" w:rsidP="00C548CD">
            <w:pPr>
              <w:spacing w:after="0"/>
              <w:rPr>
                <w:szCs w:val="22"/>
                <w:lang w:val="en-US" w:eastAsia="ko-KR"/>
              </w:rPr>
            </w:pPr>
            <w:ins w:id="130" w:author="Axel Klatt (Deutsche Telekom AG)" w:date="2016-03-29T13:57:00Z">
              <w:r>
                <w:rPr>
                  <w:szCs w:val="22"/>
                  <w:lang w:val="en-US" w:eastAsia="ko-KR"/>
                </w:rPr>
                <w:t>EAB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2D41DC70" w14:textId="77777777" w:rsidR="00166FB4" w:rsidRPr="00A40055" w:rsidRDefault="00A45994" w:rsidP="00C548CD">
            <w:pPr>
              <w:spacing w:after="0"/>
              <w:rPr>
                <w:szCs w:val="22"/>
                <w:lang w:val="en-US" w:eastAsia="ko-KR"/>
              </w:rPr>
            </w:pPr>
            <w:ins w:id="131" w:author="Axel Klatt (Deutsche Telekom AG)" w:date="2016-03-29T13:57:00Z">
              <w:r>
                <w:rPr>
                  <w:szCs w:val="22"/>
                  <w:lang w:val="en-US" w:eastAsia="ko-KR"/>
                </w:rPr>
                <w:t>Looks straight forward …</w:t>
              </w:r>
            </w:ins>
          </w:p>
        </w:tc>
      </w:tr>
      <w:tr w:rsidR="00166FB4" w:rsidRPr="00A40055" w14:paraId="1FBD5D80" w14:textId="77777777" w:rsidTr="00A4581E">
        <w:tc>
          <w:tcPr>
            <w:tcW w:w="1985" w:type="dxa"/>
            <w:tcBorders>
              <w:top w:val="single" w:sz="4" w:space="0" w:color="auto"/>
              <w:left w:val="single" w:sz="4" w:space="0" w:color="auto"/>
              <w:bottom w:val="single" w:sz="4" w:space="0" w:color="auto"/>
              <w:right w:val="single" w:sz="4" w:space="0" w:color="auto"/>
            </w:tcBorders>
            <w:shd w:val="clear" w:color="auto" w:fill="auto"/>
          </w:tcPr>
          <w:p w14:paraId="26468BE6" w14:textId="77777777" w:rsidR="00166FB4" w:rsidRPr="00A40055" w:rsidRDefault="00AE5F54" w:rsidP="00AE5F54">
            <w:pPr>
              <w:spacing w:after="0"/>
              <w:rPr>
                <w:szCs w:val="22"/>
                <w:lang w:val="en-US" w:eastAsia="ko-KR"/>
              </w:rPr>
            </w:pPr>
            <w:ins w:id="132" w:author="Huawei" w:date="2016-03-30T09:51:00Z">
              <w:r>
                <w:rPr>
                  <w:szCs w:val="22"/>
                  <w:lang w:val="en-US" w:eastAsia="ko-KR"/>
                </w:rPr>
                <w:t>Huawe</w:t>
              </w:r>
            </w:ins>
            <w:ins w:id="133" w:author="Huawei" w:date="2016-03-30T09:53:00Z">
              <w:r>
                <w:rPr>
                  <w:szCs w:val="22"/>
                  <w:lang w:val="en-US" w:eastAsia="ko-KR"/>
                </w:rPr>
                <w:t>i</w:t>
              </w:r>
            </w:ins>
            <w:ins w:id="134" w:author="Huawei" w:date="2016-03-30T09:51:00Z">
              <w:r>
                <w:rPr>
                  <w:szCs w:val="22"/>
                  <w:lang w:val="en-US" w:eastAsia="ko-KR"/>
                </w:rPr>
                <w:t>/</w:t>
              </w:r>
            </w:ins>
            <w:ins w:id="135" w:author="Huawei" w:date="2016-03-30T09:53:00Z">
              <w:r>
                <w:rPr>
                  <w:szCs w:val="22"/>
                  <w:lang w:val="en-US" w:eastAsia="ko-KR"/>
                </w:rPr>
                <w:t>N</w:t>
              </w:r>
            </w:ins>
            <w:ins w:id="136" w:author="Huawei" w:date="2016-03-30T09:51:00Z">
              <w:r>
                <w:rPr>
                  <w:szCs w:val="22"/>
                  <w:lang w:val="en-US" w:eastAsia="ko-KR"/>
                </w:rPr>
                <w:t>eul</w:t>
              </w:r>
            </w:ins>
          </w:p>
        </w:tc>
        <w:tc>
          <w:tcPr>
            <w:tcW w:w="2693" w:type="dxa"/>
            <w:tcBorders>
              <w:top w:val="single" w:sz="4" w:space="0" w:color="auto"/>
              <w:left w:val="single" w:sz="4" w:space="0" w:color="auto"/>
              <w:bottom w:val="single" w:sz="4" w:space="0" w:color="auto"/>
              <w:right w:val="single" w:sz="4" w:space="0" w:color="auto"/>
            </w:tcBorders>
          </w:tcPr>
          <w:p w14:paraId="7B71C1A1" w14:textId="77777777" w:rsidR="00166FB4" w:rsidRPr="00A40055" w:rsidRDefault="00AE5F54" w:rsidP="00C548CD">
            <w:pPr>
              <w:spacing w:after="0"/>
              <w:rPr>
                <w:szCs w:val="22"/>
                <w:lang w:val="en-US" w:eastAsia="ko-KR"/>
              </w:rPr>
            </w:pPr>
            <w:ins w:id="137" w:author="Huawei" w:date="2016-03-30T09:52:00Z">
              <w:r>
                <w:rPr>
                  <w:szCs w:val="22"/>
                  <w:lang w:val="en-US" w:eastAsia="ko-KR"/>
                </w:rPr>
                <w:t>Based on EAB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561E3DD7" w14:textId="77777777" w:rsidR="00AE5F54" w:rsidRDefault="00AE5F54" w:rsidP="00AE5F54">
            <w:pPr>
              <w:spacing w:after="0"/>
              <w:rPr>
                <w:ins w:id="138" w:author="Huawei" w:date="2016-03-30T09:52:00Z"/>
                <w:szCs w:val="22"/>
                <w:lang w:val="en-US" w:eastAsia="ko-KR"/>
              </w:rPr>
            </w:pPr>
            <w:ins w:id="139" w:author="Huawei" w:date="2016-03-30T09:52:00Z">
              <w:r>
                <w:rPr>
                  <w:szCs w:val="22"/>
                  <w:lang w:val="en-US" w:eastAsia="ko-KR"/>
                </w:rPr>
                <w:t>Same approach as used in the running CR for 36.331 (</w:t>
              </w:r>
              <w:r w:rsidRPr="00A30F6D">
                <w:rPr>
                  <w:szCs w:val="22"/>
                  <w:lang w:val="en-US" w:eastAsia="ko-KR"/>
                </w:rPr>
                <w:t>R2-162070</w:t>
              </w:r>
              <w:r>
                <w:rPr>
                  <w:szCs w:val="22"/>
                  <w:lang w:val="en-US" w:eastAsia="ko-KR"/>
                </w:rPr>
                <w:t>)</w:t>
              </w:r>
            </w:ins>
            <w:ins w:id="140" w:author="Huawei" w:date="2016-03-30T09:53:00Z">
              <w:r>
                <w:rPr>
                  <w:szCs w:val="22"/>
                  <w:lang w:val="en-US" w:eastAsia="ko-KR"/>
                </w:rPr>
                <w:t xml:space="preserve"> s</w:t>
              </w:r>
            </w:ins>
            <w:ins w:id="141" w:author="Huawei" w:date="2016-03-30T09:52:00Z">
              <w:r>
                <w:rPr>
                  <w:szCs w:val="22"/>
                  <w:lang w:val="en-US" w:eastAsia="ko-KR"/>
                </w:rPr>
                <w:t>hould be the baseline</w:t>
              </w:r>
            </w:ins>
            <w:ins w:id="142" w:author="Huawei" w:date="2016-03-30T09:53:00Z">
              <w:r>
                <w:rPr>
                  <w:szCs w:val="22"/>
                  <w:lang w:val="en-US" w:eastAsia="ko-KR"/>
                </w:rPr>
                <w:t xml:space="preserve">. </w:t>
              </w:r>
            </w:ins>
          </w:p>
          <w:p w14:paraId="613740CA" w14:textId="77777777" w:rsidR="00166FB4" w:rsidRPr="00A40055" w:rsidRDefault="00166FB4" w:rsidP="00C548CD">
            <w:pPr>
              <w:spacing w:after="0"/>
              <w:rPr>
                <w:szCs w:val="22"/>
                <w:lang w:val="en-US" w:eastAsia="ko-KR"/>
              </w:rPr>
            </w:pPr>
          </w:p>
        </w:tc>
      </w:tr>
      <w:tr w:rsidR="00140951" w:rsidRPr="00A40055" w14:paraId="7E6BA1BE" w14:textId="77777777" w:rsidTr="00A4581E">
        <w:trPr>
          <w:ins w:id="143" w:author="admin" w:date="2016-03-31T09:17: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EB8C25B" w14:textId="77777777" w:rsidR="00140951" w:rsidRDefault="00140951" w:rsidP="00AE5F54">
            <w:pPr>
              <w:spacing w:after="0"/>
              <w:rPr>
                <w:ins w:id="144" w:author="admin" w:date="2016-03-31T09:17:00Z"/>
                <w:szCs w:val="22"/>
                <w:lang w:val="en-US" w:eastAsia="ko-KR"/>
              </w:rPr>
            </w:pPr>
            <w:ins w:id="145" w:author="admin" w:date="2016-03-31T09:17:00Z">
              <w:r>
                <w:rPr>
                  <w:rFonts w:hint="eastAsia"/>
                  <w:szCs w:val="22"/>
                  <w:lang w:val="en-US" w:eastAsia="ko-KR"/>
                </w:rPr>
                <w:t>LGE</w:t>
              </w:r>
            </w:ins>
          </w:p>
        </w:tc>
        <w:tc>
          <w:tcPr>
            <w:tcW w:w="2693" w:type="dxa"/>
            <w:tcBorders>
              <w:top w:val="single" w:sz="4" w:space="0" w:color="auto"/>
              <w:left w:val="single" w:sz="4" w:space="0" w:color="auto"/>
              <w:bottom w:val="single" w:sz="4" w:space="0" w:color="auto"/>
              <w:right w:val="single" w:sz="4" w:space="0" w:color="auto"/>
            </w:tcBorders>
          </w:tcPr>
          <w:p w14:paraId="5104E224" w14:textId="77777777" w:rsidR="00140951" w:rsidRDefault="002D1961" w:rsidP="00C548CD">
            <w:pPr>
              <w:spacing w:after="0"/>
              <w:rPr>
                <w:ins w:id="146" w:author="admin" w:date="2016-03-31T09:17:00Z"/>
                <w:szCs w:val="22"/>
                <w:lang w:val="en-US" w:eastAsia="ko-KR"/>
              </w:rPr>
            </w:pPr>
            <w:ins w:id="147" w:author="admin" w:date="2016-03-31T10:17:00Z">
              <w:r>
                <w:rPr>
                  <w:szCs w:val="22"/>
                  <w:lang w:val="en-US" w:eastAsia="ko-KR"/>
                </w:rPr>
                <w:t>B</w:t>
              </w:r>
              <w:r>
                <w:rPr>
                  <w:rFonts w:hint="eastAsia"/>
                  <w:szCs w:val="22"/>
                  <w:lang w:val="en-US" w:eastAsia="ko-KR"/>
                </w:rPr>
                <w:t>ased on EAB check</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43646B0D" w14:textId="77777777" w:rsidR="00140951" w:rsidRPr="002D1961" w:rsidRDefault="002D1961" w:rsidP="00AE5F54">
            <w:pPr>
              <w:spacing w:after="0"/>
              <w:rPr>
                <w:ins w:id="148" w:author="admin" w:date="2016-03-31T09:17:00Z"/>
                <w:b/>
                <w:szCs w:val="22"/>
                <w:lang w:val="en-US" w:eastAsia="ko-KR"/>
                <w:rPrChange w:id="149" w:author="admin" w:date="2016-03-31T10:17:00Z">
                  <w:rPr>
                    <w:ins w:id="150" w:author="admin" w:date="2016-03-31T09:17:00Z"/>
                    <w:szCs w:val="22"/>
                    <w:lang w:val="en-US" w:eastAsia="ko-KR"/>
                  </w:rPr>
                </w:rPrChange>
              </w:rPr>
            </w:pPr>
            <w:ins w:id="151" w:author="admin" w:date="2016-03-31T10:17:00Z">
              <w:r>
                <w:rPr>
                  <w:rFonts w:hint="eastAsia"/>
                  <w:szCs w:val="22"/>
                  <w:lang w:val="en-US" w:eastAsia="ko-KR"/>
                </w:rPr>
                <w:t>We prefer to use EAB check as baseline. But, adding a separate flag is something new compared to EAB check.</w:t>
              </w:r>
            </w:ins>
          </w:p>
        </w:tc>
      </w:tr>
      <w:tr w:rsidR="001A4198" w:rsidRPr="00A40055" w14:paraId="6C3A9AE3" w14:textId="77777777" w:rsidTr="00A4581E">
        <w:trPr>
          <w:ins w:id="152" w:author="Intel" w:date="2016-03-31T09:54: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228F5EE" w14:textId="77777777" w:rsidR="001A4198" w:rsidRDefault="001A4198" w:rsidP="001A4198">
            <w:pPr>
              <w:spacing w:after="0"/>
              <w:rPr>
                <w:ins w:id="153" w:author="Intel" w:date="2016-03-31T09:54:00Z"/>
                <w:szCs w:val="22"/>
                <w:lang w:val="en-US" w:eastAsia="ko-KR"/>
              </w:rPr>
            </w:pPr>
            <w:ins w:id="154" w:author="Intel" w:date="2016-03-31T09:54:00Z">
              <w:r>
                <w:rPr>
                  <w:szCs w:val="22"/>
                  <w:lang w:val="en-US" w:eastAsia="ko-KR"/>
                </w:rPr>
                <w:t>Intel</w:t>
              </w:r>
            </w:ins>
          </w:p>
        </w:tc>
        <w:tc>
          <w:tcPr>
            <w:tcW w:w="2693" w:type="dxa"/>
            <w:tcBorders>
              <w:top w:val="single" w:sz="4" w:space="0" w:color="auto"/>
              <w:left w:val="single" w:sz="4" w:space="0" w:color="auto"/>
              <w:bottom w:val="single" w:sz="4" w:space="0" w:color="auto"/>
              <w:right w:val="single" w:sz="4" w:space="0" w:color="auto"/>
            </w:tcBorders>
          </w:tcPr>
          <w:p w14:paraId="786F6155" w14:textId="77777777" w:rsidR="001A4198" w:rsidRDefault="001A4198" w:rsidP="001A4198">
            <w:pPr>
              <w:spacing w:after="0"/>
              <w:rPr>
                <w:ins w:id="155" w:author="Intel" w:date="2016-03-31T09:54:00Z"/>
                <w:szCs w:val="22"/>
                <w:lang w:val="en-US" w:eastAsia="ko-KR"/>
              </w:rPr>
            </w:pPr>
            <w:ins w:id="156" w:author="Intel" w:date="2016-03-31T09:54:00Z">
              <w:r>
                <w:rPr>
                  <w:szCs w:val="22"/>
                  <w:lang w:val="en-US" w:eastAsia="ko-KR"/>
                </w:rPr>
                <w:t>Yes, EAB check can be used as baseline</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63F5EAB9" w14:textId="77777777" w:rsidR="001A4198" w:rsidRDefault="001A4198" w:rsidP="001A4198">
            <w:pPr>
              <w:spacing w:after="0"/>
              <w:rPr>
                <w:ins w:id="157" w:author="Intel" w:date="2016-03-31T09:54:00Z"/>
                <w:szCs w:val="22"/>
                <w:lang w:val="en-US" w:eastAsia="ko-KR"/>
              </w:rPr>
            </w:pPr>
            <w:ins w:id="158" w:author="Intel" w:date="2016-03-31T09:54:00Z">
              <w:r>
                <w:rPr>
                  <w:szCs w:val="22"/>
                  <w:lang w:val="en-US" w:eastAsia="ko-KR"/>
                </w:rPr>
                <w:t>Additional description acc. to new indication as discussed in Issue 2 needs to be incorporated.</w:t>
              </w:r>
            </w:ins>
          </w:p>
        </w:tc>
      </w:tr>
      <w:tr w:rsidR="00C548CD" w:rsidRPr="00A40055" w14:paraId="6241A35D" w14:textId="77777777" w:rsidTr="00A4581E">
        <w:trPr>
          <w:ins w:id="159" w:author="NTT DOCOMO, INC." w:date="2016-04-01T11:03: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3ED43DB" w14:textId="65F9FD76" w:rsidR="00C548CD" w:rsidRDefault="00C548CD" w:rsidP="001A4198">
            <w:pPr>
              <w:spacing w:after="0"/>
              <w:rPr>
                <w:ins w:id="160" w:author="NTT DOCOMO, INC." w:date="2016-04-01T11:03:00Z"/>
                <w:szCs w:val="22"/>
                <w:lang w:val="en-US" w:eastAsia="ko-KR"/>
              </w:rPr>
            </w:pPr>
            <w:ins w:id="161" w:author="NTT DOCOMO, INC." w:date="2016-04-01T11:03:00Z">
              <w:r>
                <w:rPr>
                  <w:rFonts w:eastAsia="MS Mincho" w:hint="eastAsia"/>
                  <w:szCs w:val="22"/>
                  <w:lang w:val="en-US" w:eastAsia="ja-JP"/>
                </w:rPr>
                <w:t>DOCOMO</w:t>
              </w:r>
            </w:ins>
          </w:p>
        </w:tc>
        <w:tc>
          <w:tcPr>
            <w:tcW w:w="2693" w:type="dxa"/>
            <w:tcBorders>
              <w:top w:val="single" w:sz="4" w:space="0" w:color="auto"/>
              <w:left w:val="single" w:sz="4" w:space="0" w:color="auto"/>
              <w:bottom w:val="single" w:sz="4" w:space="0" w:color="auto"/>
              <w:right w:val="single" w:sz="4" w:space="0" w:color="auto"/>
            </w:tcBorders>
          </w:tcPr>
          <w:p w14:paraId="305100C0" w14:textId="77777777" w:rsidR="00C548CD" w:rsidRPr="00C548CD" w:rsidRDefault="00C548CD" w:rsidP="001A4198">
            <w:pPr>
              <w:spacing w:after="0"/>
              <w:rPr>
                <w:ins w:id="162" w:author="NTT DOCOMO, INC." w:date="2016-04-01T11:03:00Z"/>
                <w:rFonts w:eastAsia="MS Mincho"/>
                <w:szCs w:val="22"/>
                <w:lang w:val="en-US" w:eastAsia="ja-JP"/>
                <w:rPrChange w:id="163" w:author="NTT DOCOMO, INC." w:date="2016-04-01T11:06:00Z">
                  <w:rPr>
                    <w:ins w:id="164" w:author="NTT DOCOMO, INC." w:date="2016-04-01T11:03:00Z"/>
                    <w:szCs w:val="22"/>
                    <w:lang w:val="en-US" w:eastAsia="ko-KR"/>
                  </w:rPr>
                </w:rPrChange>
              </w:rPr>
            </w:pPr>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0A34346E" w14:textId="77777777" w:rsidR="00C548CD" w:rsidRDefault="00C548CD" w:rsidP="00C548CD">
            <w:pPr>
              <w:spacing w:after="0"/>
              <w:rPr>
                <w:ins w:id="165" w:author="NTT DOCOMO, INC." w:date="2016-04-01T11:22:00Z"/>
                <w:rFonts w:eastAsia="MS Mincho"/>
                <w:szCs w:val="22"/>
                <w:lang w:val="en-US" w:eastAsia="ja-JP"/>
              </w:rPr>
            </w:pPr>
            <w:ins w:id="166" w:author="NTT DOCOMO, INC." w:date="2016-04-01T11:04:00Z">
              <w:r>
                <w:rPr>
                  <w:rFonts w:eastAsia="MS Mincho" w:hint="eastAsia"/>
                  <w:szCs w:val="22"/>
                  <w:lang w:val="en-US" w:eastAsia="ja-JP"/>
                </w:rPr>
                <w:t xml:space="preserve">We are fine with </w:t>
              </w:r>
            </w:ins>
            <w:ins w:id="167" w:author="NTT DOCOMO, INC." w:date="2016-04-01T11:03:00Z">
              <w:r>
                <w:rPr>
                  <w:rFonts w:eastAsia="MS Mincho" w:hint="eastAsia"/>
                  <w:szCs w:val="22"/>
                  <w:lang w:val="en-US" w:eastAsia="ja-JP"/>
                </w:rPr>
                <w:t>the proposal is to create a new section 5.3.3.x.x to describe NB-IoT AB check (which is a different section from EAB check) but the contents may be based on how EAB check is defined</w:t>
              </w:r>
            </w:ins>
            <w:ins w:id="168" w:author="NTT DOCOMO, INC." w:date="2016-04-01T11:04:00Z">
              <w:r>
                <w:rPr>
                  <w:rFonts w:eastAsia="MS Mincho" w:hint="eastAsia"/>
                  <w:szCs w:val="22"/>
                  <w:lang w:val="en-US" w:eastAsia="ja-JP"/>
                </w:rPr>
                <w:t xml:space="preserve">, with additional </w:t>
              </w:r>
            </w:ins>
            <w:ins w:id="169" w:author="NTT DOCOMO, INC." w:date="2016-04-01T11:05:00Z">
              <w:r>
                <w:rPr>
                  <w:rFonts w:eastAsia="MS Mincho"/>
                  <w:szCs w:val="22"/>
                  <w:lang w:val="en-US" w:eastAsia="ja-JP"/>
                </w:rPr>
                <w:t>description</w:t>
              </w:r>
            </w:ins>
            <w:ins w:id="170" w:author="NTT DOCOMO, INC." w:date="2016-04-01T11:04:00Z">
              <w:r>
                <w:rPr>
                  <w:rFonts w:eastAsia="MS Mincho" w:hint="eastAsia"/>
                  <w:szCs w:val="22"/>
                  <w:lang w:val="en-US" w:eastAsia="ja-JP"/>
                </w:rPr>
                <w:t xml:space="preserve"> </w:t>
              </w:r>
            </w:ins>
            <w:ins w:id="171" w:author="NTT DOCOMO, INC." w:date="2016-04-01T11:05:00Z">
              <w:r>
                <w:rPr>
                  <w:rFonts w:eastAsia="MS Mincho" w:hint="eastAsia"/>
                  <w:szCs w:val="22"/>
                  <w:lang w:val="en-US" w:eastAsia="ja-JP"/>
                </w:rPr>
                <w:t>necessary for NB-IoT Access Barring</w:t>
              </w:r>
            </w:ins>
            <w:ins w:id="172" w:author="NTT DOCOMO, INC." w:date="2016-04-01T11:03:00Z">
              <w:r>
                <w:rPr>
                  <w:rFonts w:eastAsia="MS Mincho" w:hint="eastAsia"/>
                  <w:szCs w:val="22"/>
                  <w:lang w:val="en-US" w:eastAsia="ja-JP"/>
                </w:rPr>
                <w:t>.</w:t>
              </w:r>
            </w:ins>
          </w:p>
          <w:p w14:paraId="0FCC0A73" w14:textId="77777777" w:rsidR="009916E5" w:rsidRDefault="009916E5" w:rsidP="00C548CD">
            <w:pPr>
              <w:spacing w:after="0"/>
              <w:rPr>
                <w:ins w:id="173" w:author="NTT DOCOMO, INC." w:date="2016-04-01T11:22:00Z"/>
                <w:rFonts w:eastAsia="MS Mincho"/>
                <w:szCs w:val="22"/>
                <w:lang w:val="en-US" w:eastAsia="ja-JP"/>
              </w:rPr>
            </w:pPr>
          </w:p>
          <w:p w14:paraId="2E969793" w14:textId="0156A6E6" w:rsidR="009916E5" w:rsidRDefault="009916E5" w:rsidP="009916E5">
            <w:pPr>
              <w:spacing w:after="0"/>
              <w:rPr>
                <w:ins w:id="174" w:author="NTT DOCOMO, INC." w:date="2016-04-01T11:03:00Z"/>
                <w:szCs w:val="22"/>
                <w:lang w:val="en-US" w:eastAsia="ko-KR"/>
              </w:rPr>
            </w:pPr>
            <w:ins w:id="175" w:author="NTT DOCOMO, INC." w:date="2016-04-01T11:22:00Z">
              <w:r>
                <w:rPr>
                  <w:rFonts w:eastAsia="MS Mincho" w:hint="eastAsia"/>
                  <w:szCs w:val="22"/>
                  <w:lang w:val="en-US" w:eastAsia="ja-JP"/>
                </w:rPr>
                <w:t>One additional issue that needs to be taken into account</w:t>
              </w:r>
            </w:ins>
            <w:ins w:id="176" w:author="NTT DOCOMO, INC." w:date="2016-04-01T11:25:00Z">
              <w:r>
                <w:rPr>
                  <w:rFonts w:eastAsia="MS Mincho" w:hint="eastAsia"/>
                  <w:szCs w:val="22"/>
                  <w:lang w:val="en-US" w:eastAsia="ja-JP"/>
                </w:rPr>
                <w:t xml:space="preserve"> is how to </w:t>
              </w:r>
            </w:ins>
            <w:ins w:id="177" w:author="NTT DOCOMO, INC." w:date="2016-04-01T11:23:00Z">
              <w:r>
                <w:rPr>
                  <w:rFonts w:eastAsia="MS Mincho" w:hint="eastAsia"/>
                  <w:szCs w:val="22"/>
                  <w:lang w:val="en-US" w:eastAsia="ja-JP"/>
                </w:rPr>
                <w:t>perfor</w:t>
              </w:r>
            </w:ins>
            <w:ins w:id="178" w:author="NTT DOCOMO, INC." w:date="2016-04-01T11:25:00Z">
              <w:r>
                <w:rPr>
                  <w:rFonts w:eastAsia="MS Mincho" w:hint="eastAsia"/>
                  <w:szCs w:val="22"/>
                  <w:lang w:val="en-US" w:eastAsia="ja-JP"/>
                </w:rPr>
                <w:t>m</w:t>
              </w:r>
            </w:ins>
            <w:ins w:id="179" w:author="NTT DOCOMO, INC." w:date="2016-04-01T11:23:00Z">
              <w:r>
                <w:rPr>
                  <w:rFonts w:eastAsia="MS Mincho" w:hint="eastAsia"/>
                  <w:szCs w:val="22"/>
                  <w:lang w:val="en-US" w:eastAsia="ja-JP"/>
                </w:rPr>
                <w:t xml:space="preserve"> AB check</w:t>
              </w:r>
            </w:ins>
            <w:ins w:id="180" w:author="NTT DOCOMO, INC." w:date="2016-04-01T11:22:00Z">
              <w:r>
                <w:rPr>
                  <w:rFonts w:eastAsia="MS Mincho" w:hint="eastAsia"/>
                  <w:szCs w:val="22"/>
                  <w:lang w:val="en-US" w:eastAsia="ja-JP"/>
                </w:rPr>
                <w:t xml:space="preserve"> </w:t>
              </w:r>
            </w:ins>
            <w:ins w:id="181" w:author="NTT DOCOMO, INC." w:date="2016-04-01T11:24:00Z">
              <w:r>
                <w:rPr>
                  <w:rFonts w:eastAsia="MS Mincho" w:hint="eastAsia"/>
                  <w:szCs w:val="22"/>
                  <w:lang w:val="en-US" w:eastAsia="ja-JP"/>
                </w:rPr>
                <w:t xml:space="preserve"> for exceptional data, </w:t>
              </w:r>
            </w:ins>
            <w:ins w:id="182" w:author="NTT DOCOMO, INC." w:date="2016-04-01T11:25:00Z">
              <w:r>
                <w:rPr>
                  <w:rFonts w:eastAsia="MS Mincho" w:hint="eastAsia"/>
                  <w:szCs w:val="22"/>
                  <w:lang w:val="en-US" w:eastAsia="ja-JP"/>
                </w:rPr>
                <w:t>whether</w:t>
              </w:r>
            </w:ins>
            <w:ins w:id="183" w:author="NTT DOCOMO, INC." w:date="2016-04-01T11:23:00Z">
              <w:r>
                <w:rPr>
                  <w:rFonts w:eastAsia="MS Mincho" w:hint="eastAsia"/>
                  <w:szCs w:val="22"/>
                  <w:lang w:val="en-US" w:eastAsia="ja-JP"/>
                </w:rPr>
                <w:t xml:space="preserve"> call type </w:t>
              </w:r>
            </w:ins>
            <w:ins w:id="184" w:author="NTT DOCOMO, INC." w:date="2016-04-01T11:25:00Z">
              <w:r>
                <w:rPr>
                  <w:rFonts w:eastAsia="MS Mincho" w:hint="eastAsia"/>
                  <w:szCs w:val="22"/>
                  <w:lang w:val="en-US" w:eastAsia="ja-JP"/>
                </w:rPr>
                <w:t xml:space="preserve">is used </w:t>
              </w:r>
            </w:ins>
            <w:ins w:id="185" w:author="NTT DOCOMO, INC." w:date="2016-04-01T11:23:00Z">
              <w:r>
                <w:rPr>
                  <w:rFonts w:eastAsia="MS Mincho" w:hint="eastAsia"/>
                  <w:szCs w:val="22"/>
                  <w:lang w:val="en-US" w:eastAsia="ja-JP"/>
                </w:rPr>
                <w:t xml:space="preserve">or whether </w:t>
              </w:r>
              <w:r>
                <w:rPr>
                  <w:rFonts w:eastAsia="MS Mincho"/>
                  <w:szCs w:val="22"/>
                  <w:lang w:val="en-US" w:eastAsia="ja-JP"/>
                </w:rPr>
                <w:t>“</w:t>
              </w:r>
              <w:r>
                <w:rPr>
                  <w:rFonts w:eastAsia="MS Mincho" w:hint="eastAsia"/>
                  <w:szCs w:val="22"/>
                  <w:lang w:val="en-US" w:eastAsia="ja-JP"/>
                </w:rPr>
                <w:t xml:space="preserve">est. </w:t>
              </w:r>
            </w:ins>
            <w:ins w:id="186" w:author="NTT DOCOMO, INC." w:date="2016-04-01T11:24:00Z">
              <w:r>
                <w:rPr>
                  <w:rFonts w:eastAsia="MS Mincho" w:hint="eastAsia"/>
                  <w:szCs w:val="22"/>
                  <w:lang w:val="en-US" w:eastAsia="ja-JP"/>
                </w:rPr>
                <w:t>cause</w:t>
              </w:r>
              <w:r>
                <w:rPr>
                  <w:rFonts w:eastAsia="MS Mincho"/>
                  <w:szCs w:val="22"/>
                  <w:lang w:val="en-US" w:eastAsia="ja-JP"/>
                </w:rPr>
                <w:t>”</w:t>
              </w:r>
              <w:r>
                <w:rPr>
                  <w:rFonts w:eastAsia="MS Mincho" w:hint="eastAsia"/>
                  <w:szCs w:val="22"/>
                  <w:lang w:val="en-US" w:eastAsia="ja-JP"/>
                </w:rPr>
                <w:t xml:space="preserve"> is used.</w:t>
              </w:r>
            </w:ins>
            <w:ins w:id="187" w:author="NTT DOCOMO, INC." w:date="2016-04-01T11:26:00Z">
              <w:r>
                <w:rPr>
                  <w:rFonts w:eastAsia="MS Mincho" w:hint="eastAsia"/>
                  <w:szCs w:val="22"/>
                  <w:lang w:val="en-US" w:eastAsia="ja-JP"/>
                </w:rPr>
                <w:t xml:space="preserve"> Note that CT1 asked RAN2 about this issue in their LS.</w:t>
              </w:r>
            </w:ins>
          </w:p>
        </w:tc>
      </w:tr>
    </w:tbl>
    <w:p w14:paraId="1F54F4F2" w14:textId="77777777" w:rsidR="00166FB4" w:rsidRDefault="00166FB4" w:rsidP="00166FB4">
      <w:pPr>
        <w:rPr>
          <w:ins w:id="188" w:author="Youngdae Lee" w:date="2016-04-04T16:31:00Z"/>
          <w:szCs w:val="22"/>
          <w:lang w:eastAsia="ko-KR"/>
        </w:rPr>
      </w:pPr>
    </w:p>
    <w:p w14:paraId="07EE020D" w14:textId="77777777" w:rsidR="00C14D2B" w:rsidRPr="00686AAB" w:rsidRDefault="00C14D2B" w:rsidP="00166FB4">
      <w:pPr>
        <w:rPr>
          <w:szCs w:val="22"/>
          <w:lang w:eastAsia="ko-KR"/>
        </w:rPr>
      </w:pPr>
    </w:p>
    <w:p w14:paraId="1945B2C5" w14:textId="77777777" w:rsidR="00BF1DA6" w:rsidRPr="005041DD" w:rsidRDefault="00BF1DA6" w:rsidP="00BF1DA6">
      <w:pPr>
        <w:pStyle w:val="3"/>
        <w:numPr>
          <w:ilvl w:val="0"/>
          <w:numId w:val="0"/>
        </w:numPr>
        <w:ind w:left="720" w:hanging="720"/>
        <w:rPr>
          <w:u w:val="single"/>
          <w:lang w:val="en-US" w:eastAsia="ko-KR"/>
        </w:rPr>
      </w:pPr>
      <w:r>
        <w:rPr>
          <w:rFonts w:hint="eastAsia"/>
          <w:u w:val="single"/>
          <w:lang w:val="en-US" w:eastAsia="ko-KR"/>
        </w:rPr>
        <w:t xml:space="preserve">Issue 4: </w:t>
      </w:r>
      <w:r w:rsidR="007C2CBC">
        <w:rPr>
          <w:rFonts w:hint="eastAsia"/>
          <w:u w:val="single"/>
          <w:lang w:val="en-US" w:eastAsia="ko-KR"/>
        </w:rPr>
        <w:t xml:space="preserve">Whether the </w:t>
      </w:r>
      <w:r w:rsidR="009B0775">
        <w:rPr>
          <w:rFonts w:hint="eastAsia"/>
          <w:u w:val="single"/>
          <w:lang w:val="en-US" w:eastAsia="ko-KR"/>
        </w:rPr>
        <w:t>separate</w:t>
      </w:r>
      <w:r w:rsidR="007C2CBC">
        <w:rPr>
          <w:rFonts w:hint="eastAsia"/>
          <w:u w:val="single"/>
          <w:lang w:val="en-US" w:eastAsia="ko-KR"/>
        </w:rPr>
        <w:t xml:space="preserve"> flag is included in MIB or SIB14-nb</w:t>
      </w:r>
    </w:p>
    <w:p w14:paraId="21E7F4A7" w14:textId="77777777" w:rsidR="00BF1DA6" w:rsidRDefault="00503CAE" w:rsidP="00BF1DA6">
      <w:pPr>
        <w:rPr>
          <w:rFonts w:eastAsia="맑은 고딕"/>
          <w:bCs/>
          <w:lang w:eastAsia="ko-KR"/>
        </w:rPr>
      </w:pPr>
      <w:r w:rsidRPr="00782BC8">
        <w:rPr>
          <w:rFonts w:hint="eastAsia"/>
          <w:szCs w:val="22"/>
          <w:lang w:val="en-US" w:eastAsia="ko-KR"/>
        </w:rPr>
        <w:t>A separate flag is broadcasted which indicates if exception reports are subject to barring bitmap check or not.</w:t>
      </w:r>
      <w:r>
        <w:rPr>
          <w:rFonts w:hint="eastAsia"/>
          <w:szCs w:val="22"/>
          <w:lang w:val="en-US" w:eastAsia="ko-KR"/>
        </w:rPr>
        <w:t xml:space="preserve"> </w:t>
      </w:r>
      <w:r w:rsidR="007C2CBC">
        <w:rPr>
          <w:rFonts w:eastAsia="맑은 고딕" w:hint="eastAsia"/>
          <w:bCs/>
          <w:lang w:eastAsia="ko-KR"/>
        </w:rPr>
        <w:t xml:space="preserve">It is not decided whether the </w:t>
      </w:r>
      <w:r w:rsidR="009B0775">
        <w:rPr>
          <w:rFonts w:eastAsia="맑은 고딕" w:hint="eastAsia"/>
          <w:bCs/>
          <w:lang w:eastAsia="ko-KR"/>
        </w:rPr>
        <w:t>separate</w:t>
      </w:r>
      <w:r w:rsidR="007C2CBC">
        <w:rPr>
          <w:rFonts w:eastAsia="맑은 고딕" w:hint="eastAsia"/>
          <w:bCs/>
          <w:lang w:eastAsia="ko-KR"/>
        </w:rPr>
        <w:t xml:space="preserve"> flag is included in MIB or SIB14-nb [1].</w:t>
      </w:r>
      <w:r>
        <w:rPr>
          <w:rFonts w:eastAsia="맑은 고딕" w:hint="eastAsia"/>
          <w:bCs/>
          <w:lang w:eastAsia="ko-KR"/>
        </w:rPr>
        <w:t xml:space="preserve"> </w:t>
      </w:r>
      <w:r w:rsidR="00EA3765">
        <w:rPr>
          <w:rFonts w:eastAsia="맑은 고딕" w:hint="eastAsia"/>
          <w:bCs/>
          <w:lang w:eastAsia="ko-KR"/>
        </w:rPr>
        <w:t>If t</w:t>
      </w:r>
      <w:r>
        <w:rPr>
          <w:rFonts w:eastAsia="맑은 고딕" w:hint="eastAsia"/>
          <w:bCs/>
          <w:lang w:eastAsia="ko-KR"/>
        </w:rPr>
        <w:t xml:space="preserve">he </w:t>
      </w:r>
      <w:r w:rsidR="009B0775">
        <w:rPr>
          <w:rFonts w:eastAsia="맑은 고딕" w:hint="eastAsia"/>
          <w:bCs/>
          <w:lang w:eastAsia="ko-KR"/>
        </w:rPr>
        <w:t>separate</w:t>
      </w:r>
      <w:r>
        <w:rPr>
          <w:rFonts w:eastAsia="맑은 고딕" w:hint="eastAsia"/>
          <w:bCs/>
          <w:lang w:eastAsia="ko-KR"/>
        </w:rPr>
        <w:t xml:space="preserve"> flag </w:t>
      </w:r>
      <w:r w:rsidR="00EA3765">
        <w:rPr>
          <w:rFonts w:eastAsia="맑은 고딕" w:hint="eastAsia"/>
          <w:bCs/>
          <w:lang w:eastAsia="ko-KR"/>
        </w:rPr>
        <w:t xml:space="preserve">is included in MIB, UE accessing for MO exception data </w:t>
      </w:r>
      <w:r w:rsidR="00D103B6">
        <w:rPr>
          <w:rFonts w:eastAsia="맑은 고딕" w:hint="eastAsia"/>
          <w:bCs/>
          <w:lang w:eastAsia="ko-KR"/>
        </w:rPr>
        <w:t xml:space="preserve">could avoid reading SIB14-nb. But, including the </w:t>
      </w:r>
      <w:r w:rsidR="009B0775">
        <w:rPr>
          <w:rFonts w:eastAsia="맑은 고딕" w:hint="eastAsia"/>
          <w:bCs/>
          <w:lang w:eastAsia="ko-KR"/>
        </w:rPr>
        <w:t>separate</w:t>
      </w:r>
      <w:r w:rsidR="00D103B6">
        <w:rPr>
          <w:rFonts w:eastAsia="맑은 고딕" w:hint="eastAsia"/>
          <w:bCs/>
          <w:lang w:eastAsia="ko-KR"/>
        </w:rPr>
        <w:t xml:space="preserve"> flag in MIB might be beneficial if UE should read SIB14-nb just before performing the AB check. However, </w:t>
      </w:r>
      <w:r w:rsidR="006D666A">
        <w:rPr>
          <w:rFonts w:eastAsia="맑은 고딕" w:hint="eastAsia"/>
          <w:bCs/>
          <w:lang w:eastAsia="ko-KR"/>
        </w:rPr>
        <w:t>since</w:t>
      </w:r>
      <w:r w:rsidR="00D103B6">
        <w:rPr>
          <w:rFonts w:eastAsia="맑은 고딕" w:hint="eastAsia"/>
          <w:bCs/>
          <w:lang w:eastAsia="ko-KR"/>
        </w:rPr>
        <w:t xml:space="preserve"> UE is not required to read SIB14-nb before performing the AB check</w:t>
      </w:r>
      <w:r w:rsidR="009B0775">
        <w:rPr>
          <w:rFonts w:eastAsia="맑은 고딕" w:hint="eastAsia"/>
          <w:bCs/>
          <w:lang w:eastAsia="ko-KR"/>
        </w:rPr>
        <w:t>,</w:t>
      </w:r>
      <w:r w:rsidR="00D103B6">
        <w:rPr>
          <w:rFonts w:eastAsia="맑은 고딕" w:hint="eastAsia"/>
          <w:bCs/>
          <w:lang w:eastAsia="ko-KR"/>
        </w:rPr>
        <w:t xml:space="preserve"> it seems </w:t>
      </w:r>
      <w:r w:rsidR="00D103B6">
        <w:rPr>
          <w:rFonts w:eastAsia="맑은 고딕"/>
          <w:bCs/>
          <w:lang w:eastAsia="ko-KR"/>
        </w:rPr>
        <w:t>likely</w:t>
      </w:r>
      <w:r w:rsidR="009B0775">
        <w:rPr>
          <w:rFonts w:eastAsia="맑은 고딕"/>
          <w:bCs/>
          <w:lang w:eastAsia="ko-KR"/>
        </w:rPr>
        <w:t xml:space="preserve"> t</w:t>
      </w:r>
      <w:r w:rsidR="009B0775">
        <w:rPr>
          <w:rFonts w:eastAsia="맑은 고딕" w:hint="eastAsia"/>
          <w:bCs/>
          <w:lang w:eastAsia="ko-KR"/>
        </w:rPr>
        <w:t xml:space="preserve">o </w:t>
      </w:r>
      <w:r w:rsidR="009B0775">
        <w:rPr>
          <w:rFonts w:eastAsia="맑은 고딕"/>
          <w:bCs/>
          <w:lang w:eastAsia="ko-KR"/>
        </w:rPr>
        <w:t>include</w:t>
      </w:r>
      <w:r w:rsidR="009B0775">
        <w:rPr>
          <w:rFonts w:eastAsia="맑은 고딕" w:hint="eastAsia"/>
          <w:bCs/>
          <w:lang w:eastAsia="ko-KR"/>
        </w:rPr>
        <w:t xml:space="preserve"> the separate flag in SIB14-nb.</w:t>
      </w:r>
    </w:p>
    <w:p w14:paraId="5AA17046" w14:textId="77777777" w:rsidR="009B0775" w:rsidRDefault="009B0775" w:rsidP="009B0775">
      <w:pPr>
        <w:pStyle w:val="Agreement"/>
        <w:numPr>
          <w:ilvl w:val="0"/>
          <w:numId w:val="0"/>
        </w:numPr>
        <w:tabs>
          <w:tab w:val="num" w:pos="567"/>
        </w:tabs>
        <w:ind w:right="200"/>
      </w:pPr>
      <w:r>
        <w:rPr>
          <w:rFonts w:eastAsia="맑은 고딕"/>
        </w:rPr>
        <w:t>Question</w:t>
      </w:r>
      <w:r>
        <w:rPr>
          <w:rFonts w:eastAsia="맑은 고딕" w:hint="eastAsia"/>
        </w:rPr>
        <w:t xml:space="preserve"> 4: </w:t>
      </w:r>
      <w:r w:rsidRPr="00A40055">
        <w:rPr>
          <w:rFonts w:eastAsia="맑은 고딕"/>
        </w:rPr>
        <w:t>Companies are req</w:t>
      </w:r>
      <w:r>
        <w:rPr>
          <w:rFonts w:eastAsia="맑은 고딕"/>
        </w:rPr>
        <w:t xml:space="preserve">uested to provide their </w:t>
      </w:r>
      <w:r>
        <w:rPr>
          <w:rFonts w:eastAsia="맑은 고딕" w:hint="eastAsia"/>
        </w:rPr>
        <w:t>preference for the following options</w:t>
      </w:r>
      <w:r w:rsidRPr="00A40055">
        <w:rPr>
          <w:rFonts w:hint="eastAsia"/>
        </w:rPr>
        <w:t>.</w:t>
      </w:r>
    </w:p>
    <w:p w14:paraId="7E5D23D0" w14:textId="77777777" w:rsidR="009B0775" w:rsidRPr="0093441A" w:rsidRDefault="009B0775" w:rsidP="008517AE">
      <w:pPr>
        <w:pStyle w:val="Agreement"/>
        <w:numPr>
          <w:ilvl w:val="0"/>
          <w:numId w:val="5"/>
        </w:numPr>
        <w:ind w:right="200"/>
        <w:rPr>
          <w:rFonts w:eastAsia="맑은 고딕"/>
        </w:rPr>
      </w:pPr>
      <w:r w:rsidRPr="006C3597">
        <w:t xml:space="preserve">Option </w:t>
      </w:r>
      <w:r>
        <w:rPr>
          <w:rFonts w:hint="eastAsia"/>
        </w:rPr>
        <w:t>4</w:t>
      </w:r>
      <w:r w:rsidRPr="006C3597">
        <w:t xml:space="preserve">A: </w:t>
      </w:r>
      <w:r>
        <w:rPr>
          <w:rFonts w:hint="eastAsia"/>
        </w:rPr>
        <w:t xml:space="preserve">the separate flag is </w:t>
      </w:r>
      <w:r>
        <w:t>included</w:t>
      </w:r>
      <w:r>
        <w:rPr>
          <w:rFonts w:hint="eastAsia"/>
        </w:rPr>
        <w:t xml:space="preserve"> in MIB</w:t>
      </w:r>
    </w:p>
    <w:p w14:paraId="5633E277" w14:textId="77777777" w:rsidR="009B0775" w:rsidRPr="00FA6841" w:rsidRDefault="009B0775" w:rsidP="008517AE">
      <w:pPr>
        <w:pStyle w:val="Agreement"/>
        <w:numPr>
          <w:ilvl w:val="0"/>
          <w:numId w:val="5"/>
        </w:numPr>
        <w:ind w:right="200"/>
        <w:rPr>
          <w:rFonts w:eastAsia="맑은 고딕"/>
        </w:rPr>
      </w:pPr>
      <w:r w:rsidRPr="006C3597">
        <w:t xml:space="preserve">Option </w:t>
      </w:r>
      <w:r>
        <w:rPr>
          <w:rFonts w:hint="eastAsia"/>
        </w:rPr>
        <w:t>4</w:t>
      </w:r>
      <w:r w:rsidRPr="006C3597">
        <w:t xml:space="preserve">B: </w:t>
      </w:r>
      <w:r w:rsidR="00181676">
        <w:rPr>
          <w:rFonts w:hint="eastAsia"/>
        </w:rPr>
        <w:t xml:space="preserve">the separate flag is </w:t>
      </w:r>
      <w:r w:rsidR="00181676">
        <w:t>included</w:t>
      </w:r>
      <w:r w:rsidR="00181676">
        <w:rPr>
          <w:rFonts w:hint="eastAsia"/>
        </w:rPr>
        <w:t xml:space="preserve"> in SIB14-nb</w:t>
      </w:r>
    </w:p>
    <w:p w14:paraId="1F83CB78" w14:textId="77777777" w:rsidR="00FA6841" w:rsidRPr="00A40055" w:rsidRDefault="00FA6841" w:rsidP="00FA6841">
      <w:pPr>
        <w:pStyle w:val="Agreement"/>
        <w:numPr>
          <w:ilvl w:val="0"/>
          <w:numId w:val="0"/>
        </w:numPr>
        <w:ind w:left="760" w:right="200"/>
        <w:rPr>
          <w:rFonts w:eastAsia="맑은 고딕"/>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693"/>
        <w:gridCol w:w="5755"/>
      </w:tblGrid>
      <w:tr w:rsidR="00181676" w:rsidRPr="00A40055" w14:paraId="102CA034" w14:textId="77777777" w:rsidTr="00C548CD">
        <w:tc>
          <w:tcPr>
            <w:tcW w:w="1985" w:type="dxa"/>
            <w:shd w:val="clear" w:color="auto" w:fill="BFBFBF"/>
          </w:tcPr>
          <w:p w14:paraId="1E218513" w14:textId="77777777" w:rsidR="00181676" w:rsidRPr="00A40055" w:rsidRDefault="00181676" w:rsidP="00C548CD">
            <w:pPr>
              <w:spacing w:after="0"/>
              <w:jc w:val="center"/>
              <w:rPr>
                <w:b/>
                <w:szCs w:val="22"/>
                <w:lang w:val="en-US" w:eastAsia="ko-KR"/>
              </w:rPr>
            </w:pPr>
            <w:r w:rsidRPr="00A40055">
              <w:rPr>
                <w:rFonts w:hint="eastAsia"/>
                <w:b/>
                <w:szCs w:val="22"/>
                <w:lang w:val="en-US" w:eastAsia="ko-KR"/>
              </w:rPr>
              <w:t>Company</w:t>
            </w:r>
          </w:p>
        </w:tc>
        <w:tc>
          <w:tcPr>
            <w:tcW w:w="2693" w:type="dxa"/>
            <w:shd w:val="clear" w:color="auto" w:fill="BFBFBF"/>
          </w:tcPr>
          <w:p w14:paraId="06FAF283" w14:textId="77777777" w:rsidR="00181676" w:rsidRPr="00A40055" w:rsidRDefault="00181676" w:rsidP="00181676">
            <w:pPr>
              <w:spacing w:after="0"/>
              <w:jc w:val="center"/>
              <w:rPr>
                <w:b/>
                <w:szCs w:val="22"/>
                <w:lang w:val="en-US" w:eastAsia="ko-KR"/>
              </w:rPr>
            </w:pPr>
            <w:r>
              <w:rPr>
                <w:rFonts w:hint="eastAsia"/>
                <w:b/>
                <w:szCs w:val="22"/>
                <w:lang w:val="en-US" w:eastAsia="ko-KR"/>
              </w:rPr>
              <w:t>O</w:t>
            </w:r>
            <w:r>
              <w:rPr>
                <w:b/>
                <w:szCs w:val="22"/>
                <w:lang w:val="en-US" w:eastAsia="ko-KR"/>
              </w:rPr>
              <w:t>p</w:t>
            </w:r>
            <w:r>
              <w:rPr>
                <w:rFonts w:hint="eastAsia"/>
                <w:b/>
                <w:szCs w:val="22"/>
                <w:lang w:val="en-US" w:eastAsia="ko-KR"/>
              </w:rPr>
              <w:t xml:space="preserve">tion </w:t>
            </w:r>
          </w:p>
        </w:tc>
        <w:tc>
          <w:tcPr>
            <w:tcW w:w="5755" w:type="dxa"/>
            <w:shd w:val="clear" w:color="auto" w:fill="BFBFBF"/>
          </w:tcPr>
          <w:p w14:paraId="64363F70" w14:textId="77777777" w:rsidR="00181676" w:rsidRPr="00A40055" w:rsidRDefault="00181676" w:rsidP="00C548CD">
            <w:pPr>
              <w:spacing w:after="0"/>
              <w:jc w:val="center"/>
              <w:rPr>
                <w:b/>
                <w:szCs w:val="22"/>
                <w:lang w:val="en-US" w:eastAsia="ko-KR"/>
              </w:rPr>
            </w:pPr>
            <w:r w:rsidRPr="00A40055">
              <w:rPr>
                <w:rFonts w:hint="eastAsia"/>
                <w:b/>
                <w:szCs w:val="22"/>
                <w:lang w:val="en-US" w:eastAsia="ko-KR"/>
              </w:rPr>
              <w:t>Any</w:t>
            </w:r>
            <w:r>
              <w:rPr>
                <w:rFonts w:hint="eastAsia"/>
                <w:b/>
                <w:szCs w:val="22"/>
                <w:lang w:val="en-US" w:eastAsia="ko-KR"/>
              </w:rPr>
              <w:t xml:space="preserve"> other</w:t>
            </w:r>
            <w:r w:rsidRPr="00A40055">
              <w:rPr>
                <w:rFonts w:hint="eastAsia"/>
                <w:b/>
                <w:szCs w:val="22"/>
                <w:lang w:val="en-US" w:eastAsia="ko-KR"/>
              </w:rPr>
              <w:t xml:space="preserve"> comment</w:t>
            </w:r>
          </w:p>
        </w:tc>
      </w:tr>
      <w:tr w:rsidR="00181676" w:rsidRPr="00A40055" w14:paraId="12722247" w14:textId="77777777" w:rsidTr="00C548CD">
        <w:tc>
          <w:tcPr>
            <w:tcW w:w="1985" w:type="dxa"/>
            <w:shd w:val="clear" w:color="auto" w:fill="auto"/>
          </w:tcPr>
          <w:p w14:paraId="1B0AAFAD" w14:textId="77777777" w:rsidR="00181676" w:rsidRPr="00A40055" w:rsidRDefault="00E268D1" w:rsidP="00C548CD">
            <w:pPr>
              <w:spacing w:after="0"/>
              <w:rPr>
                <w:szCs w:val="22"/>
                <w:lang w:val="en-US" w:eastAsia="ko-KR"/>
              </w:rPr>
            </w:pPr>
            <w:r>
              <w:rPr>
                <w:szCs w:val="22"/>
                <w:lang w:val="en-US" w:eastAsia="ko-KR"/>
              </w:rPr>
              <w:t>Ericsson</w:t>
            </w:r>
          </w:p>
        </w:tc>
        <w:tc>
          <w:tcPr>
            <w:tcW w:w="2693" w:type="dxa"/>
          </w:tcPr>
          <w:p w14:paraId="04024FF3" w14:textId="77777777" w:rsidR="00181676" w:rsidRPr="00A40055" w:rsidRDefault="00E268D1" w:rsidP="00C548CD">
            <w:pPr>
              <w:spacing w:after="0"/>
              <w:rPr>
                <w:szCs w:val="22"/>
                <w:lang w:val="en-US" w:eastAsia="ko-KR"/>
              </w:rPr>
            </w:pPr>
            <w:r>
              <w:rPr>
                <w:szCs w:val="22"/>
                <w:lang w:val="en-US" w:eastAsia="ko-KR"/>
              </w:rPr>
              <w:t>Option 4B</w:t>
            </w:r>
          </w:p>
        </w:tc>
        <w:tc>
          <w:tcPr>
            <w:tcW w:w="5755" w:type="dxa"/>
            <w:shd w:val="clear" w:color="auto" w:fill="auto"/>
          </w:tcPr>
          <w:p w14:paraId="67C1D76B" w14:textId="77777777" w:rsidR="00181676" w:rsidRPr="00A40055" w:rsidRDefault="00E268D1" w:rsidP="004E4D2C">
            <w:pPr>
              <w:spacing w:after="0"/>
              <w:rPr>
                <w:szCs w:val="22"/>
                <w:lang w:val="en-US" w:eastAsia="ko-KR"/>
              </w:rPr>
            </w:pPr>
            <w:r>
              <w:rPr>
                <w:szCs w:val="22"/>
                <w:lang w:val="en-US" w:eastAsia="ko-KR"/>
              </w:rPr>
              <w:t>In our understanding the UE is required to read SIB14</w:t>
            </w:r>
            <w:r w:rsidR="004E4D2C">
              <w:rPr>
                <w:szCs w:val="22"/>
                <w:lang w:val="en-US" w:eastAsia="ko-KR"/>
              </w:rPr>
              <w:t xml:space="preserve"> before access, when the flag in</w:t>
            </w:r>
            <w:r>
              <w:rPr>
                <w:szCs w:val="22"/>
                <w:lang w:val="en-US" w:eastAsia="ko-KR"/>
              </w:rPr>
              <w:t xml:space="preserve"> MIB is set. We do not see much benefit to have the exception flag also in MIB, i.e. exception data </w:t>
            </w:r>
            <w:r w:rsidR="004E4D2C">
              <w:rPr>
                <w:szCs w:val="22"/>
                <w:lang w:val="en-US" w:eastAsia="ko-KR"/>
              </w:rPr>
              <w:t xml:space="preserve">is not expected to be </w:t>
            </w:r>
            <w:r>
              <w:rPr>
                <w:szCs w:val="22"/>
                <w:lang w:val="en-US" w:eastAsia="ko-KR"/>
              </w:rPr>
              <w:t xml:space="preserve"> blocked </w:t>
            </w:r>
            <w:r w:rsidR="004E4D2C">
              <w:rPr>
                <w:szCs w:val="22"/>
                <w:lang w:val="en-US" w:eastAsia="ko-KR"/>
              </w:rPr>
              <w:t xml:space="preserve">that </w:t>
            </w:r>
            <w:r>
              <w:rPr>
                <w:szCs w:val="22"/>
                <w:lang w:val="en-US" w:eastAsia="ko-KR"/>
              </w:rPr>
              <w:t xml:space="preserve">often. </w:t>
            </w:r>
          </w:p>
        </w:tc>
      </w:tr>
      <w:tr w:rsidR="00181676" w:rsidRPr="00A40055" w14:paraId="50D3365A"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3F99C1AE" w14:textId="77777777" w:rsidR="00181676" w:rsidRPr="00A40055" w:rsidRDefault="00A45994" w:rsidP="00C548CD">
            <w:pPr>
              <w:spacing w:after="0"/>
              <w:rPr>
                <w:szCs w:val="22"/>
                <w:lang w:val="en-US" w:eastAsia="ko-KR"/>
              </w:rPr>
            </w:pPr>
            <w:ins w:id="189" w:author="Axel Klatt (Deutsche Telekom AG)" w:date="2016-03-29T13:58:00Z">
              <w:r>
                <w:rPr>
                  <w:szCs w:val="22"/>
                  <w:lang w:val="en-US" w:eastAsia="ko-KR"/>
                </w:rPr>
                <w:t>Deutsche Telekom</w:t>
              </w:r>
            </w:ins>
          </w:p>
        </w:tc>
        <w:tc>
          <w:tcPr>
            <w:tcW w:w="2693" w:type="dxa"/>
            <w:tcBorders>
              <w:top w:val="single" w:sz="4" w:space="0" w:color="auto"/>
              <w:left w:val="single" w:sz="4" w:space="0" w:color="auto"/>
              <w:bottom w:val="single" w:sz="4" w:space="0" w:color="auto"/>
              <w:right w:val="single" w:sz="4" w:space="0" w:color="auto"/>
            </w:tcBorders>
          </w:tcPr>
          <w:p w14:paraId="08A7F96B" w14:textId="77777777" w:rsidR="00181676" w:rsidRPr="00A40055" w:rsidRDefault="00A45994" w:rsidP="00C548CD">
            <w:pPr>
              <w:spacing w:after="0"/>
              <w:rPr>
                <w:szCs w:val="22"/>
                <w:lang w:val="en-US" w:eastAsia="ko-KR"/>
              </w:rPr>
            </w:pPr>
            <w:ins w:id="190" w:author="Axel Klatt (Deutsche Telekom AG)" w:date="2016-03-29T13:58:00Z">
              <w:r>
                <w:rPr>
                  <w:szCs w:val="22"/>
                  <w:lang w:val="en-US" w:eastAsia="ko-KR"/>
                </w:rPr>
                <w:t>4B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2F18431B" w14:textId="77777777" w:rsidR="00181676" w:rsidRPr="00A40055" w:rsidRDefault="00A45994" w:rsidP="00C548CD">
            <w:pPr>
              <w:spacing w:after="0"/>
              <w:rPr>
                <w:szCs w:val="22"/>
                <w:lang w:val="en-US" w:eastAsia="ko-KR"/>
              </w:rPr>
            </w:pPr>
            <w:ins w:id="191" w:author="Axel Klatt (Deutsche Telekom AG)" w:date="2016-03-29T13:58:00Z">
              <w:r>
                <w:rPr>
                  <w:szCs w:val="22"/>
                  <w:lang w:val="en-US" w:eastAsia="ko-KR"/>
                </w:rPr>
                <w:t>No need to have it in MIB</w:t>
              </w:r>
            </w:ins>
          </w:p>
        </w:tc>
      </w:tr>
      <w:tr w:rsidR="00181676" w:rsidRPr="00A40055" w14:paraId="6528F139"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51D908D7" w14:textId="77777777" w:rsidR="00181676" w:rsidRPr="00A40055" w:rsidRDefault="00AE5F54" w:rsidP="00C548CD">
            <w:pPr>
              <w:spacing w:after="0"/>
              <w:rPr>
                <w:szCs w:val="22"/>
                <w:lang w:val="en-US" w:eastAsia="ko-KR"/>
              </w:rPr>
            </w:pPr>
            <w:ins w:id="192" w:author="Huawei" w:date="2016-03-30T09:54:00Z">
              <w:r>
                <w:rPr>
                  <w:szCs w:val="22"/>
                  <w:lang w:val="en-US" w:eastAsia="ko-KR"/>
                </w:rPr>
                <w:t>Huawei/Neul</w:t>
              </w:r>
            </w:ins>
          </w:p>
        </w:tc>
        <w:tc>
          <w:tcPr>
            <w:tcW w:w="2693" w:type="dxa"/>
            <w:tcBorders>
              <w:top w:val="single" w:sz="4" w:space="0" w:color="auto"/>
              <w:left w:val="single" w:sz="4" w:space="0" w:color="auto"/>
              <w:bottom w:val="single" w:sz="4" w:space="0" w:color="auto"/>
              <w:right w:val="single" w:sz="4" w:space="0" w:color="auto"/>
            </w:tcBorders>
          </w:tcPr>
          <w:p w14:paraId="0E34FA66" w14:textId="77777777" w:rsidR="00181676" w:rsidRPr="00A40055" w:rsidRDefault="00AE5F54" w:rsidP="00C548CD">
            <w:pPr>
              <w:spacing w:after="0"/>
              <w:rPr>
                <w:szCs w:val="22"/>
                <w:lang w:val="en-US" w:eastAsia="ko-KR"/>
              </w:rPr>
            </w:pPr>
            <w:ins w:id="193" w:author="Huawei" w:date="2016-03-30T09:54:00Z">
              <w:r>
                <w:rPr>
                  <w:szCs w:val="22"/>
                  <w:lang w:val="en-US" w:eastAsia="ko-KR"/>
                </w:rPr>
                <w:t>4B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2176C9D0" w14:textId="77777777" w:rsidR="00181676" w:rsidRPr="00A40055" w:rsidRDefault="00AE5F54" w:rsidP="00FE760F">
            <w:pPr>
              <w:spacing w:after="0"/>
              <w:rPr>
                <w:szCs w:val="22"/>
                <w:lang w:val="en-US" w:eastAsia="ko-KR"/>
              </w:rPr>
            </w:pPr>
            <w:ins w:id="194" w:author="Huawei" w:date="2016-03-30T09:54:00Z">
              <w:r>
                <w:rPr>
                  <w:szCs w:val="22"/>
                  <w:lang w:val="en-US" w:eastAsia="ko-KR"/>
                </w:rPr>
                <w:t>Do not see the need for having the fl</w:t>
              </w:r>
            </w:ins>
            <w:ins w:id="195" w:author="Huawei" w:date="2016-03-30T09:55:00Z">
              <w:r>
                <w:rPr>
                  <w:szCs w:val="22"/>
                  <w:lang w:val="en-US" w:eastAsia="ko-KR"/>
                </w:rPr>
                <w:t>a</w:t>
              </w:r>
            </w:ins>
            <w:ins w:id="196" w:author="Huawei" w:date="2016-03-30T09:54:00Z">
              <w:r>
                <w:rPr>
                  <w:szCs w:val="22"/>
                  <w:lang w:val="en-US" w:eastAsia="ko-KR"/>
                </w:rPr>
                <w:t>g in the MIB. The flag should be per PLMN</w:t>
              </w:r>
            </w:ins>
            <w:ins w:id="197" w:author="Huawei" w:date="2016-03-30T10:00:00Z">
              <w:r w:rsidR="00FE760F">
                <w:rPr>
                  <w:szCs w:val="22"/>
                  <w:lang w:val="en-US" w:eastAsia="ko-KR"/>
                </w:rPr>
                <w:t>.</w:t>
              </w:r>
            </w:ins>
          </w:p>
        </w:tc>
      </w:tr>
      <w:tr w:rsidR="00140951" w:rsidRPr="00A40055" w14:paraId="2F4D71AD" w14:textId="77777777" w:rsidTr="00C548CD">
        <w:trPr>
          <w:ins w:id="198" w:author="admin" w:date="2016-03-31T09:17: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EBB0E8A" w14:textId="77777777" w:rsidR="00140951" w:rsidRDefault="00140951" w:rsidP="00C548CD">
            <w:pPr>
              <w:spacing w:after="0"/>
              <w:rPr>
                <w:ins w:id="199" w:author="admin" w:date="2016-03-31T09:17:00Z"/>
                <w:szCs w:val="22"/>
                <w:lang w:val="en-US" w:eastAsia="ko-KR"/>
              </w:rPr>
            </w:pPr>
            <w:ins w:id="200" w:author="admin" w:date="2016-03-31T09:17:00Z">
              <w:r>
                <w:rPr>
                  <w:rFonts w:hint="eastAsia"/>
                  <w:szCs w:val="22"/>
                  <w:lang w:val="en-US" w:eastAsia="ko-KR"/>
                </w:rPr>
                <w:t>LGE</w:t>
              </w:r>
            </w:ins>
          </w:p>
        </w:tc>
        <w:tc>
          <w:tcPr>
            <w:tcW w:w="2693" w:type="dxa"/>
            <w:tcBorders>
              <w:top w:val="single" w:sz="4" w:space="0" w:color="auto"/>
              <w:left w:val="single" w:sz="4" w:space="0" w:color="auto"/>
              <w:bottom w:val="single" w:sz="4" w:space="0" w:color="auto"/>
              <w:right w:val="single" w:sz="4" w:space="0" w:color="auto"/>
            </w:tcBorders>
          </w:tcPr>
          <w:p w14:paraId="1929C77C" w14:textId="77777777" w:rsidR="00140951" w:rsidRDefault="00140951" w:rsidP="00C548CD">
            <w:pPr>
              <w:spacing w:after="0"/>
              <w:rPr>
                <w:ins w:id="201" w:author="admin" w:date="2016-03-31T09:17:00Z"/>
                <w:szCs w:val="22"/>
                <w:lang w:val="en-US" w:eastAsia="ko-KR"/>
              </w:rPr>
            </w:pPr>
            <w:ins w:id="202" w:author="admin" w:date="2016-03-31T09:17:00Z">
              <w:r>
                <w:rPr>
                  <w:rFonts w:hint="eastAsia"/>
                  <w:szCs w:val="22"/>
                  <w:lang w:val="en-US" w:eastAsia="ko-KR"/>
                </w:rPr>
                <w:t>4B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72D6A38E" w14:textId="77777777" w:rsidR="00140951" w:rsidRDefault="002D1961" w:rsidP="00FE760F">
            <w:pPr>
              <w:spacing w:after="0"/>
              <w:rPr>
                <w:ins w:id="203" w:author="admin" w:date="2016-03-31T09:17:00Z"/>
                <w:szCs w:val="22"/>
                <w:lang w:val="en-US" w:eastAsia="ko-KR"/>
              </w:rPr>
            </w:pPr>
            <w:ins w:id="204" w:author="admin" w:date="2016-03-31T10:18:00Z">
              <w:r>
                <w:rPr>
                  <w:rFonts w:hint="eastAsia"/>
                  <w:szCs w:val="22"/>
                  <w:lang w:val="en-US" w:eastAsia="ko-KR"/>
                </w:rPr>
                <w:t>If flag is per PLMN, it seems better to put this flag in SIB14-nb.</w:t>
              </w:r>
            </w:ins>
          </w:p>
        </w:tc>
      </w:tr>
      <w:tr w:rsidR="006D1490" w:rsidRPr="00A40055" w14:paraId="12E8DE0A" w14:textId="77777777" w:rsidTr="00C548CD">
        <w:trPr>
          <w:ins w:id="205" w:author="Intel" w:date="2016-03-31T09:55: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90ED3B0" w14:textId="77777777" w:rsidR="006D1490" w:rsidRDefault="006D1490" w:rsidP="00C548CD">
            <w:pPr>
              <w:spacing w:after="0"/>
              <w:rPr>
                <w:ins w:id="206" w:author="Intel" w:date="2016-03-31T09:55:00Z"/>
                <w:szCs w:val="22"/>
                <w:lang w:val="en-US" w:eastAsia="ko-KR"/>
              </w:rPr>
            </w:pPr>
            <w:ins w:id="207" w:author="Intel" w:date="2016-03-31T09:56:00Z">
              <w:r>
                <w:rPr>
                  <w:szCs w:val="22"/>
                  <w:lang w:val="en-US" w:eastAsia="ko-KR"/>
                </w:rPr>
                <w:t>Intel</w:t>
              </w:r>
            </w:ins>
          </w:p>
        </w:tc>
        <w:tc>
          <w:tcPr>
            <w:tcW w:w="2693" w:type="dxa"/>
            <w:tcBorders>
              <w:top w:val="single" w:sz="4" w:space="0" w:color="auto"/>
              <w:left w:val="single" w:sz="4" w:space="0" w:color="auto"/>
              <w:bottom w:val="single" w:sz="4" w:space="0" w:color="auto"/>
              <w:right w:val="single" w:sz="4" w:space="0" w:color="auto"/>
            </w:tcBorders>
          </w:tcPr>
          <w:p w14:paraId="58DBD89C" w14:textId="77777777" w:rsidR="006D1490" w:rsidRDefault="006D1490" w:rsidP="00C548CD">
            <w:pPr>
              <w:spacing w:after="0"/>
              <w:rPr>
                <w:ins w:id="208" w:author="Intel" w:date="2016-03-31T09:55:00Z"/>
                <w:szCs w:val="22"/>
                <w:lang w:val="en-US" w:eastAsia="ko-KR"/>
              </w:rPr>
            </w:pPr>
            <w:ins w:id="209" w:author="Intel" w:date="2016-03-31T09:56:00Z">
              <w:r>
                <w:rPr>
                  <w:szCs w:val="22"/>
                  <w:lang w:val="en-US" w:eastAsia="ko-KR"/>
                </w:rPr>
                <w:t>Option 4B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0511B211" w14:textId="77777777" w:rsidR="006D1490" w:rsidRDefault="006D1490" w:rsidP="006D1490">
            <w:pPr>
              <w:tabs>
                <w:tab w:val="left" w:pos="1740"/>
              </w:tabs>
              <w:spacing w:after="0"/>
              <w:rPr>
                <w:ins w:id="210" w:author="Intel" w:date="2016-03-31T09:55:00Z"/>
                <w:szCs w:val="22"/>
                <w:lang w:val="en-US" w:eastAsia="ko-KR"/>
              </w:rPr>
            </w:pPr>
            <w:ins w:id="211" w:author="Intel" w:date="2016-03-31T09:56:00Z">
              <w:r>
                <w:rPr>
                  <w:rFonts w:hint="eastAsia"/>
                  <w:lang w:eastAsia="ko-KR"/>
                </w:rPr>
                <w:t>The separate flag is an AB-specific indication so we see no need to include it in MIB.</w:t>
              </w:r>
              <w:r>
                <w:rPr>
                  <w:rFonts w:ascii="Calibri" w:hAnsi="Calibri"/>
                  <w:sz w:val="22"/>
                  <w:szCs w:val="22"/>
                </w:rPr>
                <w:t xml:space="preserve"> </w:t>
              </w:r>
              <w:r>
                <w:rPr>
                  <w:rFonts w:hint="eastAsia"/>
                  <w:lang w:eastAsia="ko-KR"/>
                </w:rPr>
                <w:t xml:space="preserve">Considering that value Tag will change when SIB14 scheduling info is included in SIB1 as per the agreements </w:t>
              </w:r>
              <w:r w:rsidRPr="00296967">
                <w:rPr>
                  <w:rFonts w:hint="eastAsia"/>
                  <w:i/>
                  <w:iCs/>
                  <w:lang w:val="en-US" w:eastAsia="ko-KR"/>
                </w:rPr>
                <w:t>“</w:t>
              </w:r>
              <w:r>
                <w:rPr>
                  <w:rFonts w:hint="eastAsia"/>
                  <w:i/>
                  <w:iCs/>
                  <w:lang w:eastAsia="ko-KR"/>
                </w:rPr>
                <w:t xml:space="preserve">=&gt; Update of AC information does not impact the SI value tag in MIB for general SI ; </w:t>
              </w:r>
              <w:r w:rsidRPr="00296967">
                <w:rPr>
                  <w:rFonts w:hint="eastAsia"/>
                  <w:i/>
                  <w:iCs/>
                  <w:lang w:val="en-US" w:eastAsia="ko-KR"/>
                </w:rPr>
                <w:t>⇒</w:t>
              </w:r>
              <w:r>
                <w:rPr>
                  <w:rFonts w:hint="eastAsia"/>
                  <w:i/>
                  <w:iCs/>
                  <w:lang w:eastAsia="ko-KR"/>
                </w:rPr>
                <w:t xml:space="preserve"> We confirm that RAN2 assumes that changes in SIB1 normally affects the SI value tag in MIB</w:t>
              </w:r>
            </w:ins>
          </w:p>
        </w:tc>
      </w:tr>
      <w:tr w:rsidR="003C5D43" w:rsidRPr="00A40055" w14:paraId="5A57B052" w14:textId="77777777" w:rsidTr="00C548CD">
        <w:trPr>
          <w:ins w:id="212" w:author="NTT DOCOMO, INC." w:date="2016-04-01T11:06: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6425412" w14:textId="3A084486" w:rsidR="003C5D43" w:rsidRDefault="003C5D43" w:rsidP="00C548CD">
            <w:pPr>
              <w:spacing w:after="0"/>
              <w:rPr>
                <w:ins w:id="213" w:author="NTT DOCOMO, INC." w:date="2016-04-01T11:06:00Z"/>
                <w:szCs w:val="22"/>
                <w:lang w:val="en-US" w:eastAsia="ko-KR"/>
              </w:rPr>
            </w:pPr>
            <w:ins w:id="214" w:author="NTT DOCOMO, INC." w:date="2016-04-01T11:06:00Z">
              <w:r>
                <w:rPr>
                  <w:rFonts w:eastAsia="MS Mincho" w:hint="eastAsia"/>
                  <w:szCs w:val="22"/>
                  <w:lang w:val="en-US" w:eastAsia="ja-JP"/>
                </w:rPr>
                <w:t>DOCOMO</w:t>
              </w:r>
            </w:ins>
          </w:p>
        </w:tc>
        <w:tc>
          <w:tcPr>
            <w:tcW w:w="2693" w:type="dxa"/>
            <w:tcBorders>
              <w:top w:val="single" w:sz="4" w:space="0" w:color="auto"/>
              <w:left w:val="single" w:sz="4" w:space="0" w:color="auto"/>
              <w:bottom w:val="single" w:sz="4" w:space="0" w:color="auto"/>
              <w:right w:val="single" w:sz="4" w:space="0" w:color="auto"/>
            </w:tcBorders>
          </w:tcPr>
          <w:p w14:paraId="69A021E9" w14:textId="6A39A30A" w:rsidR="003C5D43" w:rsidRDefault="003C5D43" w:rsidP="00C548CD">
            <w:pPr>
              <w:spacing w:after="0"/>
              <w:rPr>
                <w:ins w:id="215" w:author="NTT DOCOMO, INC." w:date="2016-04-01T11:06:00Z"/>
                <w:szCs w:val="22"/>
                <w:lang w:val="en-US" w:eastAsia="ko-KR"/>
              </w:rPr>
            </w:pPr>
            <w:ins w:id="216" w:author="NTT DOCOMO, INC." w:date="2016-04-01T11:06:00Z">
              <w:r>
                <w:rPr>
                  <w:rFonts w:eastAsia="MS Mincho" w:hint="eastAsia"/>
                  <w:szCs w:val="22"/>
                  <w:lang w:val="en-US" w:eastAsia="ja-JP"/>
                </w:rPr>
                <w:t>4B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3F41CCB9" w14:textId="77777777" w:rsidR="003C5D43" w:rsidRDefault="003C5D43" w:rsidP="006D1490">
            <w:pPr>
              <w:tabs>
                <w:tab w:val="left" w:pos="1740"/>
              </w:tabs>
              <w:spacing w:after="0"/>
              <w:rPr>
                <w:ins w:id="217" w:author="NTT DOCOMO, INC." w:date="2016-04-01T11:06:00Z"/>
                <w:lang w:eastAsia="ko-KR"/>
              </w:rPr>
            </w:pPr>
          </w:p>
        </w:tc>
      </w:tr>
      <w:tr w:rsidR="00B57700" w:rsidRPr="00A40055" w14:paraId="163D4665" w14:textId="77777777" w:rsidTr="00C548CD">
        <w:trPr>
          <w:ins w:id="218" w:author="Kulakov, Alexej, Vodafone DE" w:date="2016-04-01T09:34: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80528D0" w14:textId="47C24750" w:rsidR="00B57700" w:rsidRDefault="00B57700" w:rsidP="00C548CD">
            <w:pPr>
              <w:spacing w:after="0"/>
              <w:rPr>
                <w:ins w:id="219" w:author="Kulakov, Alexej, Vodafone DE" w:date="2016-04-01T09:34:00Z"/>
                <w:rFonts w:eastAsia="MS Mincho"/>
                <w:szCs w:val="22"/>
                <w:lang w:val="en-US" w:eastAsia="ja-JP"/>
              </w:rPr>
            </w:pPr>
            <w:ins w:id="220" w:author="Kulakov, Alexej, Vodafone DE" w:date="2016-04-01T09:34:00Z">
              <w:r>
                <w:rPr>
                  <w:rFonts w:eastAsia="MS Mincho"/>
                  <w:szCs w:val="22"/>
                  <w:lang w:val="en-US" w:eastAsia="ja-JP"/>
                </w:rPr>
                <w:lastRenderedPageBreak/>
                <w:t>Vodafone</w:t>
              </w:r>
            </w:ins>
          </w:p>
        </w:tc>
        <w:tc>
          <w:tcPr>
            <w:tcW w:w="2693" w:type="dxa"/>
            <w:tcBorders>
              <w:top w:val="single" w:sz="4" w:space="0" w:color="auto"/>
              <w:left w:val="single" w:sz="4" w:space="0" w:color="auto"/>
              <w:bottom w:val="single" w:sz="4" w:space="0" w:color="auto"/>
              <w:right w:val="single" w:sz="4" w:space="0" w:color="auto"/>
            </w:tcBorders>
          </w:tcPr>
          <w:p w14:paraId="78FBBCFA" w14:textId="0336B1DE" w:rsidR="00B57700" w:rsidRDefault="00B57700" w:rsidP="00C548CD">
            <w:pPr>
              <w:spacing w:after="0"/>
              <w:rPr>
                <w:ins w:id="221" w:author="Kulakov, Alexej, Vodafone DE" w:date="2016-04-01T09:34:00Z"/>
                <w:rFonts w:eastAsia="MS Mincho"/>
                <w:szCs w:val="22"/>
                <w:lang w:val="en-US" w:eastAsia="ja-JP"/>
              </w:rPr>
            </w:pPr>
            <w:ins w:id="222" w:author="Kulakov, Alexej, Vodafone DE" w:date="2016-04-01T09:34:00Z">
              <w:r>
                <w:rPr>
                  <w:rFonts w:eastAsia="MS Mincho"/>
                  <w:szCs w:val="22"/>
                  <w:lang w:val="en-US" w:eastAsia="ja-JP"/>
                </w:rPr>
                <w:t>4B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6C8DC7F7" w14:textId="77777777" w:rsidR="00B57700" w:rsidRDefault="00B57700" w:rsidP="006D1490">
            <w:pPr>
              <w:tabs>
                <w:tab w:val="left" w:pos="1740"/>
              </w:tabs>
              <w:spacing w:after="0"/>
              <w:rPr>
                <w:ins w:id="223" w:author="Kulakov, Alexej, Vodafone DE" w:date="2016-04-01T09:34:00Z"/>
                <w:lang w:eastAsia="ko-KR"/>
              </w:rPr>
            </w:pPr>
          </w:p>
        </w:tc>
      </w:tr>
    </w:tbl>
    <w:p w14:paraId="0A9AF164" w14:textId="77777777" w:rsidR="0013020C" w:rsidRDefault="0013020C" w:rsidP="000C5D7F">
      <w:pPr>
        <w:rPr>
          <w:ins w:id="224" w:author="Youngdae Lee" w:date="2016-04-04T19:33:00Z"/>
          <w:rFonts w:eastAsia="맑은 고딕"/>
          <w:lang w:val="en-US" w:eastAsia="ko-KR"/>
        </w:rPr>
      </w:pPr>
    </w:p>
    <w:p w14:paraId="112D43F1" w14:textId="77777777" w:rsidR="0044240E" w:rsidRDefault="0044240E" w:rsidP="000C5D7F">
      <w:pPr>
        <w:rPr>
          <w:rFonts w:eastAsia="맑은 고딕"/>
          <w:lang w:val="en-US" w:eastAsia="ko-KR"/>
        </w:rPr>
      </w:pPr>
    </w:p>
    <w:p w14:paraId="752B2EF0" w14:textId="77777777" w:rsidR="00FA6841" w:rsidRPr="005041DD" w:rsidRDefault="00FA6841" w:rsidP="00FA6841">
      <w:pPr>
        <w:pStyle w:val="3"/>
        <w:numPr>
          <w:ilvl w:val="0"/>
          <w:numId w:val="0"/>
        </w:numPr>
        <w:ind w:left="720" w:hanging="720"/>
        <w:rPr>
          <w:u w:val="single"/>
          <w:lang w:val="en-US" w:eastAsia="ko-KR"/>
        </w:rPr>
      </w:pPr>
      <w:r>
        <w:rPr>
          <w:rFonts w:hint="eastAsia"/>
          <w:u w:val="single"/>
          <w:lang w:val="en-US" w:eastAsia="ko-KR"/>
        </w:rPr>
        <w:t xml:space="preserve">Issue 5: </w:t>
      </w:r>
      <w:r w:rsidR="001E35AC">
        <w:rPr>
          <w:rFonts w:hint="eastAsia"/>
          <w:u w:val="single"/>
          <w:lang w:val="en-US" w:eastAsia="ko-KR"/>
        </w:rPr>
        <w:t>Should the s</w:t>
      </w:r>
      <w:r>
        <w:rPr>
          <w:rFonts w:hint="eastAsia"/>
          <w:u w:val="single"/>
          <w:lang w:val="en-US" w:eastAsia="ko-KR"/>
        </w:rPr>
        <w:t xml:space="preserve">eparate flag </w:t>
      </w:r>
      <w:r w:rsidR="001E35AC">
        <w:rPr>
          <w:rFonts w:hint="eastAsia"/>
          <w:u w:val="single"/>
          <w:lang w:val="en-US" w:eastAsia="ko-KR"/>
        </w:rPr>
        <w:t xml:space="preserve">be provided </w:t>
      </w:r>
      <w:r>
        <w:rPr>
          <w:rFonts w:hint="eastAsia"/>
          <w:u w:val="single"/>
          <w:lang w:val="en-US" w:eastAsia="ko-KR"/>
        </w:rPr>
        <w:t>p</w:t>
      </w:r>
      <w:r w:rsidR="001E35AC">
        <w:rPr>
          <w:rFonts w:hint="eastAsia"/>
          <w:u w:val="single"/>
          <w:lang w:val="en-US" w:eastAsia="ko-KR"/>
        </w:rPr>
        <w:t>er PLMN?</w:t>
      </w:r>
    </w:p>
    <w:p w14:paraId="14B4B470" w14:textId="77777777" w:rsidR="00FA6841" w:rsidRDefault="00FA6841" w:rsidP="00FA6841">
      <w:pPr>
        <w:rPr>
          <w:rFonts w:eastAsia="맑은 고딕"/>
          <w:lang w:val="en-US" w:eastAsia="ko-KR"/>
        </w:rPr>
      </w:pPr>
      <w:r w:rsidRPr="00782BC8">
        <w:rPr>
          <w:rFonts w:hint="eastAsia"/>
          <w:szCs w:val="22"/>
          <w:lang w:val="en-US" w:eastAsia="ko-KR"/>
        </w:rPr>
        <w:t>A separate flag is broadcast which indicates if exception reports are subject to barring bitmap check or not.</w:t>
      </w:r>
      <w:r>
        <w:rPr>
          <w:rFonts w:hint="eastAsia"/>
          <w:szCs w:val="22"/>
          <w:lang w:val="en-US" w:eastAsia="ko-KR"/>
        </w:rPr>
        <w:t xml:space="preserve"> </w:t>
      </w:r>
      <w:r>
        <w:rPr>
          <w:rFonts w:eastAsia="맑은 고딕" w:hint="eastAsia"/>
          <w:bCs/>
          <w:lang w:eastAsia="ko-KR"/>
        </w:rPr>
        <w:t>It is not decided whether the separate flag can be broadcast per PLMN or not. F</w:t>
      </w:r>
      <w:r>
        <w:rPr>
          <w:rFonts w:eastAsia="맑은 고딕"/>
          <w:bCs/>
          <w:lang w:eastAsia="ko-KR"/>
        </w:rPr>
        <w:t>o</w:t>
      </w:r>
      <w:r>
        <w:rPr>
          <w:rFonts w:eastAsia="맑은 고딕" w:hint="eastAsia"/>
          <w:bCs/>
          <w:lang w:eastAsia="ko-KR"/>
        </w:rPr>
        <w:t xml:space="preserve">r example, if the separate flag is included in SIB14-nb, the </w:t>
      </w:r>
      <w:r>
        <w:rPr>
          <w:rFonts w:eastAsia="맑은 고딕"/>
          <w:bCs/>
          <w:lang w:eastAsia="ko-KR"/>
        </w:rPr>
        <w:t>separate</w:t>
      </w:r>
      <w:r>
        <w:rPr>
          <w:rFonts w:eastAsia="맑은 고딕" w:hint="eastAsia"/>
          <w:bCs/>
          <w:lang w:eastAsia="ko-KR"/>
        </w:rPr>
        <w:t xml:space="preserve"> flag could be included in </w:t>
      </w:r>
      <w:r w:rsidRPr="00FA6841">
        <w:rPr>
          <w:rFonts w:eastAsia="맑은 고딕"/>
          <w:bCs/>
          <w:lang w:eastAsia="ko-KR"/>
        </w:rPr>
        <w:t>AB-ConfigPLMN</w:t>
      </w:r>
      <w:r w:rsidRPr="00FA6841">
        <w:rPr>
          <w:rFonts w:eastAsia="맑은 고딕" w:hint="eastAsia"/>
          <w:bCs/>
          <w:lang w:eastAsia="ko-KR"/>
        </w:rPr>
        <w:t xml:space="preserve"> </w:t>
      </w:r>
      <w:r>
        <w:rPr>
          <w:rFonts w:eastAsia="맑은 고딕" w:hint="eastAsia"/>
          <w:bCs/>
          <w:lang w:eastAsia="ko-KR"/>
        </w:rPr>
        <w:t>as well AB-Common.</w:t>
      </w:r>
    </w:p>
    <w:p w14:paraId="737ADAEA" w14:textId="77777777" w:rsidR="00FA6841" w:rsidRDefault="00FA6841" w:rsidP="00FA6841">
      <w:pPr>
        <w:pStyle w:val="Agreement"/>
        <w:numPr>
          <w:ilvl w:val="0"/>
          <w:numId w:val="0"/>
        </w:numPr>
        <w:tabs>
          <w:tab w:val="num" w:pos="567"/>
        </w:tabs>
        <w:ind w:right="200"/>
      </w:pPr>
      <w:r>
        <w:rPr>
          <w:rFonts w:eastAsia="맑은 고딕"/>
        </w:rPr>
        <w:t>Question</w:t>
      </w:r>
      <w:r>
        <w:rPr>
          <w:rFonts w:eastAsia="맑은 고딕" w:hint="eastAsia"/>
        </w:rPr>
        <w:t xml:space="preserve"> 5: </w:t>
      </w:r>
      <w:r w:rsidRPr="00A40055">
        <w:rPr>
          <w:rFonts w:eastAsia="맑은 고딕"/>
        </w:rPr>
        <w:t>Companies are req</w:t>
      </w:r>
      <w:r>
        <w:rPr>
          <w:rFonts w:eastAsia="맑은 고딕"/>
        </w:rPr>
        <w:t xml:space="preserve">uested to provide their </w:t>
      </w:r>
      <w:r>
        <w:rPr>
          <w:rFonts w:eastAsia="맑은 고딕" w:hint="eastAsia"/>
        </w:rPr>
        <w:t>preference for the following options</w:t>
      </w:r>
      <w:r w:rsidRPr="00A40055">
        <w:rPr>
          <w:rFonts w:hint="eastAsia"/>
        </w:rPr>
        <w:t>.</w:t>
      </w:r>
    </w:p>
    <w:p w14:paraId="4B2D45FB" w14:textId="77777777" w:rsidR="00FA6841" w:rsidRPr="0093441A" w:rsidRDefault="00FA6841" w:rsidP="00FA6841">
      <w:pPr>
        <w:pStyle w:val="Agreement"/>
        <w:numPr>
          <w:ilvl w:val="0"/>
          <w:numId w:val="5"/>
        </w:numPr>
        <w:ind w:right="200"/>
        <w:rPr>
          <w:rFonts w:eastAsia="맑은 고딕"/>
        </w:rPr>
      </w:pPr>
      <w:r w:rsidRPr="006C3597">
        <w:t xml:space="preserve">Option </w:t>
      </w:r>
      <w:r>
        <w:rPr>
          <w:rFonts w:hint="eastAsia"/>
        </w:rPr>
        <w:t>5</w:t>
      </w:r>
      <w:r w:rsidRPr="006C3597">
        <w:t xml:space="preserve">A: </w:t>
      </w:r>
      <w:r>
        <w:rPr>
          <w:rFonts w:hint="eastAsia"/>
        </w:rPr>
        <w:t>A separate flag is common to all PLMNs</w:t>
      </w:r>
    </w:p>
    <w:p w14:paraId="22E29B82" w14:textId="77777777" w:rsidR="00FA6841" w:rsidRPr="00FA6841" w:rsidRDefault="00FA6841" w:rsidP="00FA6841">
      <w:pPr>
        <w:pStyle w:val="Agreement"/>
        <w:numPr>
          <w:ilvl w:val="0"/>
          <w:numId w:val="5"/>
        </w:numPr>
        <w:ind w:right="200"/>
        <w:rPr>
          <w:rFonts w:eastAsia="맑은 고딕"/>
        </w:rPr>
      </w:pPr>
      <w:r w:rsidRPr="006C3597">
        <w:t xml:space="preserve">Option </w:t>
      </w:r>
      <w:r>
        <w:rPr>
          <w:rFonts w:hint="eastAsia"/>
        </w:rPr>
        <w:t>5</w:t>
      </w:r>
      <w:r w:rsidRPr="006C3597">
        <w:t xml:space="preserve">B: </w:t>
      </w:r>
      <w:r>
        <w:rPr>
          <w:rFonts w:hint="eastAsia"/>
        </w:rPr>
        <w:t>A separate flag is both common to all PLMNs and per PLMN.</w:t>
      </w:r>
    </w:p>
    <w:p w14:paraId="6A747E39" w14:textId="77777777" w:rsidR="00FA6841" w:rsidRPr="00FA6841" w:rsidRDefault="00FA6841" w:rsidP="00FA6841">
      <w:pPr>
        <w:pStyle w:val="Agreement"/>
        <w:numPr>
          <w:ilvl w:val="0"/>
          <w:numId w:val="0"/>
        </w:numPr>
        <w:ind w:left="760" w:right="200"/>
        <w:rPr>
          <w:rFonts w:eastAsia="맑은 고딕"/>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693"/>
        <w:gridCol w:w="5755"/>
      </w:tblGrid>
      <w:tr w:rsidR="00FA6841" w:rsidRPr="00A40055" w14:paraId="06E83E3D" w14:textId="77777777" w:rsidTr="00C548CD">
        <w:tc>
          <w:tcPr>
            <w:tcW w:w="1985" w:type="dxa"/>
            <w:shd w:val="clear" w:color="auto" w:fill="BFBFBF"/>
          </w:tcPr>
          <w:p w14:paraId="121B5329" w14:textId="77777777" w:rsidR="00FA6841" w:rsidRPr="00A40055" w:rsidRDefault="00FA6841" w:rsidP="00C548CD">
            <w:pPr>
              <w:spacing w:after="0"/>
              <w:jc w:val="center"/>
              <w:rPr>
                <w:b/>
                <w:szCs w:val="22"/>
                <w:lang w:val="en-US" w:eastAsia="ko-KR"/>
              </w:rPr>
            </w:pPr>
            <w:r w:rsidRPr="00A40055">
              <w:rPr>
                <w:rFonts w:hint="eastAsia"/>
                <w:b/>
                <w:szCs w:val="22"/>
                <w:lang w:val="en-US" w:eastAsia="ko-KR"/>
              </w:rPr>
              <w:t>Company</w:t>
            </w:r>
          </w:p>
        </w:tc>
        <w:tc>
          <w:tcPr>
            <w:tcW w:w="2693" w:type="dxa"/>
            <w:shd w:val="clear" w:color="auto" w:fill="BFBFBF"/>
          </w:tcPr>
          <w:p w14:paraId="3D520870" w14:textId="77777777" w:rsidR="00FA6841" w:rsidRPr="00A40055" w:rsidRDefault="00FA6841" w:rsidP="00C548CD">
            <w:pPr>
              <w:spacing w:after="0"/>
              <w:jc w:val="center"/>
              <w:rPr>
                <w:b/>
                <w:szCs w:val="22"/>
                <w:lang w:val="en-US" w:eastAsia="ko-KR"/>
              </w:rPr>
            </w:pPr>
            <w:r>
              <w:rPr>
                <w:rFonts w:hint="eastAsia"/>
                <w:b/>
                <w:szCs w:val="22"/>
                <w:lang w:val="en-US" w:eastAsia="ko-KR"/>
              </w:rPr>
              <w:t>O</w:t>
            </w:r>
            <w:r>
              <w:rPr>
                <w:b/>
                <w:szCs w:val="22"/>
                <w:lang w:val="en-US" w:eastAsia="ko-KR"/>
              </w:rPr>
              <w:t>p</w:t>
            </w:r>
            <w:r>
              <w:rPr>
                <w:rFonts w:hint="eastAsia"/>
                <w:b/>
                <w:szCs w:val="22"/>
                <w:lang w:val="en-US" w:eastAsia="ko-KR"/>
              </w:rPr>
              <w:t xml:space="preserve">tion </w:t>
            </w:r>
          </w:p>
        </w:tc>
        <w:tc>
          <w:tcPr>
            <w:tcW w:w="5755" w:type="dxa"/>
            <w:shd w:val="clear" w:color="auto" w:fill="BFBFBF"/>
          </w:tcPr>
          <w:p w14:paraId="0F1A818A" w14:textId="77777777" w:rsidR="00FA6841" w:rsidRPr="00A40055" w:rsidRDefault="00FA6841" w:rsidP="00C548CD">
            <w:pPr>
              <w:spacing w:after="0"/>
              <w:jc w:val="center"/>
              <w:rPr>
                <w:b/>
                <w:szCs w:val="22"/>
                <w:lang w:val="en-US" w:eastAsia="ko-KR"/>
              </w:rPr>
            </w:pPr>
            <w:r w:rsidRPr="00A40055">
              <w:rPr>
                <w:rFonts w:hint="eastAsia"/>
                <w:b/>
                <w:szCs w:val="22"/>
                <w:lang w:val="en-US" w:eastAsia="ko-KR"/>
              </w:rPr>
              <w:t>Any</w:t>
            </w:r>
            <w:r>
              <w:rPr>
                <w:rFonts w:hint="eastAsia"/>
                <w:b/>
                <w:szCs w:val="22"/>
                <w:lang w:val="en-US" w:eastAsia="ko-KR"/>
              </w:rPr>
              <w:t xml:space="preserve"> other</w:t>
            </w:r>
            <w:r w:rsidRPr="00A40055">
              <w:rPr>
                <w:rFonts w:hint="eastAsia"/>
                <w:b/>
                <w:szCs w:val="22"/>
                <w:lang w:val="en-US" w:eastAsia="ko-KR"/>
              </w:rPr>
              <w:t xml:space="preserve"> comment</w:t>
            </w:r>
          </w:p>
        </w:tc>
      </w:tr>
      <w:tr w:rsidR="00FA6841" w:rsidRPr="00A40055" w14:paraId="557BFB36" w14:textId="77777777" w:rsidTr="00C548CD">
        <w:tc>
          <w:tcPr>
            <w:tcW w:w="1985" w:type="dxa"/>
            <w:shd w:val="clear" w:color="auto" w:fill="auto"/>
          </w:tcPr>
          <w:p w14:paraId="16A858FE" w14:textId="77777777" w:rsidR="00FA6841" w:rsidRPr="00A40055" w:rsidRDefault="00E268D1" w:rsidP="00C548CD">
            <w:pPr>
              <w:spacing w:after="0"/>
              <w:rPr>
                <w:szCs w:val="22"/>
                <w:lang w:val="en-US" w:eastAsia="ko-KR"/>
              </w:rPr>
            </w:pPr>
            <w:r>
              <w:rPr>
                <w:szCs w:val="22"/>
                <w:lang w:val="en-US" w:eastAsia="ko-KR"/>
              </w:rPr>
              <w:t>Ericsson</w:t>
            </w:r>
          </w:p>
        </w:tc>
        <w:tc>
          <w:tcPr>
            <w:tcW w:w="2693" w:type="dxa"/>
          </w:tcPr>
          <w:p w14:paraId="536ACFE7" w14:textId="77777777" w:rsidR="00FA6841" w:rsidRPr="00A40055" w:rsidRDefault="00E268D1" w:rsidP="00C548CD">
            <w:pPr>
              <w:spacing w:after="0"/>
              <w:rPr>
                <w:szCs w:val="22"/>
                <w:lang w:val="en-US" w:eastAsia="ko-KR"/>
              </w:rPr>
            </w:pPr>
            <w:r>
              <w:rPr>
                <w:szCs w:val="22"/>
                <w:lang w:val="en-US" w:eastAsia="ko-KR"/>
              </w:rPr>
              <w:t>Option 5B</w:t>
            </w:r>
          </w:p>
        </w:tc>
        <w:tc>
          <w:tcPr>
            <w:tcW w:w="5755" w:type="dxa"/>
            <w:shd w:val="clear" w:color="auto" w:fill="auto"/>
          </w:tcPr>
          <w:p w14:paraId="43B6C3A2" w14:textId="77777777" w:rsidR="00FA6841" w:rsidRPr="00A40055" w:rsidRDefault="00E268D1" w:rsidP="00C548CD">
            <w:pPr>
              <w:spacing w:after="0"/>
              <w:rPr>
                <w:szCs w:val="22"/>
                <w:lang w:val="en-US" w:eastAsia="ko-KR"/>
              </w:rPr>
            </w:pPr>
            <w:r>
              <w:rPr>
                <w:szCs w:val="22"/>
                <w:lang w:val="en-US" w:eastAsia="ko-KR"/>
              </w:rPr>
              <w:t>If normal data can be controlled per PLMN, it makes sense to have similar option for exception data.</w:t>
            </w:r>
          </w:p>
        </w:tc>
      </w:tr>
      <w:tr w:rsidR="00FA6841" w:rsidRPr="00A40055" w14:paraId="6959479E"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10612CE6" w14:textId="77777777" w:rsidR="00FA6841" w:rsidRPr="00A40055" w:rsidRDefault="00A45994" w:rsidP="00C548CD">
            <w:pPr>
              <w:spacing w:after="0"/>
              <w:rPr>
                <w:szCs w:val="22"/>
                <w:lang w:val="en-US" w:eastAsia="ko-KR"/>
              </w:rPr>
            </w:pPr>
            <w:ins w:id="225" w:author="Axel Klatt (Deutsche Telekom AG)" w:date="2016-03-29T13:58:00Z">
              <w:r>
                <w:rPr>
                  <w:szCs w:val="22"/>
                  <w:lang w:val="en-US" w:eastAsia="ko-KR"/>
                </w:rPr>
                <w:t>Deutsche Telekom</w:t>
              </w:r>
            </w:ins>
          </w:p>
        </w:tc>
        <w:tc>
          <w:tcPr>
            <w:tcW w:w="2693" w:type="dxa"/>
            <w:tcBorders>
              <w:top w:val="single" w:sz="4" w:space="0" w:color="auto"/>
              <w:left w:val="single" w:sz="4" w:space="0" w:color="auto"/>
              <w:bottom w:val="single" w:sz="4" w:space="0" w:color="auto"/>
              <w:right w:val="single" w:sz="4" w:space="0" w:color="auto"/>
            </w:tcBorders>
          </w:tcPr>
          <w:p w14:paraId="7B0424B4" w14:textId="77777777" w:rsidR="00FA6841" w:rsidRPr="00A40055" w:rsidRDefault="00A45994" w:rsidP="00C548CD">
            <w:pPr>
              <w:spacing w:after="0"/>
              <w:rPr>
                <w:szCs w:val="22"/>
                <w:lang w:val="en-US" w:eastAsia="ko-KR"/>
              </w:rPr>
            </w:pPr>
            <w:ins w:id="226" w:author="Axel Klatt (Deutsche Telekom AG)" w:date="2016-03-29T13:58:00Z">
              <w:r>
                <w:rPr>
                  <w:szCs w:val="22"/>
                  <w:lang w:val="en-US" w:eastAsia="ko-KR"/>
                </w:rPr>
                <w:t>5B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69011396" w14:textId="77777777" w:rsidR="00FA6841" w:rsidRPr="00A40055" w:rsidRDefault="00A45994" w:rsidP="00C548CD">
            <w:pPr>
              <w:spacing w:after="0"/>
              <w:rPr>
                <w:szCs w:val="22"/>
                <w:lang w:val="en-US" w:eastAsia="ko-KR"/>
              </w:rPr>
            </w:pPr>
            <w:ins w:id="227" w:author="Axel Klatt (Deutsche Telekom AG)" w:date="2016-03-29T13:58:00Z">
              <w:r>
                <w:rPr>
                  <w:szCs w:val="22"/>
                  <w:lang w:val="en-US" w:eastAsia="ko-KR"/>
                </w:rPr>
                <w:t>Must be per PLMN.</w:t>
              </w:r>
            </w:ins>
          </w:p>
        </w:tc>
      </w:tr>
      <w:tr w:rsidR="00FA6841" w:rsidRPr="00A40055" w14:paraId="5536EA9C"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211D6858" w14:textId="77777777" w:rsidR="00FA6841" w:rsidRPr="00A40055" w:rsidRDefault="00AE5F54" w:rsidP="00C548CD">
            <w:pPr>
              <w:spacing w:after="0"/>
              <w:rPr>
                <w:szCs w:val="22"/>
                <w:lang w:val="en-US" w:eastAsia="ko-KR"/>
              </w:rPr>
            </w:pPr>
            <w:ins w:id="228" w:author="Huawei" w:date="2016-03-30T09:55:00Z">
              <w:r>
                <w:rPr>
                  <w:szCs w:val="22"/>
                  <w:lang w:val="en-US" w:eastAsia="ko-KR"/>
                </w:rPr>
                <w:t>Huawei/Neul</w:t>
              </w:r>
            </w:ins>
          </w:p>
        </w:tc>
        <w:tc>
          <w:tcPr>
            <w:tcW w:w="2693" w:type="dxa"/>
            <w:tcBorders>
              <w:top w:val="single" w:sz="4" w:space="0" w:color="auto"/>
              <w:left w:val="single" w:sz="4" w:space="0" w:color="auto"/>
              <w:bottom w:val="single" w:sz="4" w:space="0" w:color="auto"/>
              <w:right w:val="single" w:sz="4" w:space="0" w:color="auto"/>
            </w:tcBorders>
          </w:tcPr>
          <w:p w14:paraId="0038B9AF" w14:textId="77777777" w:rsidR="00FA6841" w:rsidRPr="00A40055" w:rsidRDefault="00AE5F54" w:rsidP="00C548CD">
            <w:pPr>
              <w:spacing w:after="0"/>
              <w:rPr>
                <w:szCs w:val="22"/>
                <w:lang w:val="en-US" w:eastAsia="ko-KR"/>
              </w:rPr>
            </w:pPr>
            <w:ins w:id="229" w:author="Huawei" w:date="2016-03-30T09:55:00Z">
              <w:r>
                <w:rPr>
                  <w:szCs w:val="22"/>
                  <w:lang w:val="en-US" w:eastAsia="ko-KR"/>
                </w:rPr>
                <w:t>5B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1B382D84" w14:textId="77777777" w:rsidR="00FA6841" w:rsidRPr="00A40055" w:rsidRDefault="00AE5F54" w:rsidP="00FE760F">
            <w:pPr>
              <w:spacing w:after="0"/>
              <w:rPr>
                <w:szCs w:val="22"/>
                <w:lang w:val="en-US" w:eastAsia="ko-KR"/>
              </w:rPr>
            </w:pPr>
            <w:ins w:id="230" w:author="Huawei" w:date="2016-03-30T09:55:00Z">
              <w:r>
                <w:rPr>
                  <w:szCs w:val="22"/>
                  <w:lang w:val="en-US" w:eastAsia="ko-KR"/>
                </w:rPr>
                <w:t>The flag should be per PLMN</w:t>
              </w:r>
            </w:ins>
            <w:ins w:id="231" w:author="Huawei" w:date="2016-03-30T10:01:00Z">
              <w:r w:rsidR="00FE760F">
                <w:rPr>
                  <w:szCs w:val="22"/>
                  <w:lang w:val="en-US" w:eastAsia="ko-KR"/>
                </w:rPr>
                <w:t>.</w:t>
              </w:r>
            </w:ins>
          </w:p>
        </w:tc>
      </w:tr>
      <w:tr w:rsidR="002D1961" w:rsidRPr="00A40055" w14:paraId="79852AA7" w14:textId="77777777" w:rsidTr="00C548CD">
        <w:trPr>
          <w:ins w:id="232" w:author="admin" w:date="2016-03-31T10:18: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6D339BD" w14:textId="77777777" w:rsidR="002D1961" w:rsidRDefault="002D1961" w:rsidP="00C548CD">
            <w:pPr>
              <w:spacing w:after="0"/>
              <w:rPr>
                <w:ins w:id="233" w:author="admin" w:date="2016-03-31T10:18:00Z"/>
                <w:szCs w:val="22"/>
                <w:lang w:val="en-US" w:eastAsia="ko-KR"/>
              </w:rPr>
            </w:pPr>
            <w:ins w:id="234" w:author="admin" w:date="2016-03-31T10:18:00Z">
              <w:r>
                <w:rPr>
                  <w:rFonts w:hint="eastAsia"/>
                  <w:szCs w:val="22"/>
                  <w:lang w:val="en-US" w:eastAsia="ko-KR"/>
                </w:rPr>
                <w:t>LGE</w:t>
              </w:r>
            </w:ins>
          </w:p>
        </w:tc>
        <w:tc>
          <w:tcPr>
            <w:tcW w:w="2693" w:type="dxa"/>
            <w:tcBorders>
              <w:top w:val="single" w:sz="4" w:space="0" w:color="auto"/>
              <w:left w:val="single" w:sz="4" w:space="0" w:color="auto"/>
              <w:bottom w:val="single" w:sz="4" w:space="0" w:color="auto"/>
              <w:right w:val="single" w:sz="4" w:space="0" w:color="auto"/>
            </w:tcBorders>
          </w:tcPr>
          <w:p w14:paraId="605AE40C" w14:textId="77777777" w:rsidR="002D1961" w:rsidRDefault="002D1961" w:rsidP="00C548CD">
            <w:pPr>
              <w:spacing w:after="0"/>
              <w:rPr>
                <w:ins w:id="235" w:author="admin" w:date="2016-03-31T10:18:00Z"/>
                <w:szCs w:val="22"/>
                <w:lang w:val="en-US" w:eastAsia="ko-KR"/>
              </w:rPr>
            </w:pPr>
            <w:ins w:id="236" w:author="admin" w:date="2016-03-31T10:18:00Z">
              <w:r>
                <w:rPr>
                  <w:rFonts w:hint="eastAsia"/>
                  <w:szCs w:val="22"/>
                  <w:lang w:val="en-US" w:eastAsia="ko-KR"/>
                </w:rPr>
                <w:t>5B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19EB78C7" w14:textId="77777777" w:rsidR="002D1961" w:rsidRDefault="002D1961" w:rsidP="00FE760F">
            <w:pPr>
              <w:spacing w:after="0"/>
              <w:rPr>
                <w:ins w:id="237" w:author="admin" w:date="2016-03-31T10:18:00Z"/>
                <w:szCs w:val="22"/>
                <w:lang w:val="en-US" w:eastAsia="ko-KR"/>
              </w:rPr>
            </w:pPr>
            <w:ins w:id="238" w:author="admin" w:date="2016-03-31T10:19:00Z">
              <w:r>
                <w:rPr>
                  <w:rFonts w:hint="eastAsia"/>
                  <w:szCs w:val="22"/>
                  <w:lang w:val="en-US" w:eastAsia="ko-KR"/>
                </w:rPr>
                <w:t>Since access barring can be applied per PLMN, 5B seems more reasonable.</w:t>
              </w:r>
            </w:ins>
          </w:p>
        </w:tc>
      </w:tr>
      <w:tr w:rsidR="00356BC9" w:rsidRPr="00A40055" w14:paraId="48B966C7" w14:textId="77777777" w:rsidTr="00C548CD">
        <w:trPr>
          <w:ins w:id="239" w:author="Intel" w:date="2016-03-31T09:57: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4C24A00" w14:textId="77777777" w:rsidR="00356BC9" w:rsidRDefault="00356BC9" w:rsidP="00356BC9">
            <w:pPr>
              <w:spacing w:after="0"/>
              <w:rPr>
                <w:ins w:id="240" w:author="Intel" w:date="2016-03-31T09:57:00Z"/>
                <w:szCs w:val="22"/>
                <w:lang w:val="en-US" w:eastAsia="ko-KR"/>
              </w:rPr>
            </w:pPr>
            <w:ins w:id="241" w:author="Intel" w:date="2016-03-31T09:58:00Z">
              <w:r>
                <w:rPr>
                  <w:szCs w:val="22"/>
                  <w:lang w:val="en-US" w:eastAsia="ko-KR"/>
                </w:rPr>
                <w:t>Intel</w:t>
              </w:r>
            </w:ins>
          </w:p>
        </w:tc>
        <w:tc>
          <w:tcPr>
            <w:tcW w:w="2693" w:type="dxa"/>
            <w:tcBorders>
              <w:top w:val="single" w:sz="4" w:space="0" w:color="auto"/>
              <w:left w:val="single" w:sz="4" w:space="0" w:color="auto"/>
              <w:bottom w:val="single" w:sz="4" w:space="0" w:color="auto"/>
              <w:right w:val="single" w:sz="4" w:space="0" w:color="auto"/>
            </w:tcBorders>
          </w:tcPr>
          <w:p w14:paraId="2C9D82E5" w14:textId="77777777" w:rsidR="00356BC9" w:rsidRDefault="00356BC9" w:rsidP="00356BC9">
            <w:pPr>
              <w:spacing w:after="0"/>
              <w:rPr>
                <w:ins w:id="242" w:author="Intel" w:date="2016-03-31T09:57:00Z"/>
                <w:szCs w:val="22"/>
                <w:lang w:val="en-US" w:eastAsia="ko-KR"/>
              </w:rPr>
            </w:pPr>
            <w:ins w:id="243" w:author="Intel" w:date="2016-03-31T09:58:00Z">
              <w:r>
                <w:rPr>
                  <w:szCs w:val="22"/>
                  <w:lang w:val="en-US" w:eastAsia="ko-KR"/>
                </w:rPr>
                <w:t>Option 5B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31B35B11" w14:textId="77777777" w:rsidR="00356BC9" w:rsidRDefault="00356BC9" w:rsidP="00356BC9">
            <w:pPr>
              <w:spacing w:after="0"/>
              <w:rPr>
                <w:ins w:id="244" w:author="Intel" w:date="2016-03-31T09:57:00Z"/>
                <w:szCs w:val="22"/>
                <w:lang w:val="en-US" w:eastAsia="ko-KR"/>
              </w:rPr>
            </w:pPr>
          </w:p>
        </w:tc>
      </w:tr>
      <w:tr w:rsidR="003C5D43" w14:paraId="3C3B3EF2" w14:textId="77777777" w:rsidTr="003C5D43">
        <w:trPr>
          <w:ins w:id="245" w:author="NTT DOCOMO, INC." w:date="2016-04-01T11:07: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2A3851" w14:textId="77777777" w:rsidR="003C5D43" w:rsidRPr="003C5D43" w:rsidRDefault="003C5D43" w:rsidP="005D110B">
            <w:pPr>
              <w:spacing w:after="0"/>
              <w:rPr>
                <w:ins w:id="246" w:author="NTT DOCOMO, INC." w:date="2016-04-01T11:07:00Z"/>
                <w:szCs w:val="22"/>
                <w:lang w:val="en-US" w:eastAsia="ko-KR"/>
              </w:rPr>
            </w:pPr>
            <w:ins w:id="247" w:author="NTT DOCOMO, INC." w:date="2016-04-01T11:07:00Z">
              <w:r w:rsidRPr="003C5D43">
                <w:rPr>
                  <w:rFonts w:hint="eastAsia"/>
                  <w:szCs w:val="22"/>
                  <w:lang w:val="en-US" w:eastAsia="ko-KR"/>
                </w:rPr>
                <w:t>DOCOMO</w:t>
              </w:r>
            </w:ins>
          </w:p>
        </w:tc>
        <w:tc>
          <w:tcPr>
            <w:tcW w:w="2693" w:type="dxa"/>
            <w:tcBorders>
              <w:top w:val="single" w:sz="4" w:space="0" w:color="auto"/>
              <w:left w:val="single" w:sz="4" w:space="0" w:color="auto"/>
              <w:bottom w:val="single" w:sz="4" w:space="0" w:color="auto"/>
              <w:right w:val="single" w:sz="4" w:space="0" w:color="auto"/>
            </w:tcBorders>
          </w:tcPr>
          <w:p w14:paraId="76BF47C6" w14:textId="77777777" w:rsidR="003C5D43" w:rsidRPr="003C5D43" w:rsidRDefault="003C5D43" w:rsidP="005D110B">
            <w:pPr>
              <w:spacing w:after="0"/>
              <w:rPr>
                <w:ins w:id="248" w:author="NTT DOCOMO, INC." w:date="2016-04-01T11:07:00Z"/>
                <w:szCs w:val="22"/>
                <w:lang w:val="en-US" w:eastAsia="ko-KR"/>
              </w:rPr>
            </w:pPr>
            <w:ins w:id="249" w:author="NTT DOCOMO, INC." w:date="2016-04-01T11:07:00Z">
              <w:r w:rsidRPr="003C5D43">
                <w:rPr>
                  <w:rFonts w:hint="eastAsia"/>
                  <w:szCs w:val="22"/>
                  <w:lang w:val="en-US" w:eastAsia="ko-KR"/>
                </w:rPr>
                <w:t>5B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23317AA8" w14:textId="77777777" w:rsidR="003C5D43" w:rsidRDefault="003C5D43" w:rsidP="005D110B">
            <w:pPr>
              <w:spacing w:after="0"/>
              <w:rPr>
                <w:ins w:id="250" w:author="NTT DOCOMO, INC." w:date="2016-04-01T11:07:00Z"/>
                <w:szCs w:val="22"/>
                <w:lang w:val="en-US" w:eastAsia="ko-KR"/>
              </w:rPr>
            </w:pPr>
          </w:p>
        </w:tc>
      </w:tr>
      <w:tr w:rsidR="00B57700" w14:paraId="52CEE542" w14:textId="77777777" w:rsidTr="003C5D43">
        <w:trPr>
          <w:ins w:id="251" w:author="Kulakov, Alexej, Vodafone DE" w:date="2016-04-01T09:34: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AB8172F" w14:textId="663DEDEA" w:rsidR="00B57700" w:rsidRPr="003C5D43" w:rsidRDefault="00B57700" w:rsidP="005D110B">
            <w:pPr>
              <w:spacing w:after="0"/>
              <w:rPr>
                <w:ins w:id="252" w:author="Kulakov, Alexej, Vodafone DE" w:date="2016-04-01T09:34:00Z"/>
                <w:szCs w:val="22"/>
                <w:lang w:val="en-US" w:eastAsia="ko-KR"/>
              </w:rPr>
            </w:pPr>
            <w:ins w:id="253" w:author="Kulakov, Alexej, Vodafone DE" w:date="2016-04-01T09:35:00Z">
              <w:r>
                <w:rPr>
                  <w:szCs w:val="22"/>
                  <w:lang w:val="en-US" w:eastAsia="ko-KR"/>
                </w:rPr>
                <w:t>Vodafone</w:t>
              </w:r>
            </w:ins>
          </w:p>
        </w:tc>
        <w:tc>
          <w:tcPr>
            <w:tcW w:w="2693" w:type="dxa"/>
            <w:tcBorders>
              <w:top w:val="single" w:sz="4" w:space="0" w:color="auto"/>
              <w:left w:val="single" w:sz="4" w:space="0" w:color="auto"/>
              <w:bottom w:val="single" w:sz="4" w:space="0" w:color="auto"/>
              <w:right w:val="single" w:sz="4" w:space="0" w:color="auto"/>
            </w:tcBorders>
          </w:tcPr>
          <w:p w14:paraId="235E235E" w14:textId="70DD1B26" w:rsidR="00B57700" w:rsidRPr="003C5D43" w:rsidRDefault="00B57700" w:rsidP="005D110B">
            <w:pPr>
              <w:spacing w:after="0"/>
              <w:rPr>
                <w:ins w:id="254" w:author="Kulakov, Alexej, Vodafone DE" w:date="2016-04-01T09:34:00Z"/>
                <w:szCs w:val="22"/>
                <w:lang w:val="en-US" w:eastAsia="ko-KR"/>
              </w:rPr>
            </w:pPr>
            <w:ins w:id="255" w:author="Kulakov, Alexej, Vodafone DE" w:date="2016-04-01T09:35:00Z">
              <w:r>
                <w:rPr>
                  <w:szCs w:val="22"/>
                  <w:lang w:val="en-US" w:eastAsia="ko-KR"/>
                </w:rPr>
                <w:t>5B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6D7F96F3" w14:textId="6C9FAF60" w:rsidR="00B57700" w:rsidRDefault="00B57700" w:rsidP="005D110B">
            <w:pPr>
              <w:spacing w:after="0"/>
              <w:rPr>
                <w:ins w:id="256" w:author="Kulakov, Alexej, Vodafone DE" w:date="2016-04-01T09:34:00Z"/>
                <w:szCs w:val="22"/>
                <w:lang w:val="en-US" w:eastAsia="ko-KR"/>
              </w:rPr>
            </w:pPr>
            <w:ins w:id="257" w:author="Kulakov, Alexej, Vodafone DE" w:date="2016-04-01T09:35:00Z">
              <w:r>
                <w:rPr>
                  <w:szCs w:val="22"/>
                  <w:lang w:val="en-US" w:eastAsia="ko-KR"/>
                </w:rPr>
                <w:t>I also think this is important that we have a flag per PLMN</w:t>
              </w:r>
            </w:ins>
          </w:p>
        </w:tc>
      </w:tr>
    </w:tbl>
    <w:p w14:paraId="0BA8C4B3" w14:textId="77777777" w:rsidR="00FA6841" w:rsidRDefault="00FA6841" w:rsidP="000C5D7F">
      <w:pPr>
        <w:rPr>
          <w:ins w:id="258" w:author="Youngdae Lee" w:date="2016-04-04T19:34:00Z"/>
          <w:rFonts w:eastAsia="맑은 고딕"/>
          <w:lang w:val="en-US" w:eastAsia="ko-KR"/>
        </w:rPr>
      </w:pPr>
    </w:p>
    <w:p w14:paraId="3F953896" w14:textId="77777777" w:rsidR="0044240E" w:rsidRPr="0044240E" w:rsidRDefault="0044240E" w:rsidP="000C5D7F">
      <w:pPr>
        <w:rPr>
          <w:rFonts w:eastAsia="맑은 고딕"/>
          <w:lang w:eastAsia="ko-KR"/>
          <w:rPrChange w:id="259" w:author="Youngdae Lee" w:date="2016-04-04T19:34:00Z">
            <w:rPr>
              <w:rFonts w:eastAsia="맑은 고딕"/>
              <w:lang w:val="en-US" w:eastAsia="ko-KR"/>
            </w:rPr>
          </w:rPrChange>
        </w:rPr>
      </w:pPr>
    </w:p>
    <w:p w14:paraId="648EC9C9" w14:textId="77777777" w:rsidR="00181676" w:rsidRPr="005041DD" w:rsidRDefault="00181676" w:rsidP="00181676">
      <w:pPr>
        <w:pStyle w:val="3"/>
        <w:numPr>
          <w:ilvl w:val="0"/>
          <w:numId w:val="0"/>
        </w:numPr>
        <w:ind w:left="720" w:hanging="720"/>
        <w:rPr>
          <w:u w:val="single"/>
          <w:lang w:val="en-US" w:eastAsia="ko-KR"/>
        </w:rPr>
      </w:pPr>
      <w:r>
        <w:rPr>
          <w:rFonts w:hint="eastAsia"/>
          <w:u w:val="single"/>
          <w:lang w:val="en-US" w:eastAsia="ko-KR"/>
        </w:rPr>
        <w:t xml:space="preserve">Issue </w:t>
      </w:r>
      <w:r w:rsidR="00522B40">
        <w:rPr>
          <w:rFonts w:hint="eastAsia"/>
          <w:u w:val="single"/>
          <w:lang w:val="en-US" w:eastAsia="ko-KR"/>
        </w:rPr>
        <w:t>6</w:t>
      </w:r>
      <w:r w:rsidR="008518AF">
        <w:rPr>
          <w:rFonts w:hint="eastAsia"/>
          <w:u w:val="single"/>
          <w:lang w:val="en-US" w:eastAsia="ko-KR"/>
        </w:rPr>
        <w:t xml:space="preserve">: </w:t>
      </w:r>
      <w:r w:rsidR="003B27B4">
        <w:rPr>
          <w:rFonts w:hint="eastAsia"/>
          <w:u w:val="single"/>
          <w:lang w:val="en-US" w:eastAsia="ko-KR"/>
        </w:rPr>
        <w:t>Whether to support special ACs (i.e. 11</w:t>
      </w:r>
      <w:r w:rsidR="003B27B4">
        <w:rPr>
          <w:u w:val="single"/>
          <w:lang w:val="en-US" w:eastAsia="ko-KR"/>
        </w:rPr>
        <w:t>…</w:t>
      </w:r>
      <w:r w:rsidR="003B27B4">
        <w:rPr>
          <w:rFonts w:hint="eastAsia"/>
          <w:u w:val="single"/>
          <w:lang w:val="en-US" w:eastAsia="ko-KR"/>
        </w:rPr>
        <w:t>15)</w:t>
      </w:r>
      <w:r w:rsidR="006E740A">
        <w:rPr>
          <w:rFonts w:hint="eastAsia"/>
          <w:u w:val="single"/>
          <w:lang w:val="en-US" w:eastAsia="ko-KR"/>
        </w:rPr>
        <w:t xml:space="preserve"> </w:t>
      </w:r>
      <w:r w:rsidR="003B27B4">
        <w:rPr>
          <w:rFonts w:hint="eastAsia"/>
          <w:u w:val="single"/>
          <w:lang w:val="en-US" w:eastAsia="ko-KR"/>
        </w:rPr>
        <w:t>in AB check</w:t>
      </w:r>
    </w:p>
    <w:p w14:paraId="54E01E27" w14:textId="77777777" w:rsidR="0003043C" w:rsidRDefault="00AE2A1D" w:rsidP="00181676">
      <w:pPr>
        <w:rPr>
          <w:rFonts w:eastAsia="맑은 고딕"/>
          <w:bCs/>
          <w:lang w:eastAsia="ko-KR"/>
        </w:rPr>
      </w:pPr>
      <w:r>
        <w:rPr>
          <w:rFonts w:hint="eastAsia"/>
          <w:szCs w:val="22"/>
          <w:lang w:val="en-US" w:eastAsia="ko-KR"/>
        </w:rPr>
        <w:t xml:space="preserve">In LTE, access with special AC </w:t>
      </w:r>
      <w:r w:rsidR="00571215">
        <w:rPr>
          <w:rFonts w:hint="eastAsia"/>
          <w:szCs w:val="22"/>
          <w:lang w:val="en-US" w:eastAsia="ko-KR"/>
        </w:rPr>
        <w:t>(i.e. 11</w:t>
      </w:r>
      <w:r w:rsidR="00571215">
        <w:rPr>
          <w:szCs w:val="22"/>
          <w:lang w:val="en-US" w:eastAsia="ko-KR"/>
        </w:rPr>
        <w:t>…</w:t>
      </w:r>
      <w:r w:rsidR="00571215">
        <w:rPr>
          <w:rFonts w:hint="eastAsia"/>
          <w:szCs w:val="22"/>
          <w:lang w:val="en-US" w:eastAsia="ko-KR"/>
        </w:rPr>
        <w:t xml:space="preserve">15) </w:t>
      </w:r>
      <w:r>
        <w:rPr>
          <w:rFonts w:hint="eastAsia"/>
          <w:szCs w:val="22"/>
          <w:lang w:val="en-US" w:eastAsia="ko-KR"/>
        </w:rPr>
        <w:t xml:space="preserve">is subject to ACB check. </w:t>
      </w:r>
      <w:r w:rsidR="003B27B4">
        <w:rPr>
          <w:rFonts w:hint="eastAsia"/>
          <w:szCs w:val="22"/>
          <w:lang w:val="en-US" w:eastAsia="ko-KR"/>
        </w:rPr>
        <w:t xml:space="preserve">EAB check </w:t>
      </w:r>
      <w:r w:rsidR="003B27B4">
        <w:rPr>
          <w:szCs w:val="22"/>
          <w:lang w:val="en-US" w:eastAsia="ko-KR"/>
        </w:rPr>
        <w:t>is applied only for normal AC</w:t>
      </w:r>
      <w:r w:rsidR="003B27B4">
        <w:rPr>
          <w:rFonts w:hint="eastAsia"/>
          <w:szCs w:val="22"/>
          <w:lang w:val="en-US" w:eastAsia="ko-KR"/>
        </w:rPr>
        <w:t xml:space="preserve"> (i.e. 0</w:t>
      </w:r>
      <w:r w:rsidR="003B27B4">
        <w:rPr>
          <w:szCs w:val="22"/>
          <w:lang w:val="en-US" w:eastAsia="ko-KR"/>
        </w:rPr>
        <w:t>…</w:t>
      </w:r>
      <w:r w:rsidR="003B27B4">
        <w:rPr>
          <w:rFonts w:hint="eastAsia"/>
          <w:szCs w:val="22"/>
          <w:lang w:val="en-US" w:eastAsia="ko-KR"/>
        </w:rPr>
        <w:t xml:space="preserve">9). </w:t>
      </w:r>
      <w:r w:rsidR="00AD6B96">
        <w:rPr>
          <w:rFonts w:hint="eastAsia"/>
          <w:szCs w:val="22"/>
          <w:lang w:val="en-US" w:eastAsia="ko-KR"/>
        </w:rPr>
        <w:t xml:space="preserve">It is unclear whether </w:t>
      </w:r>
      <w:r w:rsidR="00791F20">
        <w:rPr>
          <w:rFonts w:hint="eastAsia"/>
          <w:szCs w:val="22"/>
          <w:lang w:val="en-US" w:eastAsia="ko-KR"/>
        </w:rPr>
        <w:t xml:space="preserve">the UE in NB-IOT can have </w:t>
      </w:r>
      <w:r w:rsidR="004729B2">
        <w:rPr>
          <w:rFonts w:hint="eastAsia"/>
          <w:szCs w:val="22"/>
          <w:lang w:val="en-US" w:eastAsia="ko-KR"/>
        </w:rPr>
        <w:t xml:space="preserve">a </w:t>
      </w:r>
      <w:r w:rsidR="00791F20">
        <w:rPr>
          <w:rFonts w:hint="eastAsia"/>
          <w:szCs w:val="22"/>
          <w:lang w:val="en-US" w:eastAsia="ko-KR"/>
        </w:rPr>
        <w:t xml:space="preserve">special AC </w:t>
      </w:r>
      <w:r w:rsidR="00571215">
        <w:rPr>
          <w:rFonts w:hint="eastAsia"/>
          <w:szCs w:val="22"/>
          <w:lang w:val="en-US" w:eastAsia="ko-KR"/>
        </w:rPr>
        <w:t xml:space="preserve">or not. If the UE can have </w:t>
      </w:r>
      <w:r w:rsidR="004729B2">
        <w:rPr>
          <w:rFonts w:hint="eastAsia"/>
          <w:szCs w:val="22"/>
          <w:lang w:val="en-US" w:eastAsia="ko-KR"/>
        </w:rPr>
        <w:t xml:space="preserve">a </w:t>
      </w:r>
      <w:r w:rsidR="00571215">
        <w:rPr>
          <w:szCs w:val="22"/>
          <w:lang w:val="en-US" w:eastAsia="ko-KR"/>
        </w:rPr>
        <w:t>special</w:t>
      </w:r>
      <w:r w:rsidR="00571215">
        <w:rPr>
          <w:rFonts w:hint="eastAsia"/>
          <w:szCs w:val="22"/>
          <w:lang w:val="en-US" w:eastAsia="ko-KR"/>
        </w:rPr>
        <w:t xml:space="preserve"> </w:t>
      </w:r>
      <w:r w:rsidR="003801CE">
        <w:rPr>
          <w:rFonts w:hint="eastAsia"/>
          <w:szCs w:val="22"/>
          <w:lang w:val="en-US" w:eastAsia="ko-KR"/>
        </w:rPr>
        <w:t xml:space="preserve">AC, </w:t>
      </w:r>
      <w:r w:rsidR="005E292E">
        <w:rPr>
          <w:rFonts w:hint="eastAsia"/>
          <w:szCs w:val="22"/>
          <w:lang w:val="en-US" w:eastAsia="ko-KR"/>
        </w:rPr>
        <w:t xml:space="preserve">it seems necessary to </w:t>
      </w:r>
      <w:r w:rsidR="005D3C50">
        <w:rPr>
          <w:rFonts w:hint="eastAsia"/>
          <w:szCs w:val="22"/>
          <w:lang w:val="en-US" w:eastAsia="ko-KR"/>
        </w:rPr>
        <w:t xml:space="preserve">consider a new IE similar to </w:t>
      </w:r>
      <w:r w:rsidR="005D3C50" w:rsidRPr="005D3C50">
        <w:rPr>
          <w:i/>
          <w:szCs w:val="22"/>
          <w:lang w:val="en-US" w:eastAsia="ko-KR"/>
        </w:rPr>
        <w:t>a</w:t>
      </w:r>
      <w:r w:rsidR="005D3C50">
        <w:rPr>
          <w:rFonts w:hint="eastAsia"/>
          <w:i/>
          <w:szCs w:val="22"/>
          <w:lang w:val="en-US" w:eastAsia="ko-KR"/>
        </w:rPr>
        <w:t>c</w:t>
      </w:r>
      <w:r w:rsidR="005D3C50" w:rsidRPr="005D3C50">
        <w:rPr>
          <w:szCs w:val="22"/>
          <w:lang w:val="en-US" w:eastAsia="ko-KR"/>
        </w:rPr>
        <w:t>-</w:t>
      </w:r>
      <w:r w:rsidR="005D3C50" w:rsidRPr="005D3C50">
        <w:rPr>
          <w:i/>
          <w:szCs w:val="22"/>
          <w:lang w:val="en-US" w:eastAsia="ko-KR"/>
        </w:rPr>
        <w:t>BarringForSpecialAC</w:t>
      </w:r>
      <w:r w:rsidR="005D3C50" w:rsidRPr="005D3C50">
        <w:rPr>
          <w:szCs w:val="22"/>
          <w:lang w:val="en-US" w:eastAsia="ko-KR"/>
        </w:rPr>
        <w:t xml:space="preserve"> </w:t>
      </w:r>
      <w:r w:rsidR="005D3C50">
        <w:rPr>
          <w:rFonts w:hint="eastAsia"/>
          <w:szCs w:val="22"/>
          <w:lang w:val="en-US" w:eastAsia="ko-KR"/>
        </w:rPr>
        <w:t xml:space="preserve">in ACB, i.e. </w:t>
      </w:r>
      <w:r w:rsidR="005D3C50" w:rsidRPr="005D3C50">
        <w:rPr>
          <w:i/>
          <w:szCs w:val="22"/>
          <w:lang w:val="en-US" w:eastAsia="ko-KR"/>
        </w:rPr>
        <w:t>ab</w:t>
      </w:r>
      <w:r w:rsidR="005D3C50" w:rsidRPr="005D3C50">
        <w:rPr>
          <w:szCs w:val="22"/>
          <w:lang w:val="en-US" w:eastAsia="ko-KR"/>
        </w:rPr>
        <w:t>-</w:t>
      </w:r>
      <w:r w:rsidR="005D3C50" w:rsidRPr="005D3C50">
        <w:rPr>
          <w:i/>
          <w:szCs w:val="22"/>
          <w:lang w:val="en-US" w:eastAsia="ko-KR"/>
        </w:rPr>
        <w:t>BarringForSpecialAC</w:t>
      </w:r>
      <w:r w:rsidR="005D3C50" w:rsidRPr="005D3C50">
        <w:rPr>
          <w:szCs w:val="22"/>
          <w:lang w:val="en-US" w:eastAsia="ko-KR"/>
        </w:rPr>
        <w:t xml:space="preserve"> </w:t>
      </w:r>
      <w:r w:rsidR="005D3C50">
        <w:rPr>
          <w:rFonts w:hint="eastAsia"/>
          <w:szCs w:val="22"/>
          <w:lang w:val="en-US" w:eastAsia="ko-KR"/>
        </w:rPr>
        <w:t>consisting</w:t>
      </w:r>
      <w:r w:rsidR="005D3C50" w:rsidRPr="005D3C50">
        <w:rPr>
          <w:szCs w:val="22"/>
          <w:lang w:val="en-US" w:eastAsia="ko-KR"/>
        </w:rPr>
        <w:t xml:space="preserve"> 5 bits indicating special AC</w:t>
      </w:r>
      <w:r w:rsidR="005D3C50">
        <w:rPr>
          <w:rFonts w:hint="eastAsia"/>
          <w:szCs w:val="22"/>
          <w:lang w:val="en-US" w:eastAsia="ko-KR"/>
        </w:rPr>
        <w:t>s</w:t>
      </w:r>
      <w:r w:rsidR="005D3C50" w:rsidRPr="005D3C50">
        <w:rPr>
          <w:szCs w:val="22"/>
          <w:lang w:val="en-US" w:eastAsia="ko-KR"/>
        </w:rPr>
        <w:t xml:space="preserve"> (11…15)</w:t>
      </w:r>
      <w:r w:rsidR="00FC67AB">
        <w:rPr>
          <w:rFonts w:hint="eastAsia"/>
          <w:szCs w:val="22"/>
          <w:lang w:val="en-US" w:eastAsia="ko-KR"/>
        </w:rPr>
        <w:t>.</w:t>
      </w:r>
    </w:p>
    <w:p w14:paraId="34F19ADB" w14:textId="77777777" w:rsidR="00522B40" w:rsidRDefault="00522B40" w:rsidP="00522B40">
      <w:pPr>
        <w:pStyle w:val="Agreement"/>
        <w:numPr>
          <w:ilvl w:val="0"/>
          <w:numId w:val="0"/>
        </w:numPr>
        <w:tabs>
          <w:tab w:val="num" w:pos="567"/>
        </w:tabs>
        <w:ind w:right="200"/>
      </w:pPr>
      <w:r>
        <w:rPr>
          <w:rFonts w:eastAsia="맑은 고딕"/>
        </w:rPr>
        <w:t>Question</w:t>
      </w:r>
      <w:r>
        <w:rPr>
          <w:rFonts w:eastAsia="맑은 고딕" w:hint="eastAsia"/>
        </w:rPr>
        <w:t xml:space="preserve"> 6: </w:t>
      </w:r>
      <w:r w:rsidRPr="00A40055">
        <w:rPr>
          <w:rFonts w:eastAsia="맑은 고딕"/>
        </w:rPr>
        <w:t>Companies are req</w:t>
      </w:r>
      <w:r>
        <w:rPr>
          <w:rFonts w:eastAsia="맑은 고딕"/>
        </w:rPr>
        <w:t xml:space="preserve">uested to provide their </w:t>
      </w:r>
      <w:r>
        <w:rPr>
          <w:rFonts w:eastAsia="맑은 고딕" w:hint="eastAsia"/>
        </w:rPr>
        <w:t>preference for the following options</w:t>
      </w:r>
      <w:r w:rsidRPr="00A40055">
        <w:rPr>
          <w:rFonts w:hint="eastAsia"/>
        </w:rPr>
        <w:t>.</w:t>
      </w:r>
    </w:p>
    <w:p w14:paraId="33CE917C" w14:textId="77777777" w:rsidR="00522B40" w:rsidRPr="0093441A" w:rsidRDefault="00522B40" w:rsidP="00522B40">
      <w:pPr>
        <w:pStyle w:val="Agreement"/>
        <w:numPr>
          <w:ilvl w:val="0"/>
          <w:numId w:val="5"/>
        </w:numPr>
        <w:ind w:right="200"/>
        <w:rPr>
          <w:rFonts w:eastAsia="맑은 고딕"/>
        </w:rPr>
      </w:pPr>
      <w:r w:rsidRPr="006C3597">
        <w:t xml:space="preserve">Option </w:t>
      </w:r>
      <w:r>
        <w:rPr>
          <w:rFonts w:hint="eastAsia"/>
        </w:rPr>
        <w:t>6</w:t>
      </w:r>
      <w:r w:rsidRPr="006C3597">
        <w:t>A:</w:t>
      </w:r>
      <w:r w:rsidR="005D3C50">
        <w:rPr>
          <w:rFonts w:hint="eastAsia"/>
        </w:rPr>
        <w:t xml:space="preserve"> SIB14-nb addiotionally broadcasts</w:t>
      </w:r>
      <w:r w:rsidRPr="006C3597">
        <w:t xml:space="preserve"> </w:t>
      </w:r>
      <w:r w:rsidR="005D3C50">
        <w:t>‘</w:t>
      </w:r>
      <w:r w:rsidR="005D3C50" w:rsidRPr="005D3C50">
        <w:rPr>
          <w:i/>
          <w:szCs w:val="22"/>
        </w:rPr>
        <w:t>ab</w:t>
      </w:r>
      <w:r w:rsidR="005D3C50" w:rsidRPr="005D3C50">
        <w:rPr>
          <w:szCs w:val="22"/>
        </w:rPr>
        <w:t>-</w:t>
      </w:r>
      <w:r w:rsidR="005D3C50" w:rsidRPr="005D3C50">
        <w:rPr>
          <w:i/>
          <w:szCs w:val="22"/>
        </w:rPr>
        <w:t>BarringForSpecialAC</w:t>
      </w:r>
      <w:r w:rsidR="005D3C50">
        <w:rPr>
          <w:i/>
          <w:szCs w:val="22"/>
        </w:rPr>
        <w:t>’</w:t>
      </w:r>
      <w:r w:rsidR="005D3C50" w:rsidRPr="005D3C50">
        <w:rPr>
          <w:szCs w:val="22"/>
        </w:rPr>
        <w:t xml:space="preserve"> </w:t>
      </w:r>
      <w:r w:rsidR="005D3C50">
        <w:rPr>
          <w:rFonts w:hint="eastAsia"/>
          <w:szCs w:val="22"/>
        </w:rPr>
        <w:t>consisting</w:t>
      </w:r>
      <w:r w:rsidR="005D3C50" w:rsidRPr="005D3C50">
        <w:rPr>
          <w:szCs w:val="22"/>
        </w:rPr>
        <w:t xml:space="preserve"> 5 bits </w:t>
      </w:r>
      <w:r w:rsidR="005D3C50">
        <w:rPr>
          <w:szCs w:val="22"/>
        </w:rPr>
        <w:t>which</w:t>
      </w:r>
      <w:r w:rsidR="005D3C50">
        <w:rPr>
          <w:rFonts w:hint="eastAsia"/>
          <w:szCs w:val="22"/>
        </w:rPr>
        <w:t xml:space="preserve"> </w:t>
      </w:r>
      <w:r w:rsidR="005D3C50" w:rsidRPr="005D3C50">
        <w:rPr>
          <w:szCs w:val="22"/>
        </w:rPr>
        <w:t>indicat</w:t>
      </w:r>
      <w:r w:rsidR="005D3C50">
        <w:rPr>
          <w:rFonts w:hint="eastAsia"/>
          <w:szCs w:val="22"/>
        </w:rPr>
        <w:t>es</w:t>
      </w:r>
      <w:r w:rsidR="005D3C50" w:rsidRPr="005D3C50">
        <w:rPr>
          <w:szCs w:val="22"/>
        </w:rPr>
        <w:t xml:space="preserve"> special AC</w:t>
      </w:r>
      <w:r w:rsidR="005D3C50">
        <w:rPr>
          <w:rFonts w:hint="eastAsia"/>
          <w:szCs w:val="22"/>
        </w:rPr>
        <w:t>s</w:t>
      </w:r>
      <w:r w:rsidR="005D3C50" w:rsidRPr="005D3C50">
        <w:rPr>
          <w:szCs w:val="22"/>
        </w:rPr>
        <w:t xml:space="preserve"> (11…15)</w:t>
      </w:r>
      <w:r w:rsidR="005D3C50">
        <w:rPr>
          <w:rFonts w:hint="eastAsia"/>
          <w:szCs w:val="22"/>
        </w:rPr>
        <w:t xml:space="preserve"> </w:t>
      </w:r>
    </w:p>
    <w:p w14:paraId="16B0184B" w14:textId="77777777" w:rsidR="00522B40" w:rsidRPr="00FA6841" w:rsidRDefault="00522B40" w:rsidP="00522B40">
      <w:pPr>
        <w:pStyle w:val="Agreement"/>
        <w:numPr>
          <w:ilvl w:val="0"/>
          <w:numId w:val="5"/>
        </w:numPr>
        <w:ind w:right="200"/>
        <w:rPr>
          <w:rFonts w:eastAsia="맑은 고딕"/>
        </w:rPr>
      </w:pPr>
      <w:r w:rsidRPr="006C3597">
        <w:t xml:space="preserve">Option </w:t>
      </w:r>
      <w:r>
        <w:rPr>
          <w:rFonts w:hint="eastAsia"/>
        </w:rPr>
        <w:t>6</w:t>
      </w:r>
      <w:r w:rsidRPr="006C3597">
        <w:t xml:space="preserve">B: </w:t>
      </w:r>
      <w:r w:rsidR="005D3C50">
        <w:rPr>
          <w:rFonts w:hint="eastAsia"/>
        </w:rPr>
        <w:t>special ACs are not considered in Access Barring</w:t>
      </w:r>
      <w:r w:rsidR="008947B8">
        <w:rPr>
          <w:rFonts w:hint="eastAsia"/>
        </w:rPr>
        <w:t>, i.e. no additional IE is broadcast for special ACs.</w:t>
      </w:r>
    </w:p>
    <w:p w14:paraId="7CA0AB57" w14:textId="77777777" w:rsidR="00522B40" w:rsidRPr="00FA6841" w:rsidRDefault="00522B40" w:rsidP="00522B40">
      <w:pPr>
        <w:pStyle w:val="Agreement"/>
        <w:numPr>
          <w:ilvl w:val="0"/>
          <w:numId w:val="0"/>
        </w:numPr>
        <w:ind w:left="760" w:right="200"/>
        <w:rPr>
          <w:rFonts w:eastAsia="맑은 고딕"/>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693"/>
        <w:gridCol w:w="5755"/>
      </w:tblGrid>
      <w:tr w:rsidR="00522B40" w:rsidRPr="00A40055" w14:paraId="2544588A" w14:textId="77777777" w:rsidTr="00C548CD">
        <w:tc>
          <w:tcPr>
            <w:tcW w:w="1985" w:type="dxa"/>
            <w:shd w:val="clear" w:color="auto" w:fill="BFBFBF"/>
          </w:tcPr>
          <w:p w14:paraId="3ADA2E5A" w14:textId="77777777" w:rsidR="00522B40" w:rsidRPr="00A40055" w:rsidRDefault="00522B40" w:rsidP="00C548CD">
            <w:pPr>
              <w:spacing w:after="0"/>
              <w:jc w:val="center"/>
              <w:rPr>
                <w:b/>
                <w:szCs w:val="22"/>
                <w:lang w:val="en-US" w:eastAsia="ko-KR"/>
              </w:rPr>
            </w:pPr>
            <w:r w:rsidRPr="00A40055">
              <w:rPr>
                <w:rFonts w:hint="eastAsia"/>
                <w:b/>
                <w:szCs w:val="22"/>
                <w:lang w:val="en-US" w:eastAsia="ko-KR"/>
              </w:rPr>
              <w:t>Company</w:t>
            </w:r>
          </w:p>
        </w:tc>
        <w:tc>
          <w:tcPr>
            <w:tcW w:w="2693" w:type="dxa"/>
            <w:shd w:val="clear" w:color="auto" w:fill="BFBFBF"/>
          </w:tcPr>
          <w:p w14:paraId="5F311560" w14:textId="77777777" w:rsidR="00522B40" w:rsidRPr="00A40055" w:rsidRDefault="00522B40" w:rsidP="00C548CD">
            <w:pPr>
              <w:spacing w:after="0"/>
              <w:jc w:val="center"/>
              <w:rPr>
                <w:b/>
                <w:szCs w:val="22"/>
                <w:lang w:val="en-US" w:eastAsia="ko-KR"/>
              </w:rPr>
            </w:pPr>
            <w:r>
              <w:rPr>
                <w:rFonts w:hint="eastAsia"/>
                <w:b/>
                <w:szCs w:val="22"/>
                <w:lang w:val="en-US" w:eastAsia="ko-KR"/>
              </w:rPr>
              <w:t>O</w:t>
            </w:r>
            <w:r>
              <w:rPr>
                <w:b/>
                <w:szCs w:val="22"/>
                <w:lang w:val="en-US" w:eastAsia="ko-KR"/>
              </w:rPr>
              <w:t>p</w:t>
            </w:r>
            <w:r>
              <w:rPr>
                <w:rFonts w:hint="eastAsia"/>
                <w:b/>
                <w:szCs w:val="22"/>
                <w:lang w:val="en-US" w:eastAsia="ko-KR"/>
              </w:rPr>
              <w:t xml:space="preserve">tion </w:t>
            </w:r>
          </w:p>
        </w:tc>
        <w:tc>
          <w:tcPr>
            <w:tcW w:w="5755" w:type="dxa"/>
            <w:shd w:val="clear" w:color="auto" w:fill="BFBFBF"/>
          </w:tcPr>
          <w:p w14:paraId="790DE62E" w14:textId="77777777" w:rsidR="00522B40" w:rsidRPr="00A40055" w:rsidRDefault="00522B40" w:rsidP="00C548CD">
            <w:pPr>
              <w:spacing w:after="0"/>
              <w:jc w:val="center"/>
              <w:rPr>
                <w:b/>
                <w:szCs w:val="22"/>
                <w:lang w:val="en-US" w:eastAsia="ko-KR"/>
              </w:rPr>
            </w:pPr>
            <w:r w:rsidRPr="00A40055">
              <w:rPr>
                <w:rFonts w:hint="eastAsia"/>
                <w:b/>
                <w:szCs w:val="22"/>
                <w:lang w:val="en-US" w:eastAsia="ko-KR"/>
              </w:rPr>
              <w:t>Any</w:t>
            </w:r>
            <w:r>
              <w:rPr>
                <w:rFonts w:hint="eastAsia"/>
                <w:b/>
                <w:szCs w:val="22"/>
                <w:lang w:val="en-US" w:eastAsia="ko-KR"/>
              </w:rPr>
              <w:t xml:space="preserve"> other</w:t>
            </w:r>
            <w:r w:rsidRPr="00A40055">
              <w:rPr>
                <w:rFonts w:hint="eastAsia"/>
                <w:b/>
                <w:szCs w:val="22"/>
                <w:lang w:val="en-US" w:eastAsia="ko-KR"/>
              </w:rPr>
              <w:t xml:space="preserve"> comment</w:t>
            </w:r>
          </w:p>
        </w:tc>
      </w:tr>
      <w:tr w:rsidR="00522B40" w:rsidRPr="00A40055" w14:paraId="3FD6740E" w14:textId="77777777" w:rsidTr="00C548CD">
        <w:tc>
          <w:tcPr>
            <w:tcW w:w="1985" w:type="dxa"/>
            <w:shd w:val="clear" w:color="auto" w:fill="auto"/>
          </w:tcPr>
          <w:p w14:paraId="4A057A47" w14:textId="77777777" w:rsidR="00522B40" w:rsidRPr="00A40055" w:rsidRDefault="00E268D1" w:rsidP="00C548CD">
            <w:pPr>
              <w:spacing w:after="0"/>
              <w:rPr>
                <w:szCs w:val="22"/>
                <w:lang w:val="en-US" w:eastAsia="ko-KR"/>
              </w:rPr>
            </w:pPr>
            <w:r>
              <w:rPr>
                <w:szCs w:val="22"/>
                <w:lang w:val="en-US" w:eastAsia="ko-KR"/>
              </w:rPr>
              <w:t>Ericsson</w:t>
            </w:r>
          </w:p>
        </w:tc>
        <w:tc>
          <w:tcPr>
            <w:tcW w:w="2693" w:type="dxa"/>
          </w:tcPr>
          <w:p w14:paraId="4F30CEF5" w14:textId="77777777" w:rsidR="00522B40" w:rsidRPr="00A40055" w:rsidRDefault="00E268D1" w:rsidP="00C548CD">
            <w:pPr>
              <w:spacing w:after="0"/>
              <w:rPr>
                <w:szCs w:val="22"/>
                <w:lang w:val="en-US" w:eastAsia="ko-KR"/>
              </w:rPr>
            </w:pPr>
            <w:r>
              <w:rPr>
                <w:szCs w:val="22"/>
                <w:lang w:val="en-US" w:eastAsia="ko-KR"/>
              </w:rPr>
              <w:t>Option 6A</w:t>
            </w:r>
          </w:p>
        </w:tc>
        <w:tc>
          <w:tcPr>
            <w:tcW w:w="5755" w:type="dxa"/>
            <w:shd w:val="clear" w:color="auto" w:fill="auto"/>
          </w:tcPr>
          <w:p w14:paraId="1E806CB1" w14:textId="77777777" w:rsidR="00522B40" w:rsidRPr="00A40055" w:rsidRDefault="00E268D1" w:rsidP="004E4D2C">
            <w:pPr>
              <w:spacing w:after="0"/>
              <w:rPr>
                <w:szCs w:val="22"/>
                <w:lang w:val="en-US" w:eastAsia="ko-KR"/>
              </w:rPr>
            </w:pPr>
            <w:r>
              <w:t>Perhaps the applicability of the special classes in NB-IoT needs further discussion, however such discussion should happen in SA1 (TS 22.011).</w:t>
            </w:r>
          </w:p>
        </w:tc>
      </w:tr>
      <w:tr w:rsidR="00522B40" w:rsidRPr="00A40055" w14:paraId="5CFBF520"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212F07F1" w14:textId="77777777" w:rsidR="00522B40" w:rsidRPr="00A40055" w:rsidRDefault="00A45994" w:rsidP="00C548CD">
            <w:pPr>
              <w:spacing w:after="0"/>
              <w:rPr>
                <w:szCs w:val="22"/>
                <w:lang w:val="en-US" w:eastAsia="ko-KR"/>
              </w:rPr>
            </w:pPr>
            <w:ins w:id="260" w:author="Axel Klatt (Deutsche Telekom AG)" w:date="2016-03-29T13:58:00Z">
              <w:r>
                <w:rPr>
                  <w:szCs w:val="22"/>
                  <w:lang w:val="en-US" w:eastAsia="ko-KR"/>
                </w:rPr>
                <w:t>Deutsche Telekom</w:t>
              </w:r>
            </w:ins>
          </w:p>
        </w:tc>
        <w:tc>
          <w:tcPr>
            <w:tcW w:w="2693" w:type="dxa"/>
            <w:tcBorders>
              <w:top w:val="single" w:sz="4" w:space="0" w:color="auto"/>
              <w:left w:val="single" w:sz="4" w:space="0" w:color="auto"/>
              <w:bottom w:val="single" w:sz="4" w:space="0" w:color="auto"/>
              <w:right w:val="single" w:sz="4" w:space="0" w:color="auto"/>
            </w:tcBorders>
          </w:tcPr>
          <w:p w14:paraId="24506DA3" w14:textId="77777777" w:rsidR="00522B40" w:rsidRPr="00A40055" w:rsidRDefault="00A45994" w:rsidP="00C548CD">
            <w:pPr>
              <w:spacing w:after="0"/>
              <w:rPr>
                <w:szCs w:val="22"/>
                <w:lang w:val="en-US" w:eastAsia="ko-KR"/>
              </w:rPr>
            </w:pPr>
            <w:ins w:id="261" w:author="Axel Klatt (Deutsche Telekom AG)" w:date="2016-03-29T13:58:00Z">
              <w:r>
                <w:rPr>
                  <w:szCs w:val="22"/>
                  <w:lang w:val="en-US" w:eastAsia="ko-KR"/>
                </w:rPr>
                <w:t>6A</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3C8ACBD3" w14:textId="77777777" w:rsidR="00522B40" w:rsidRDefault="00F5026F" w:rsidP="00C548CD">
            <w:pPr>
              <w:spacing w:after="0"/>
              <w:rPr>
                <w:ins w:id="262" w:author="Axel Klatt (Deutsche Telekom AG)" w:date="2016-03-29T14:04:00Z"/>
                <w:b/>
                <w:szCs w:val="22"/>
                <w:lang w:val="en-US" w:eastAsia="ko-KR"/>
              </w:rPr>
            </w:pPr>
            <w:ins w:id="263" w:author="Axel Klatt (Deutsche Telekom AG)" w:date="2016-03-29T13:58:00Z">
              <w:r w:rsidRPr="00F5026F">
                <w:rPr>
                  <w:b/>
                  <w:szCs w:val="22"/>
                  <w:lang w:val="en-US" w:eastAsia="ko-KR"/>
                  <w:rPrChange w:id="264" w:author="Axel Klatt (Deutsche Telekom AG)" w:date="2016-03-29T14:04:00Z">
                    <w:rPr>
                      <w:szCs w:val="22"/>
                      <w:lang w:val="en-US" w:eastAsia="ko-KR"/>
                    </w:rPr>
                  </w:rPrChange>
                </w:rPr>
                <w:t>A must have from operator point of view.</w:t>
              </w:r>
            </w:ins>
          </w:p>
          <w:p w14:paraId="33BA2DAD" w14:textId="77777777" w:rsidR="00AE5547" w:rsidRPr="00AE5547" w:rsidRDefault="00AE5547" w:rsidP="00C548CD">
            <w:pPr>
              <w:spacing w:after="0"/>
              <w:rPr>
                <w:ins w:id="265" w:author="Axel Klatt (Deutsche Telekom AG)" w:date="2016-03-29T13:58:00Z"/>
                <w:b/>
                <w:szCs w:val="22"/>
                <w:lang w:val="en-US" w:eastAsia="ko-KR"/>
                <w:rPrChange w:id="266" w:author="Axel Klatt (Deutsche Telekom AG)" w:date="2016-03-29T14:04:00Z">
                  <w:rPr>
                    <w:ins w:id="267" w:author="Axel Klatt (Deutsche Telekom AG)" w:date="2016-03-29T13:58:00Z"/>
                    <w:szCs w:val="22"/>
                    <w:lang w:val="en-US" w:eastAsia="ko-KR"/>
                  </w:rPr>
                </w:rPrChange>
              </w:rPr>
            </w:pPr>
          </w:p>
          <w:p w14:paraId="08771F64" w14:textId="77777777" w:rsidR="00A45994" w:rsidRPr="00A40055" w:rsidRDefault="00A45994" w:rsidP="00C548CD">
            <w:pPr>
              <w:spacing w:after="0"/>
              <w:rPr>
                <w:szCs w:val="22"/>
                <w:lang w:val="en-US" w:eastAsia="ko-KR"/>
              </w:rPr>
            </w:pPr>
            <w:ins w:id="268" w:author="Axel Klatt (Deutsche Telekom AG)" w:date="2016-03-29T13:59:00Z">
              <w:r>
                <w:rPr>
                  <w:szCs w:val="22"/>
                  <w:lang w:val="en-US" w:eastAsia="ko-KR"/>
                </w:rPr>
                <w:t xml:space="preserve">RAN2 should discuss if this is common for all PLMN or PLMN specific. We prefer common for all PLMNs (as 11 and 15 are only valid in the HPLMN  and AC12-14 for all PLMNs of the home country) </w:t>
              </w:r>
            </w:ins>
            <w:ins w:id="269" w:author="Axel Klatt (Deutsche Telekom AG)" w:date="2016-03-29T14:00:00Z">
              <w:r>
                <w:rPr>
                  <w:szCs w:val="22"/>
                  <w:lang w:val="en-US" w:eastAsia="ko-KR"/>
                </w:rPr>
                <w:t>–</w:t>
              </w:r>
            </w:ins>
            <w:ins w:id="270" w:author="Axel Klatt (Deutsche Telekom AG)" w:date="2016-03-29T13:59:00Z">
              <w:r>
                <w:rPr>
                  <w:szCs w:val="22"/>
                  <w:lang w:val="en-US" w:eastAsia="ko-KR"/>
                </w:rPr>
                <w:t xml:space="preserve"> so </w:t>
              </w:r>
            </w:ins>
            <w:ins w:id="271" w:author="Axel Klatt (Deutsche Telekom AG)" w:date="2016-03-29T14:00:00Z">
              <w:r>
                <w:rPr>
                  <w:szCs w:val="22"/>
                  <w:lang w:val="en-US" w:eastAsia="ko-KR"/>
                </w:rPr>
                <w:t>no need to differentiate …</w:t>
              </w:r>
            </w:ins>
          </w:p>
        </w:tc>
      </w:tr>
      <w:tr w:rsidR="00522B40" w:rsidRPr="00A40055" w14:paraId="46F07F51"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48F7B680" w14:textId="77777777" w:rsidR="00522B40" w:rsidRPr="00A40055" w:rsidRDefault="00AE5F54" w:rsidP="00C548CD">
            <w:pPr>
              <w:spacing w:after="0"/>
              <w:rPr>
                <w:szCs w:val="22"/>
                <w:lang w:val="en-US" w:eastAsia="ko-KR"/>
              </w:rPr>
            </w:pPr>
            <w:ins w:id="272" w:author="Huawei" w:date="2016-03-30T09:56:00Z">
              <w:r>
                <w:rPr>
                  <w:szCs w:val="22"/>
                  <w:lang w:val="en-US" w:eastAsia="ko-KR"/>
                </w:rPr>
                <w:t>Huawei/Neul</w:t>
              </w:r>
            </w:ins>
          </w:p>
        </w:tc>
        <w:tc>
          <w:tcPr>
            <w:tcW w:w="2693" w:type="dxa"/>
            <w:tcBorders>
              <w:top w:val="single" w:sz="4" w:space="0" w:color="auto"/>
              <w:left w:val="single" w:sz="4" w:space="0" w:color="auto"/>
              <w:bottom w:val="single" w:sz="4" w:space="0" w:color="auto"/>
              <w:right w:val="single" w:sz="4" w:space="0" w:color="auto"/>
            </w:tcBorders>
          </w:tcPr>
          <w:p w14:paraId="6221193A" w14:textId="77777777" w:rsidR="00522B40" w:rsidRPr="00A40055" w:rsidRDefault="00522B40" w:rsidP="00C548CD">
            <w:pPr>
              <w:spacing w:after="0"/>
              <w:rPr>
                <w:szCs w:val="22"/>
                <w:lang w:val="en-US" w:eastAsia="ko-KR"/>
              </w:rPr>
            </w:pPr>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2AD19FE9" w14:textId="77777777" w:rsidR="00FE760F" w:rsidRPr="00A40055" w:rsidRDefault="00AE5F54" w:rsidP="00FE760F">
            <w:pPr>
              <w:spacing w:after="0"/>
              <w:rPr>
                <w:szCs w:val="22"/>
                <w:lang w:val="en-US" w:eastAsia="ko-KR"/>
              </w:rPr>
            </w:pPr>
            <w:ins w:id="273" w:author="Huawei" w:date="2016-03-30T09:56:00Z">
              <w:r>
                <w:rPr>
                  <w:szCs w:val="22"/>
                  <w:lang w:val="en-US" w:eastAsia="ko-KR"/>
                </w:rPr>
                <w:t>No strong opinion. Sh</w:t>
              </w:r>
            </w:ins>
            <w:ins w:id="274" w:author="Huawei" w:date="2016-03-30T10:02:00Z">
              <w:r w:rsidR="00FE760F">
                <w:rPr>
                  <w:szCs w:val="22"/>
                  <w:lang w:val="en-US" w:eastAsia="ko-KR"/>
                </w:rPr>
                <w:t>o</w:t>
              </w:r>
            </w:ins>
            <w:ins w:id="275" w:author="Huawei" w:date="2016-03-30T09:56:00Z">
              <w:r w:rsidR="00CB3972">
                <w:rPr>
                  <w:szCs w:val="22"/>
                  <w:lang w:val="en-US" w:eastAsia="ko-KR"/>
                </w:rPr>
                <w:t xml:space="preserve">uld be based </w:t>
              </w:r>
              <w:r>
                <w:rPr>
                  <w:szCs w:val="22"/>
                  <w:lang w:val="en-US" w:eastAsia="ko-KR"/>
                </w:rPr>
                <w:t>on operator’s requirements</w:t>
              </w:r>
            </w:ins>
            <w:ins w:id="276" w:author="Huawei" w:date="2016-03-30T10:01:00Z">
              <w:r w:rsidR="00FE760F">
                <w:rPr>
                  <w:szCs w:val="22"/>
                  <w:lang w:val="en-US" w:eastAsia="ko-KR"/>
                </w:rPr>
                <w:t>.</w:t>
              </w:r>
            </w:ins>
          </w:p>
        </w:tc>
      </w:tr>
      <w:tr w:rsidR="002D1961" w:rsidRPr="00A40055" w14:paraId="4C3A1BB6" w14:textId="77777777" w:rsidTr="00C548CD">
        <w:trPr>
          <w:ins w:id="277" w:author="admin" w:date="2016-03-31T10:1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3511FD1" w14:textId="77777777" w:rsidR="002D1961" w:rsidRDefault="002D1961" w:rsidP="00C548CD">
            <w:pPr>
              <w:spacing w:after="0"/>
              <w:rPr>
                <w:ins w:id="278" w:author="admin" w:date="2016-03-31T10:19:00Z"/>
                <w:szCs w:val="22"/>
                <w:lang w:val="en-US" w:eastAsia="ko-KR"/>
              </w:rPr>
            </w:pPr>
            <w:ins w:id="279" w:author="admin" w:date="2016-03-31T10:19:00Z">
              <w:r>
                <w:rPr>
                  <w:rFonts w:hint="eastAsia"/>
                  <w:szCs w:val="22"/>
                  <w:lang w:val="en-US" w:eastAsia="ko-KR"/>
                </w:rPr>
                <w:t>LGE</w:t>
              </w:r>
            </w:ins>
          </w:p>
        </w:tc>
        <w:tc>
          <w:tcPr>
            <w:tcW w:w="2693" w:type="dxa"/>
            <w:tcBorders>
              <w:top w:val="single" w:sz="4" w:space="0" w:color="auto"/>
              <w:left w:val="single" w:sz="4" w:space="0" w:color="auto"/>
              <w:bottom w:val="single" w:sz="4" w:space="0" w:color="auto"/>
              <w:right w:val="single" w:sz="4" w:space="0" w:color="auto"/>
            </w:tcBorders>
          </w:tcPr>
          <w:p w14:paraId="2A3E6327" w14:textId="77777777" w:rsidR="002D1961" w:rsidRPr="00A40055" w:rsidRDefault="002D1961" w:rsidP="00C548CD">
            <w:pPr>
              <w:spacing w:after="0"/>
              <w:rPr>
                <w:ins w:id="280" w:author="admin" w:date="2016-03-31T10:19:00Z"/>
                <w:szCs w:val="22"/>
                <w:lang w:val="en-US" w:eastAsia="ko-KR"/>
              </w:rPr>
            </w:pPr>
            <w:ins w:id="281" w:author="admin" w:date="2016-03-31T10:19:00Z">
              <w:r>
                <w:rPr>
                  <w:rFonts w:hint="eastAsia"/>
                  <w:szCs w:val="22"/>
                  <w:lang w:val="en-US" w:eastAsia="ko-KR"/>
                </w:rPr>
                <w:t>6A</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366E9AEC" w14:textId="77777777" w:rsidR="002D1961" w:rsidRDefault="002D1961" w:rsidP="00FE760F">
            <w:pPr>
              <w:spacing w:after="0"/>
              <w:rPr>
                <w:ins w:id="282" w:author="admin" w:date="2016-03-31T10:19:00Z"/>
                <w:szCs w:val="22"/>
                <w:lang w:val="en-US" w:eastAsia="ko-KR"/>
              </w:rPr>
            </w:pPr>
            <w:ins w:id="283" w:author="admin" w:date="2016-03-31T10:19:00Z">
              <w:r>
                <w:rPr>
                  <w:rFonts w:hint="eastAsia"/>
                  <w:szCs w:val="22"/>
                  <w:lang w:val="en-US" w:eastAsia="ko-KR"/>
                </w:rPr>
                <w:t>If special AC is supported by NB-IOT UE, we prefer 6A. But, it is unclear whether or not special AC is supported by NB-IOT UE.</w:t>
              </w:r>
            </w:ins>
          </w:p>
        </w:tc>
      </w:tr>
      <w:tr w:rsidR="00356BC9" w:rsidRPr="00A40055" w14:paraId="3C2EC172" w14:textId="77777777" w:rsidTr="00C548CD">
        <w:trPr>
          <w:ins w:id="284" w:author="Intel" w:date="2016-03-31T09:58: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C45F5FF" w14:textId="77777777" w:rsidR="00356BC9" w:rsidRDefault="00356BC9" w:rsidP="00C548CD">
            <w:pPr>
              <w:spacing w:after="0"/>
              <w:rPr>
                <w:ins w:id="285" w:author="Intel" w:date="2016-03-31T09:58:00Z"/>
                <w:szCs w:val="22"/>
                <w:lang w:val="en-US" w:eastAsia="ko-KR"/>
              </w:rPr>
            </w:pPr>
            <w:ins w:id="286" w:author="Intel" w:date="2016-03-31T09:58:00Z">
              <w:r>
                <w:rPr>
                  <w:szCs w:val="22"/>
                  <w:lang w:val="en-US" w:eastAsia="ko-KR"/>
                </w:rPr>
                <w:t>Intel</w:t>
              </w:r>
            </w:ins>
          </w:p>
        </w:tc>
        <w:tc>
          <w:tcPr>
            <w:tcW w:w="2693" w:type="dxa"/>
            <w:tcBorders>
              <w:top w:val="single" w:sz="4" w:space="0" w:color="auto"/>
              <w:left w:val="single" w:sz="4" w:space="0" w:color="auto"/>
              <w:bottom w:val="single" w:sz="4" w:space="0" w:color="auto"/>
              <w:right w:val="single" w:sz="4" w:space="0" w:color="auto"/>
            </w:tcBorders>
          </w:tcPr>
          <w:p w14:paraId="52FB3285" w14:textId="77777777" w:rsidR="00356BC9" w:rsidRDefault="00356BC9" w:rsidP="00C548CD">
            <w:pPr>
              <w:spacing w:after="0"/>
              <w:rPr>
                <w:ins w:id="287" w:author="Intel" w:date="2016-03-31T09:58:00Z"/>
                <w:szCs w:val="22"/>
                <w:lang w:val="en-US" w:eastAsia="ko-KR"/>
              </w:rPr>
            </w:pPr>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09CDEDF7" w14:textId="73E90FCF" w:rsidR="00356BC9" w:rsidRDefault="00356BC9" w:rsidP="00356BC9">
            <w:pPr>
              <w:spacing w:after="0"/>
              <w:rPr>
                <w:ins w:id="288" w:author="Intel" w:date="2016-03-31T09:58:00Z"/>
                <w:szCs w:val="22"/>
                <w:lang w:val="en-US" w:eastAsia="ko-KR"/>
              </w:rPr>
            </w:pPr>
            <w:ins w:id="289" w:author="Intel" w:date="2016-03-31T09:59:00Z">
              <w:r>
                <w:rPr>
                  <w:szCs w:val="22"/>
                  <w:lang w:val="en-US" w:eastAsia="ko-KR"/>
                </w:rPr>
                <w:t xml:space="preserve">This point should be driven by </w:t>
              </w:r>
            </w:ins>
            <w:ins w:id="290" w:author="Intel" w:date="2016-03-31T10:00:00Z">
              <w:r>
                <w:rPr>
                  <w:szCs w:val="22"/>
                  <w:lang w:val="en-US" w:eastAsia="ko-KR"/>
                </w:rPr>
                <w:t>operators'</w:t>
              </w:r>
            </w:ins>
            <w:ins w:id="291" w:author="Intel" w:date="2016-03-31T09:59:00Z">
              <w:r>
                <w:rPr>
                  <w:szCs w:val="22"/>
                  <w:lang w:val="en-US" w:eastAsia="ko-KR"/>
                </w:rPr>
                <w:t xml:space="preserve"> requirements; similar to issue 2,</w:t>
              </w:r>
            </w:ins>
            <w:ins w:id="292" w:author="Intel" w:date="2016-03-31T10:00:00Z">
              <w:r w:rsidR="00C331BE">
                <w:rPr>
                  <w:szCs w:val="22"/>
                  <w:lang w:val="en-US" w:eastAsia="ko-KR"/>
                </w:rPr>
                <w:t xml:space="preserve"> if this is define</w:t>
              </w:r>
            </w:ins>
            <w:ins w:id="293" w:author="Intel" w:date="2016-03-31T10:57:00Z">
              <w:r w:rsidR="00296967">
                <w:rPr>
                  <w:szCs w:val="22"/>
                  <w:lang w:val="en-US" w:eastAsia="ko-KR"/>
                </w:rPr>
                <w:t>d</w:t>
              </w:r>
            </w:ins>
            <w:ins w:id="294" w:author="Intel" w:date="2016-03-31T10:00:00Z">
              <w:r w:rsidR="00C331BE">
                <w:rPr>
                  <w:szCs w:val="22"/>
                  <w:lang w:val="en-US" w:eastAsia="ko-KR"/>
                </w:rPr>
                <w:t>,</w:t>
              </w:r>
            </w:ins>
            <w:ins w:id="295" w:author="Intel" w:date="2016-03-31T09:59:00Z">
              <w:r>
                <w:rPr>
                  <w:szCs w:val="22"/>
                  <w:lang w:val="en-US" w:eastAsia="ko-KR"/>
                </w:rPr>
                <w:t xml:space="preserve"> </w:t>
              </w:r>
            </w:ins>
            <w:ins w:id="296" w:author="Intel" w:date="2016-03-31T10:00:00Z">
              <w:r w:rsidRPr="00356BC9">
                <w:rPr>
                  <w:szCs w:val="22"/>
                  <w:lang w:val="en-US" w:eastAsia="ko-KR"/>
                </w:rPr>
                <w:t xml:space="preserve">SA1 requirement </w:t>
              </w:r>
            </w:ins>
            <w:ins w:id="297" w:author="Intel" w:date="2016-03-31T10:01:00Z">
              <w:r w:rsidR="00C331BE">
                <w:rPr>
                  <w:szCs w:val="22"/>
                  <w:lang w:val="en-US" w:eastAsia="ko-KR"/>
                </w:rPr>
                <w:t xml:space="preserve">would need to be </w:t>
              </w:r>
            </w:ins>
            <w:ins w:id="298" w:author="Intel" w:date="2016-03-31T10:00:00Z">
              <w:r w:rsidRPr="00356BC9">
                <w:rPr>
                  <w:szCs w:val="22"/>
                  <w:lang w:val="en-US" w:eastAsia="ko-KR"/>
                </w:rPr>
                <w:t>specified for NB-IoT special AC in TS 22.011.</w:t>
              </w:r>
            </w:ins>
          </w:p>
        </w:tc>
      </w:tr>
      <w:tr w:rsidR="003C5D43" w:rsidRPr="00A40055" w14:paraId="4E8B914E" w14:textId="77777777" w:rsidTr="00C548CD">
        <w:trPr>
          <w:ins w:id="299" w:author="NTT DOCOMO, INC." w:date="2016-04-01T11:07: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B868016" w14:textId="5B523A9F" w:rsidR="003C5D43" w:rsidRPr="003C5D43" w:rsidRDefault="003C5D43" w:rsidP="00C548CD">
            <w:pPr>
              <w:spacing w:after="0"/>
              <w:rPr>
                <w:ins w:id="300" w:author="NTT DOCOMO, INC." w:date="2016-04-01T11:07:00Z"/>
                <w:rFonts w:eastAsia="MS Mincho"/>
                <w:szCs w:val="22"/>
                <w:lang w:val="en-US" w:eastAsia="ja-JP"/>
                <w:rPrChange w:id="301" w:author="NTT DOCOMO, INC." w:date="2016-04-01T11:07:00Z">
                  <w:rPr>
                    <w:ins w:id="302" w:author="NTT DOCOMO, INC." w:date="2016-04-01T11:07:00Z"/>
                    <w:szCs w:val="22"/>
                    <w:lang w:val="en-US" w:eastAsia="ko-KR"/>
                  </w:rPr>
                </w:rPrChange>
              </w:rPr>
            </w:pPr>
            <w:ins w:id="303" w:author="NTT DOCOMO, INC." w:date="2016-04-01T11:07:00Z">
              <w:r>
                <w:rPr>
                  <w:rFonts w:eastAsia="MS Mincho" w:hint="eastAsia"/>
                  <w:szCs w:val="22"/>
                  <w:lang w:val="en-US" w:eastAsia="ja-JP"/>
                </w:rPr>
                <w:t>DOCOMO</w:t>
              </w:r>
            </w:ins>
          </w:p>
        </w:tc>
        <w:tc>
          <w:tcPr>
            <w:tcW w:w="2693" w:type="dxa"/>
            <w:tcBorders>
              <w:top w:val="single" w:sz="4" w:space="0" w:color="auto"/>
              <w:left w:val="single" w:sz="4" w:space="0" w:color="auto"/>
              <w:bottom w:val="single" w:sz="4" w:space="0" w:color="auto"/>
              <w:right w:val="single" w:sz="4" w:space="0" w:color="auto"/>
            </w:tcBorders>
          </w:tcPr>
          <w:p w14:paraId="61EC91D3" w14:textId="77777777" w:rsidR="003C5D43" w:rsidRDefault="003C5D43" w:rsidP="00C548CD">
            <w:pPr>
              <w:spacing w:after="0"/>
              <w:rPr>
                <w:ins w:id="304" w:author="NTT DOCOMO, INC." w:date="2016-04-01T11:07:00Z"/>
                <w:szCs w:val="22"/>
                <w:lang w:val="en-US" w:eastAsia="ko-KR"/>
              </w:rPr>
            </w:pPr>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273A8541" w14:textId="77777777" w:rsidR="003C5D43" w:rsidRDefault="003C5D43" w:rsidP="00356BC9">
            <w:pPr>
              <w:spacing w:after="0"/>
              <w:rPr>
                <w:ins w:id="305" w:author="NTT DOCOMO, INC." w:date="2016-04-01T11:13:00Z"/>
                <w:rFonts w:eastAsia="MS Mincho"/>
                <w:szCs w:val="22"/>
                <w:lang w:val="en-US" w:eastAsia="ja-JP"/>
              </w:rPr>
            </w:pPr>
            <w:ins w:id="306" w:author="NTT DOCOMO, INC." w:date="2016-04-01T11:07:00Z">
              <w:r>
                <w:rPr>
                  <w:rFonts w:eastAsia="MS Mincho" w:hint="eastAsia"/>
                  <w:szCs w:val="22"/>
                  <w:lang w:val="en-US" w:eastAsia="ja-JP"/>
                </w:rPr>
                <w:t xml:space="preserve">We think </w:t>
              </w:r>
            </w:ins>
            <w:ins w:id="307" w:author="NTT DOCOMO, INC." w:date="2016-04-01T11:08:00Z">
              <w:r>
                <w:rPr>
                  <w:rFonts w:eastAsia="MS Mincho" w:hint="eastAsia"/>
                  <w:szCs w:val="22"/>
                  <w:lang w:val="en-US" w:eastAsia="ja-JP"/>
                </w:rPr>
                <w:t xml:space="preserve">special AC </w:t>
              </w:r>
            </w:ins>
            <w:ins w:id="308" w:author="NTT DOCOMO, INC." w:date="2016-04-01T11:13:00Z">
              <w:r>
                <w:rPr>
                  <w:rFonts w:eastAsia="MS Mincho" w:hint="eastAsia"/>
                  <w:szCs w:val="22"/>
                  <w:lang w:val="en-US" w:eastAsia="ja-JP"/>
                </w:rPr>
                <w:t>is also needed for NB-IoT.</w:t>
              </w:r>
            </w:ins>
          </w:p>
          <w:p w14:paraId="4BA33095" w14:textId="25FDF5A7" w:rsidR="003C5D43" w:rsidRPr="003C5D43" w:rsidRDefault="003C5D43" w:rsidP="003C5D43">
            <w:pPr>
              <w:spacing w:after="0"/>
              <w:rPr>
                <w:ins w:id="309" w:author="NTT DOCOMO, INC." w:date="2016-04-01T11:07:00Z"/>
                <w:rFonts w:eastAsia="MS Mincho"/>
                <w:szCs w:val="22"/>
                <w:lang w:val="en-US" w:eastAsia="ja-JP"/>
                <w:rPrChange w:id="310" w:author="NTT DOCOMO, INC." w:date="2016-04-01T11:07:00Z">
                  <w:rPr>
                    <w:ins w:id="311" w:author="NTT DOCOMO, INC." w:date="2016-04-01T11:07:00Z"/>
                    <w:szCs w:val="22"/>
                    <w:lang w:val="en-US" w:eastAsia="ko-KR"/>
                  </w:rPr>
                </w:rPrChange>
              </w:rPr>
            </w:pPr>
            <w:ins w:id="312" w:author="NTT DOCOMO, INC." w:date="2016-04-01T11:13:00Z">
              <w:r>
                <w:rPr>
                  <w:rFonts w:eastAsia="MS Mincho" w:hint="eastAsia"/>
                  <w:szCs w:val="22"/>
                  <w:lang w:val="en-US" w:eastAsia="ja-JP"/>
                </w:rPr>
                <w:t xml:space="preserve">However we are not sure whether the definition defined in 22.011 </w:t>
              </w:r>
              <w:r>
                <w:rPr>
                  <w:rFonts w:eastAsia="MS Mincho" w:hint="eastAsia"/>
                  <w:szCs w:val="22"/>
                  <w:lang w:val="en-US" w:eastAsia="ja-JP"/>
                </w:rPr>
                <w:lastRenderedPageBreak/>
                <w:t xml:space="preserve">today applies </w:t>
              </w:r>
            </w:ins>
            <w:ins w:id="313" w:author="NTT DOCOMO, INC." w:date="2016-04-01T11:14:00Z">
              <w:r>
                <w:rPr>
                  <w:rFonts w:eastAsia="MS Mincho" w:hint="eastAsia"/>
                  <w:szCs w:val="22"/>
                  <w:lang w:val="en-US" w:eastAsia="ja-JP"/>
                </w:rPr>
                <w:t xml:space="preserve">as is. </w:t>
              </w:r>
            </w:ins>
            <w:ins w:id="314" w:author="NTT DOCOMO, INC." w:date="2016-04-01T11:16:00Z">
              <w:r>
                <w:rPr>
                  <w:rFonts w:eastAsia="MS Mincho" w:hint="eastAsia"/>
                  <w:szCs w:val="22"/>
                  <w:lang w:val="en-US" w:eastAsia="ja-JP"/>
                </w:rPr>
                <w:t>Discussion with SA1 may be needed.</w:t>
              </w:r>
            </w:ins>
            <w:ins w:id="315" w:author="NTT DOCOMO, INC." w:date="2016-04-01T11:14:00Z">
              <w:r>
                <w:rPr>
                  <w:rFonts w:eastAsia="MS Mincho" w:hint="eastAsia"/>
                  <w:szCs w:val="22"/>
                  <w:lang w:val="en-US" w:eastAsia="ja-JP"/>
                </w:rPr>
                <w:t xml:space="preserve"> </w:t>
              </w:r>
            </w:ins>
          </w:p>
        </w:tc>
      </w:tr>
      <w:tr w:rsidR="00B57700" w:rsidRPr="00A40055" w14:paraId="4D6AD574" w14:textId="77777777" w:rsidTr="00C548CD">
        <w:trPr>
          <w:ins w:id="316" w:author="Kulakov, Alexej, Vodafone DE" w:date="2016-04-01T09:36: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C56DFF9" w14:textId="168BAD18" w:rsidR="00B57700" w:rsidRDefault="00B57700" w:rsidP="00C548CD">
            <w:pPr>
              <w:spacing w:after="0"/>
              <w:rPr>
                <w:ins w:id="317" w:author="Kulakov, Alexej, Vodafone DE" w:date="2016-04-01T09:36:00Z"/>
                <w:rFonts w:eastAsia="MS Mincho"/>
                <w:szCs w:val="22"/>
                <w:lang w:val="en-US" w:eastAsia="ja-JP"/>
              </w:rPr>
            </w:pPr>
            <w:ins w:id="318" w:author="Kulakov, Alexej, Vodafone DE" w:date="2016-04-01T09:36:00Z">
              <w:r>
                <w:rPr>
                  <w:rFonts w:eastAsia="MS Mincho"/>
                  <w:szCs w:val="22"/>
                  <w:lang w:val="en-US" w:eastAsia="ja-JP"/>
                </w:rPr>
                <w:lastRenderedPageBreak/>
                <w:t>Vodafone</w:t>
              </w:r>
            </w:ins>
          </w:p>
        </w:tc>
        <w:tc>
          <w:tcPr>
            <w:tcW w:w="2693" w:type="dxa"/>
            <w:tcBorders>
              <w:top w:val="single" w:sz="4" w:space="0" w:color="auto"/>
              <w:left w:val="single" w:sz="4" w:space="0" w:color="auto"/>
              <w:bottom w:val="single" w:sz="4" w:space="0" w:color="auto"/>
              <w:right w:val="single" w:sz="4" w:space="0" w:color="auto"/>
            </w:tcBorders>
          </w:tcPr>
          <w:p w14:paraId="3BDB32D7" w14:textId="77777777" w:rsidR="00B57700" w:rsidRDefault="00B57700" w:rsidP="00C548CD">
            <w:pPr>
              <w:spacing w:after="0"/>
              <w:rPr>
                <w:ins w:id="319" w:author="Kulakov, Alexej, Vodafone DE" w:date="2016-04-01T09:36:00Z"/>
                <w:szCs w:val="22"/>
                <w:lang w:val="en-US" w:eastAsia="ko-KR"/>
              </w:rPr>
            </w:pPr>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633A44B6" w14:textId="077C1F0E" w:rsidR="00B57700" w:rsidRDefault="00B57700" w:rsidP="00356BC9">
            <w:pPr>
              <w:spacing w:after="0"/>
              <w:rPr>
                <w:ins w:id="320" w:author="Kulakov, Alexej, Vodafone DE" w:date="2016-04-01T09:36:00Z"/>
                <w:rFonts w:eastAsia="MS Mincho"/>
                <w:szCs w:val="22"/>
                <w:lang w:val="en-US" w:eastAsia="ja-JP"/>
              </w:rPr>
            </w:pPr>
            <w:ins w:id="321" w:author="Kulakov, Alexej, Vodafone DE" w:date="2016-04-01T09:36:00Z">
              <w:r>
                <w:rPr>
                  <w:rFonts w:eastAsia="MS Mincho"/>
                  <w:szCs w:val="22"/>
                  <w:lang w:val="en-US" w:eastAsia="ja-JP"/>
                </w:rPr>
                <w:t>Currently no strong opinion</w:t>
              </w:r>
            </w:ins>
          </w:p>
        </w:tc>
      </w:tr>
    </w:tbl>
    <w:p w14:paraId="68C00C67" w14:textId="0B16D2F4" w:rsidR="0093441A" w:rsidRDefault="0093441A" w:rsidP="00B473F0">
      <w:pPr>
        <w:rPr>
          <w:ins w:id="322" w:author="Youngdae Lee" w:date="2016-04-04T19:41:00Z"/>
          <w:szCs w:val="22"/>
          <w:lang w:eastAsia="ko-KR"/>
        </w:rPr>
      </w:pPr>
    </w:p>
    <w:p w14:paraId="4C963836" w14:textId="77777777" w:rsidR="007E7F38" w:rsidRPr="007E7F38" w:rsidRDefault="007E7F38" w:rsidP="00B473F0">
      <w:pPr>
        <w:rPr>
          <w:szCs w:val="22"/>
          <w:lang w:eastAsia="ko-KR"/>
        </w:rPr>
      </w:pPr>
    </w:p>
    <w:p w14:paraId="2AA8AB07" w14:textId="77777777" w:rsidR="00A66361" w:rsidRPr="005041DD" w:rsidRDefault="00A66361" w:rsidP="00A66361">
      <w:pPr>
        <w:pStyle w:val="3"/>
        <w:numPr>
          <w:ilvl w:val="0"/>
          <w:numId w:val="0"/>
        </w:numPr>
        <w:ind w:left="720" w:hanging="720"/>
        <w:rPr>
          <w:u w:val="single"/>
          <w:lang w:val="en-US" w:eastAsia="ko-KR"/>
        </w:rPr>
      </w:pPr>
      <w:r>
        <w:rPr>
          <w:rFonts w:hint="eastAsia"/>
          <w:u w:val="single"/>
          <w:lang w:val="en-US" w:eastAsia="ko-KR"/>
        </w:rPr>
        <w:t>Issue 7: Whether RRC can inform NAS about barring is applicable or not.</w:t>
      </w:r>
    </w:p>
    <w:p w14:paraId="23B5FCB1" w14:textId="77777777" w:rsidR="00A66361" w:rsidRDefault="00A66361" w:rsidP="00A66361">
      <w:pPr>
        <w:rPr>
          <w:szCs w:val="22"/>
          <w:lang w:val="en-US" w:eastAsia="ko-KR"/>
        </w:rPr>
      </w:pPr>
      <w:r>
        <w:rPr>
          <w:rFonts w:hint="eastAsia"/>
          <w:szCs w:val="22"/>
          <w:lang w:val="en-US" w:eastAsia="ko-KR"/>
        </w:rPr>
        <w:t xml:space="preserve">It seems reasonable that if access is barred as a result of AB check, RRC </w:t>
      </w:r>
      <w:r w:rsidRPr="00A66361">
        <w:rPr>
          <w:szCs w:val="22"/>
          <w:lang w:val="en-US" w:eastAsia="ko-KR"/>
        </w:rPr>
        <w:t>inform</w:t>
      </w:r>
      <w:r>
        <w:rPr>
          <w:rFonts w:hint="eastAsia"/>
          <w:szCs w:val="22"/>
          <w:lang w:val="en-US" w:eastAsia="ko-KR"/>
        </w:rPr>
        <w:t>s</w:t>
      </w:r>
      <w:r w:rsidRPr="00A66361">
        <w:rPr>
          <w:szCs w:val="22"/>
          <w:lang w:val="en-US" w:eastAsia="ko-KR"/>
        </w:rPr>
        <w:t xml:space="preserve"> </w:t>
      </w:r>
      <w:r>
        <w:rPr>
          <w:rFonts w:hint="eastAsia"/>
          <w:szCs w:val="22"/>
          <w:lang w:val="en-US" w:eastAsia="ko-KR"/>
        </w:rPr>
        <w:t>NAS</w:t>
      </w:r>
      <w:r w:rsidRPr="00A66361">
        <w:rPr>
          <w:szCs w:val="22"/>
          <w:lang w:val="en-US" w:eastAsia="ko-KR"/>
        </w:rPr>
        <w:t xml:space="preserve"> about the failure to establish the RRC connection and that </w:t>
      </w:r>
      <w:r>
        <w:rPr>
          <w:szCs w:val="22"/>
          <w:lang w:val="en-US" w:eastAsia="ko-KR"/>
        </w:rPr>
        <w:t>AB is applicable</w:t>
      </w:r>
      <w:r>
        <w:rPr>
          <w:rFonts w:hint="eastAsia"/>
          <w:szCs w:val="22"/>
          <w:lang w:val="en-US" w:eastAsia="ko-KR"/>
        </w:rPr>
        <w:t>. S</w:t>
      </w:r>
      <w:r>
        <w:rPr>
          <w:szCs w:val="22"/>
          <w:lang w:val="en-US" w:eastAsia="ko-KR"/>
        </w:rPr>
        <w:t>i</w:t>
      </w:r>
      <w:r>
        <w:rPr>
          <w:rFonts w:hint="eastAsia"/>
          <w:szCs w:val="22"/>
          <w:lang w:val="en-US" w:eastAsia="ko-KR"/>
        </w:rPr>
        <w:t xml:space="preserve">nce AB check is used for both MO call and MO signaling, it is </w:t>
      </w:r>
      <w:r>
        <w:rPr>
          <w:szCs w:val="22"/>
          <w:lang w:val="en-US" w:eastAsia="ko-KR"/>
        </w:rPr>
        <w:t xml:space="preserve">unclear whether RRC should </w:t>
      </w:r>
      <w:r>
        <w:rPr>
          <w:rFonts w:hint="eastAsia"/>
          <w:szCs w:val="22"/>
          <w:lang w:val="en-US" w:eastAsia="ko-KR"/>
        </w:rPr>
        <w:t xml:space="preserve">differentiate indication of barring </w:t>
      </w:r>
      <w:r>
        <w:rPr>
          <w:szCs w:val="22"/>
          <w:lang w:val="en-US" w:eastAsia="ko-KR"/>
        </w:rPr>
        <w:t>applicability</w:t>
      </w:r>
      <w:r>
        <w:rPr>
          <w:rFonts w:hint="eastAsia"/>
          <w:szCs w:val="22"/>
          <w:lang w:val="en-US" w:eastAsia="ko-KR"/>
        </w:rPr>
        <w:t xml:space="preserve">. </w:t>
      </w:r>
    </w:p>
    <w:p w14:paraId="17ABE147" w14:textId="77777777" w:rsidR="00A66361" w:rsidRDefault="00A66361" w:rsidP="00A66361">
      <w:pPr>
        <w:pStyle w:val="Agreement"/>
        <w:numPr>
          <w:ilvl w:val="0"/>
          <w:numId w:val="0"/>
        </w:numPr>
        <w:tabs>
          <w:tab w:val="num" w:pos="567"/>
        </w:tabs>
        <w:ind w:right="200"/>
      </w:pPr>
      <w:r>
        <w:rPr>
          <w:rFonts w:eastAsia="맑은 고딕"/>
        </w:rPr>
        <w:t>Question</w:t>
      </w:r>
      <w:r>
        <w:rPr>
          <w:rFonts w:eastAsia="맑은 고딕" w:hint="eastAsia"/>
        </w:rPr>
        <w:t xml:space="preserve"> 7: </w:t>
      </w:r>
      <w:r w:rsidRPr="00A40055">
        <w:rPr>
          <w:rFonts w:eastAsia="맑은 고딕"/>
        </w:rPr>
        <w:t>Companies are req</w:t>
      </w:r>
      <w:r>
        <w:rPr>
          <w:rFonts w:eastAsia="맑은 고딕"/>
        </w:rPr>
        <w:t xml:space="preserve">uested to provide their </w:t>
      </w:r>
      <w:r>
        <w:rPr>
          <w:rFonts w:eastAsia="맑은 고딕" w:hint="eastAsia"/>
        </w:rPr>
        <w:t>preference for the following options</w:t>
      </w:r>
      <w:r w:rsidRPr="00A40055">
        <w:rPr>
          <w:rFonts w:hint="eastAsia"/>
        </w:rPr>
        <w:t>.</w:t>
      </w:r>
    </w:p>
    <w:p w14:paraId="37EE2581" w14:textId="77777777" w:rsidR="00A66361" w:rsidRPr="0093441A" w:rsidRDefault="00A66361" w:rsidP="00A66361">
      <w:pPr>
        <w:pStyle w:val="Agreement"/>
        <w:numPr>
          <w:ilvl w:val="0"/>
          <w:numId w:val="5"/>
        </w:numPr>
        <w:ind w:right="200"/>
        <w:rPr>
          <w:rFonts w:eastAsia="맑은 고딕"/>
        </w:rPr>
      </w:pPr>
      <w:r w:rsidRPr="006C3597">
        <w:t xml:space="preserve">Option </w:t>
      </w:r>
      <w:r>
        <w:rPr>
          <w:rFonts w:hint="eastAsia"/>
        </w:rPr>
        <w:t>7</w:t>
      </w:r>
      <w:r w:rsidRPr="006C3597">
        <w:t>A:</w:t>
      </w:r>
      <w:r>
        <w:rPr>
          <w:rFonts w:hint="eastAsia"/>
        </w:rPr>
        <w:t xml:space="preserve"> </w:t>
      </w:r>
      <w:r>
        <w:rPr>
          <w:rFonts w:hint="eastAsia"/>
          <w:szCs w:val="22"/>
        </w:rPr>
        <w:t xml:space="preserve">RRC </w:t>
      </w:r>
      <w:r w:rsidRPr="00A66361">
        <w:rPr>
          <w:szCs w:val="22"/>
        </w:rPr>
        <w:t>inform</w:t>
      </w:r>
      <w:r>
        <w:rPr>
          <w:rFonts w:hint="eastAsia"/>
          <w:szCs w:val="22"/>
        </w:rPr>
        <w:t>s</w:t>
      </w:r>
      <w:r w:rsidRPr="00A66361">
        <w:rPr>
          <w:szCs w:val="22"/>
        </w:rPr>
        <w:t xml:space="preserve"> </w:t>
      </w:r>
      <w:r>
        <w:rPr>
          <w:rFonts w:hint="eastAsia"/>
          <w:szCs w:val="22"/>
        </w:rPr>
        <w:t>NAS</w:t>
      </w:r>
      <w:r w:rsidRPr="00A66361">
        <w:rPr>
          <w:szCs w:val="22"/>
        </w:rPr>
        <w:t xml:space="preserve"> about the failure to establish the RRC connection and that </w:t>
      </w:r>
      <w:r>
        <w:rPr>
          <w:rFonts w:hint="eastAsia"/>
          <w:szCs w:val="22"/>
        </w:rPr>
        <w:t>access barring</w:t>
      </w:r>
      <w:r>
        <w:rPr>
          <w:szCs w:val="22"/>
        </w:rPr>
        <w:t xml:space="preserve"> is applicable</w:t>
      </w:r>
      <w:r>
        <w:rPr>
          <w:rFonts w:hint="eastAsia"/>
          <w:szCs w:val="22"/>
        </w:rPr>
        <w:t>.</w:t>
      </w:r>
      <w:r w:rsidR="00F11E6C">
        <w:rPr>
          <w:rFonts w:hint="eastAsia"/>
          <w:szCs w:val="22"/>
        </w:rPr>
        <w:t xml:space="preserve"> (i.e. </w:t>
      </w:r>
      <w:r w:rsidR="00F11E6C">
        <w:rPr>
          <w:rFonts w:hint="eastAsia"/>
        </w:rPr>
        <w:t>No differentiation between MO call and MO signaling)</w:t>
      </w:r>
    </w:p>
    <w:p w14:paraId="46218EFE" w14:textId="77777777" w:rsidR="00A66361" w:rsidRPr="00FA6841" w:rsidRDefault="00A66361" w:rsidP="00A66361">
      <w:pPr>
        <w:pStyle w:val="Agreement"/>
        <w:numPr>
          <w:ilvl w:val="0"/>
          <w:numId w:val="5"/>
        </w:numPr>
        <w:ind w:right="200"/>
        <w:rPr>
          <w:rFonts w:eastAsia="맑은 고딕"/>
        </w:rPr>
      </w:pPr>
      <w:r w:rsidRPr="006C3597">
        <w:t xml:space="preserve">Option </w:t>
      </w:r>
      <w:r>
        <w:rPr>
          <w:rFonts w:hint="eastAsia"/>
        </w:rPr>
        <w:t>7</w:t>
      </w:r>
      <w:r w:rsidRPr="006C3597">
        <w:t xml:space="preserve">B: </w:t>
      </w:r>
      <w:r>
        <w:rPr>
          <w:rFonts w:hint="eastAsia"/>
        </w:rPr>
        <w:t xml:space="preserve">RRC informs NAS about </w:t>
      </w:r>
      <w:r w:rsidRPr="00A66361">
        <w:rPr>
          <w:szCs w:val="22"/>
        </w:rPr>
        <w:t xml:space="preserve">the failure to establish the RRC connection and that </w:t>
      </w:r>
      <w:r>
        <w:t xml:space="preserve">access barring for </w:t>
      </w:r>
      <w:r>
        <w:rPr>
          <w:rFonts w:hint="eastAsia"/>
        </w:rPr>
        <w:t xml:space="preserve">MO calls or MO signaling </w:t>
      </w:r>
      <w:r w:rsidRPr="00D05729">
        <w:t>is applicable</w:t>
      </w:r>
      <w:r w:rsidR="00F11E6C">
        <w:rPr>
          <w:rFonts w:hint="eastAsia"/>
        </w:rPr>
        <w:t xml:space="preserve"> (Differentiation between MO call and MO signaling)</w:t>
      </w:r>
    </w:p>
    <w:p w14:paraId="10778AE8" w14:textId="77777777" w:rsidR="00A66361" w:rsidRPr="00F11E6C" w:rsidRDefault="00A66361" w:rsidP="00B473F0">
      <w:pPr>
        <w:rPr>
          <w:szCs w:val="22"/>
          <w:lang w:val="en-US"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693"/>
        <w:gridCol w:w="5755"/>
      </w:tblGrid>
      <w:tr w:rsidR="00EE30D6" w:rsidRPr="00A40055" w14:paraId="2B08B683" w14:textId="77777777" w:rsidTr="00C548CD">
        <w:tc>
          <w:tcPr>
            <w:tcW w:w="1985" w:type="dxa"/>
            <w:shd w:val="clear" w:color="auto" w:fill="BFBFBF"/>
          </w:tcPr>
          <w:p w14:paraId="55189795" w14:textId="77777777" w:rsidR="00EE30D6" w:rsidRPr="00A40055" w:rsidRDefault="00EE30D6" w:rsidP="00C548CD">
            <w:pPr>
              <w:spacing w:after="0"/>
              <w:jc w:val="center"/>
              <w:rPr>
                <w:b/>
                <w:szCs w:val="22"/>
                <w:lang w:val="en-US" w:eastAsia="ko-KR"/>
              </w:rPr>
            </w:pPr>
            <w:r w:rsidRPr="00A40055">
              <w:rPr>
                <w:rFonts w:hint="eastAsia"/>
                <w:b/>
                <w:szCs w:val="22"/>
                <w:lang w:val="en-US" w:eastAsia="ko-KR"/>
              </w:rPr>
              <w:t>Company</w:t>
            </w:r>
          </w:p>
        </w:tc>
        <w:tc>
          <w:tcPr>
            <w:tcW w:w="2693" w:type="dxa"/>
            <w:shd w:val="clear" w:color="auto" w:fill="BFBFBF"/>
          </w:tcPr>
          <w:p w14:paraId="2B7C1CE7" w14:textId="77777777" w:rsidR="00EE30D6" w:rsidRPr="00A40055" w:rsidRDefault="00EE30D6" w:rsidP="00C548CD">
            <w:pPr>
              <w:spacing w:after="0"/>
              <w:jc w:val="center"/>
              <w:rPr>
                <w:b/>
                <w:szCs w:val="22"/>
                <w:lang w:val="en-US" w:eastAsia="ko-KR"/>
              </w:rPr>
            </w:pPr>
            <w:r>
              <w:rPr>
                <w:rFonts w:hint="eastAsia"/>
                <w:b/>
                <w:szCs w:val="22"/>
                <w:lang w:val="en-US" w:eastAsia="ko-KR"/>
              </w:rPr>
              <w:t>O</w:t>
            </w:r>
            <w:r>
              <w:rPr>
                <w:b/>
                <w:szCs w:val="22"/>
                <w:lang w:val="en-US" w:eastAsia="ko-KR"/>
              </w:rPr>
              <w:t>p</w:t>
            </w:r>
            <w:r>
              <w:rPr>
                <w:rFonts w:hint="eastAsia"/>
                <w:b/>
                <w:szCs w:val="22"/>
                <w:lang w:val="en-US" w:eastAsia="ko-KR"/>
              </w:rPr>
              <w:t xml:space="preserve">tion </w:t>
            </w:r>
          </w:p>
        </w:tc>
        <w:tc>
          <w:tcPr>
            <w:tcW w:w="5755" w:type="dxa"/>
            <w:shd w:val="clear" w:color="auto" w:fill="BFBFBF"/>
          </w:tcPr>
          <w:p w14:paraId="536D815D" w14:textId="77777777" w:rsidR="00EE30D6" w:rsidRPr="00A40055" w:rsidRDefault="00EE30D6" w:rsidP="00C548CD">
            <w:pPr>
              <w:spacing w:after="0"/>
              <w:jc w:val="center"/>
              <w:rPr>
                <w:b/>
                <w:szCs w:val="22"/>
                <w:lang w:val="en-US" w:eastAsia="ko-KR"/>
              </w:rPr>
            </w:pPr>
            <w:r w:rsidRPr="00A40055">
              <w:rPr>
                <w:rFonts w:hint="eastAsia"/>
                <w:b/>
                <w:szCs w:val="22"/>
                <w:lang w:val="en-US" w:eastAsia="ko-KR"/>
              </w:rPr>
              <w:t>Any</w:t>
            </w:r>
            <w:r>
              <w:rPr>
                <w:rFonts w:hint="eastAsia"/>
                <w:b/>
                <w:szCs w:val="22"/>
                <w:lang w:val="en-US" w:eastAsia="ko-KR"/>
              </w:rPr>
              <w:t xml:space="preserve"> other</w:t>
            </w:r>
            <w:r w:rsidRPr="00A40055">
              <w:rPr>
                <w:rFonts w:hint="eastAsia"/>
                <w:b/>
                <w:szCs w:val="22"/>
                <w:lang w:val="en-US" w:eastAsia="ko-KR"/>
              </w:rPr>
              <w:t xml:space="preserve"> comment</w:t>
            </w:r>
          </w:p>
        </w:tc>
      </w:tr>
      <w:tr w:rsidR="00EE30D6" w:rsidRPr="00A40055" w14:paraId="2DB62576" w14:textId="77777777" w:rsidTr="00C548CD">
        <w:tc>
          <w:tcPr>
            <w:tcW w:w="1985" w:type="dxa"/>
            <w:shd w:val="clear" w:color="auto" w:fill="auto"/>
          </w:tcPr>
          <w:p w14:paraId="084E7E62" w14:textId="77777777" w:rsidR="00EE30D6" w:rsidRPr="00A40055" w:rsidRDefault="00181873" w:rsidP="00C548CD">
            <w:pPr>
              <w:spacing w:after="0"/>
              <w:rPr>
                <w:szCs w:val="22"/>
                <w:lang w:val="en-US" w:eastAsia="ko-KR"/>
              </w:rPr>
            </w:pPr>
            <w:r>
              <w:rPr>
                <w:szCs w:val="22"/>
                <w:lang w:val="en-US" w:eastAsia="ko-KR"/>
              </w:rPr>
              <w:t>Ericsson</w:t>
            </w:r>
          </w:p>
        </w:tc>
        <w:tc>
          <w:tcPr>
            <w:tcW w:w="2693" w:type="dxa"/>
          </w:tcPr>
          <w:p w14:paraId="46533152" w14:textId="63EF46F7" w:rsidR="00EE30D6" w:rsidRPr="00A40055" w:rsidRDefault="00181873" w:rsidP="00C548CD">
            <w:pPr>
              <w:spacing w:after="0"/>
              <w:rPr>
                <w:szCs w:val="22"/>
                <w:lang w:val="en-US" w:eastAsia="ko-KR"/>
              </w:rPr>
            </w:pPr>
            <w:r>
              <w:rPr>
                <w:szCs w:val="22"/>
                <w:lang w:val="en-US" w:eastAsia="ko-KR"/>
              </w:rPr>
              <w:t>Option 7</w:t>
            </w:r>
            <w:ins w:id="323" w:author="Ericsson" w:date="2016-03-31T12:38:00Z">
              <w:r w:rsidR="007D6D17">
                <w:rPr>
                  <w:szCs w:val="22"/>
                  <w:lang w:val="en-US" w:eastAsia="ko-KR"/>
                </w:rPr>
                <w:t>A</w:t>
              </w:r>
            </w:ins>
            <w:del w:id="324" w:author="Ericsson" w:date="2016-03-31T12:38:00Z">
              <w:r w:rsidDel="007D6D17">
                <w:rPr>
                  <w:szCs w:val="22"/>
                  <w:lang w:val="en-US" w:eastAsia="ko-KR"/>
                </w:rPr>
                <w:delText>B</w:delText>
              </w:r>
            </w:del>
          </w:p>
        </w:tc>
        <w:tc>
          <w:tcPr>
            <w:tcW w:w="5755" w:type="dxa"/>
            <w:shd w:val="clear" w:color="auto" w:fill="auto"/>
          </w:tcPr>
          <w:p w14:paraId="0097E7B7" w14:textId="77777777" w:rsidR="00EE30D6" w:rsidRPr="009F6792" w:rsidRDefault="00181873" w:rsidP="009F6792">
            <w:pPr>
              <w:spacing w:after="0"/>
              <w:rPr>
                <w:lang w:val="en-US" w:eastAsia="ko-KR"/>
              </w:rPr>
            </w:pPr>
            <w:r>
              <w:rPr>
                <w:szCs w:val="22"/>
                <w:lang w:val="en-US" w:eastAsia="ko-KR"/>
              </w:rPr>
              <w:t xml:space="preserve">In our understanding RRC needs to inform NAS when access is </w:t>
            </w:r>
            <w:r w:rsidRPr="009F6792">
              <w:rPr>
                <w:lang w:val="en-US" w:eastAsia="ko-KR"/>
              </w:rPr>
              <w:t>barred for the call type applicable in NB-IoT:</w:t>
            </w:r>
          </w:p>
          <w:p w14:paraId="5EA1118C" w14:textId="77777777" w:rsidR="00181873" w:rsidRPr="009F6792" w:rsidRDefault="00181873" w:rsidP="009F6792">
            <w:pPr>
              <w:pStyle w:val="af6"/>
              <w:numPr>
                <w:ilvl w:val="0"/>
                <w:numId w:val="7"/>
              </w:numPr>
              <w:spacing w:before="0" w:after="0"/>
              <w:ind w:leftChars="0" w:right="200"/>
              <w:rPr>
                <w:sz w:val="20"/>
                <w:szCs w:val="20"/>
                <w:lang w:val="en-US" w:eastAsia="ko-KR"/>
              </w:rPr>
            </w:pPr>
            <w:r w:rsidRPr="009F6792">
              <w:rPr>
                <w:sz w:val="20"/>
                <w:szCs w:val="20"/>
                <w:lang w:val="en-US" w:eastAsia="ko-KR"/>
              </w:rPr>
              <w:t>Exception data</w:t>
            </w:r>
          </w:p>
          <w:p w14:paraId="642B1F4B" w14:textId="77777777" w:rsidR="00181873" w:rsidRPr="009F6792" w:rsidRDefault="00181873" w:rsidP="009F6792">
            <w:pPr>
              <w:pStyle w:val="af6"/>
              <w:numPr>
                <w:ilvl w:val="0"/>
                <w:numId w:val="7"/>
              </w:numPr>
              <w:spacing w:before="0" w:after="0"/>
              <w:ind w:leftChars="0" w:right="200"/>
              <w:rPr>
                <w:sz w:val="20"/>
                <w:szCs w:val="20"/>
                <w:lang w:val="en-US" w:eastAsia="ko-KR"/>
              </w:rPr>
            </w:pPr>
            <w:r w:rsidRPr="009F6792">
              <w:rPr>
                <w:sz w:val="20"/>
                <w:szCs w:val="20"/>
                <w:lang w:val="en-US" w:eastAsia="ko-KR"/>
              </w:rPr>
              <w:t>MO call</w:t>
            </w:r>
          </w:p>
          <w:p w14:paraId="655C7A14" w14:textId="77777777" w:rsidR="00181873" w:rsidRPr="009F6792" w:rsidRDefault="00181873" w:rsidP="009F6792">
            <w:pPr>
              <w:pStyle w:val="af6"/>
              <w:numPr>
                <w:ilvl w:val="0"/>
                <w:numId w:val="7"/>
              </w:numPr>
              <w:spacing w:before="0" w:after="0"/>
              <w:ind w:leftChars="0" w:right="200"/>
              <w:rPr>
                <w:sz w:val="20"/>
                <w:szCs w:val="20"/>
                <w:lang w:val="en-US" w:eastAsia="ko-KR"/>
              </w:rPr>
            </w:pPr>
            <w:r w:rsidRPr="009F6792">
              <w:rPr>
                <w:sz w:val="20"/>
                <w:szCs w:val="20"/>
                <w:lang w:val="en-US" w:eastAsia="ko-KR"/>
              </w:rPr>
              <w:t>MO</w:t>
            </w:r>
            <w:r w:rsidR="009F6792" w:rsidRPr="009F6792">
              <w:rPr>
                <w:sz w:val="20"/>
                <w:szCs w:val="20"/>
                <w:lang w:val="en-US" w:eastAsia="ko-KR"/>
              </w:rPr>
              <w:t xml:space="preserve"> signaling</w:t>
            </w:r>
          </w:p>
          <w:p w14:paraId="799589C2" w14:textId="76743A58" w:rsidR="00181873" w:rsidRPr="007D6D17" w:rsidDel="007D6D17" w:rsidRDefault="009F6792" w:rsidP="009F6792">
            <w:pPr>
              <w:pStyle w:val="af6"/>
              <w:numPr>
                <w:ilvl w:val="0"/>
                <w:numId w:val="7"/>
              </w:numPr>
              <w:spacing w:before="0" w:after="0"/>
              <w:ind w:leftChars="0" w:right="200"/>
              <w:rPr>
                <w:del w:id="325" w:author="Ericsson" w:date="2016-03-31T12:38:00Z"/>
                <w:lang w:val="en-US" w:eastAsia="ko-KR"/>
              </w:rPr>
            </w:pPr>
            <w:del w:id="326" w:author="Ericsson" w:date="2016-03-31T12:38:00Z">
              <w:r w:rsidRPr="009F6792" w:rsidDel="007D6D17">
                <w:rPr>
                  <w:sz w:val="20"/>
                  <w:szCs w:val="20"/>
                  <w:lang w:val="en-US" w:eastAsia="ko-KR"/>
                </w:rPr>
                <w:delText>MT call</w:delText>
              </w:r>
            </w:del>
          </w:p>
          <w:p w14:paraId="27C43872" w14:textId="29D88E57" w:rsidR="007D6D17" w:rsidRPr="007D6D17" w:rsidRDefault="007D6D17" w:rsidP="007D6D17">
            <w:pPr>
              <w:spacing w:after="0"/>
              <w:ind w:right="200"/>
              <w:rPr>
                <w:lang w:val="en-US" w:eastAsia="ko-KR"/>
              </w:rPr>
            </w:pPr>
            <w:ins w:id="327" w:author="Ericsson" w:date="2016-03-31T12:38:00Z">
              <w:r>
                <w:rPr>
                  <w:lang w:val="en-US" w:eastAsia="ko-KR"/>
                </w:rPr>
                <w:t xml:space="preserve">From the RAN2 agreements it was not clear if NB-IoT would support the </w:t>
              </w:r>
              <w:r w:rsidRPr="00CA0128">
                <w:rPr>
                  <w:i/>
                  <w:lang w:val="en-US" w:eastAsia="ko-KR"/>
                </w:rPr>
                <w:t>waitTime</w:t>
              </w:r>
              <w:r>
                <w:rPr>
                  <w:lang w:val="en-US" w:eastAsia="ko-KR"/>
                </w:rPr>
                <w:t xml:space="preserve"> or </w:t>
              </w:r>
              <w:r w:rsidRPr="00CA0128">
                <w:rPr>
                  <w:i/>
                  <w:lang w:val="en-US" w:eastAsia="ko-KR"/>
                </w:rPr>
                <w:t>extendedWaitTime</w:t>
              </w:r>
              <w:r>
                <w:rPr>
                  <w:lang w:val="en-US" w:eastAsia="ko-KR"/>
                </w:rPr>
                <w:t xml:space="preserve">. In the running CR </w:t>
              </w:r>
              <w:r w:rsidRPr="00A30F6D">
                <w:rPr>
                  <w:szCs w:val="22"/>
                  <w:lang w:val="en-US" w:eastAsia="ko-KR"/>
                </w:rPr>
                <w:t>R2-162070</w:t>
              </w:r>
              <w:r>
                <w:rPr>
                  <w:szCs w:val="22"/>
                  <w:lang w:val="en-US" w:eastAsia="ko-KR"/>
                </w:rPr>
                <w:t xml:space="preserve"> the </w:t>
              </w:r>
              <w:r w:rsidRPr="00CA0128">
                <w:rPr>
                  <w:i/>
                  <w:lang w:val="en-US" w:eastAsia="ko-KR"/>
                </w:rPr>
                <w:t>extendedWaitTime</w:t>
              </w:r>
              <w:r>
                <w:rPr>
                  <w:szCs w:val="22"/>
                  <w:lang w:val="en-US" w:eastAsia="ko-KR"/>
                </w:rPr>
                <w:t xml:space="preserve"> was assumed, and this timer is forwarded to NAS. We agree that it is good to support the extended range in NB-IoT. Thus the waitTime/T302 is not used in NB-IoT and MT calls are not blocked in AS.</w:t>
              </w:r>
            </w:ins>
          </w:p>
        </w:tc>
      </w:tr>
      <w:tr w:rsidR="00EE30D6" w:rsidRPr="00A40055" w14:paraId="3C14366C"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3FC7F49D" w14:textId="77777777" w:rsidR="00EE30D6" w:rsidRPr="00A40055" w:rsidRDefault="00AE5547" w:rsidP="00C548CD">
            <w:pPr>
              <w:spacing w:after="0"/>
              <w:rPr>
                <w:szCs w:val="22"/>
                <w:lang w:val="en-US" w:eastAsia="ko-KR"/>
              </w:rPr>
            </w:pPr>
            <w:ins w:id="328" w:author="Axel Klatt (Deutsche Telekom AG)" w:date="2016-03-29T14:04:00Z">
              <w:r>
                <w:rPr>
                  <w:szCs w:val="22"/>
                  <w:lang w:val="en-US" w:eastAsia="ko-KR"/>
                </w:rPr>
                <w:t>Deutsche Telekom</w:t>
              </w:r>
            </w:ins>
          </w:p>
        </w:tc>
        <w:tc>
          <w:tcPr>
            <w:tcW w:w="2693" w:type="dxa"/>
            <w:tcBorders>
              <w:top w:val="single" w:sz="4" w:space="0" w:color="auto"/>
              <w:left w:val="single" w:sz="4" w:space="0" w:color="auto"/>
              <w:bottom w:val="single" w:sz="4" w:space="0" w:color="auto"/>
              <w:right w:val="single" w:sz="4" w:space="0" w:color="auto"/>
            </w:tcBorders>
          </w:tcPr>
          <w:p w14:paraId="74FFEF38" w14:textId="77777777" w:rsidR="00EE30D6" w:rsidRPr="00A40055" w:rsidRDefault="00AE5547" w:rsidP="00C548CD">
            <w:pPr>
              <w:spacing w:after="0"/>
              <w:rPr>
                <w:szCs w:val="22"/>
                <w:lang w:val="en-US" w:eastAsia="ko-KR"/>
              </w:rPr>
            </w:pPr>
            <w:ins w:id="329" w:author="Axel Klatt (Deutsche Telekom AG)" w:date="2016-03-29T14:04:00Z">
              <w:r>
                <w:rPr>
                  <w:szCs w:val="22"/>
                  <w:lang w:val="en-US" w:eastAsia="ko-KR"/>
                </w:rPr>
                <w:t>7B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19891C6D" w14:textId="77777777" w:rsidR="00EE30D6" w:rsidRPr="00A40055" w:rsidRDefault="00AE5547" w:rsidP="00C548CD">
            <w:pPr>
              <w:spacing w:after="0"/>
              <w:rPr>
                <w:szCs w:val="22"/>
                <w:lang w:val="en-US" w:eastAsia="ko-KR"/>
              </w:rPr>
            </w:pPr>
            <w:ins w:id="330" w:author="Axel Klatt (Deutsche Telekom AG)" w:date="2016-03-29T14:04:00Z">
              <w:r>
                <w:rPr>
                  <w:szCs w:val="22"/>
                  <w:lang w:val="en-US" w:eastAsia="ko-KR"/>
                </w:rPr>
                <w:t xml:space="preserve">If we anyway </w:t>
              </w:r>
            </w:ins>
            <w:ins w:id="331" w:author="Axel Klatt (Deutsche Telekom AG)" w:date="2016-03-29T14:05:00Z">
              <w:r>
                <w:rPr>
                  <w:szCs w:val="22"/>
                  <w:lang w:val="en-US" w:eastAsia="ko-KR"/>
                </w:rPr>
                <w:t>distinguish</w:t>
              </w:r>
            </w:ins>
            <w:ins w:id="332" w:author="Axel Klatt (Deutsche Telekom AG)" w:date="2016-03-29T14:04:00Z">
              <w:r>
                <w:rPr>
                  <w:szCs w:val="22"/>
                  <w:lang w:val="en-US" w:eastAsia="ko-KR"/>
                </w:rPr>
                <w:t xml:space="preserve"> </w:t>
              </w:r>
            </w:ins>
            <w:ins w:id="333" w:author="Axel Klatt (Deutsche Telekom AG)" w:date="2016-03-29T14:05:00Z">
              <w:r>
                <w:rPr>
                  <w:szCs w:val="22"/>
                  <w:lang w:val="en-US" w:eastAsia="ko-KR"/>
                </w:rPr>
                <w:t xml:space="preserve">between the types in AS, then also the reason </w:t>
              </w:r>
              <w:r w:rsidR="002D6E61">
                <w:rPr>
                  <w:szCs w:val="22"/>
                  <w:lang w:val="en-US" w:eastAsia="ko-KR"/>
                </w:rPr>
                <w:t>can be sent to NAS.</w:t>
              </w:r>
            </w:ins>
          </w:p>
        </w:tc>
      </w:tr>
      <w:tr w:rsidR="00EE30D6" w:rsidRPr="00A40055" w14:paraId="568C7A15"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6E78A93E" w14:textId="77777777" w:rsidR="00EE30D6" w:rsidRPr="00A40055" w:rsidRDefault="00FE760F" w:rsidP="00C548CD">
            <w:pPr>
              <w:spacing w:after="0"/>
              <w:rPr>
                <w:szCs w:val="22"/>
                <w:lang w:val="en-US" w:eastAsia="ko-KR"/>
              </w:rPr>
            </w:pPr>
            <w:ins w:id="334" w:author="Huawei" w:date="2016-03-30T10:02:00Z">
              <w:r>
                <w:rPr>
                  <w:szCs w:val="22"/>
                  <w:lang w:val="en-US" w:eastAsia="ko-KR"/>
                </w:rPr>
                <w:t>Huawei/Neul</w:t>
              </w:r>
            </w:ins>
          </w:p>
        </w:tc>
        <w:tc>
          <w:tcPr>
            <w:tcW w:w="2693" w:type="dxa"/>
            <w:tcBorders>
              <w:top w:val="single" w:sz="4" w:space="0" w:color="auto"/>
              <w:left w:val="single" w:sz="4" w:space="0" w:color="auto"/>
              <w:bottom w:val="single" w:sz="4" w:space="0" w:color="auto"/>
              <w:right w:val="single" w:sz="4" w:space="0" w:color="auto"/>
            </w:tcBorders>
          </w:tcPr>
          <w:p w14:paraId="2601B1D3" w14:textId="77777777" w:rsidR="00EE30D6" w:rsidRPr="00A40055" w:rsidRDefault="00FE760F" w:rsidP="00C548CD">
            <w:pPr>
              <w:spacing w:after="0"/>
              <w:rPr>
                <w:szCs w:val="22"/>
                <w:lang w:val="en-US" w:eastAsia="ko-KR"/>
              </w:rPr>
            </w:pPr>
            <w:ins w:id="335" w:author="Huawei" w:date="2016-03-30T10:02:00Z">
              <w:r>
                <w:rPr>
                  <w:szCs w:val="22"/>
                  <w:lang w:val="en-US" w:eastAsia="ko-KR"/>
                </w:rPr>
                <w:t>7A</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2A0FC0B3" w14:textId="77777777" w:rsidR="00FE760F" w:rsidRDefault="00FE760F" w:rsidP="00FE760F">
            <w:pPr>
              <w:spacing w:after="0"/>
              <w:rPr>
                <w:ins w:id="336" w:author="Huawei" w:date="2016-03-30T10:03:00Z"/>
                <w:szCs w:val="22"/>
                <w:lang w:val="en-US" w:eastAsia="ko-KR"/>
              </w:rPr>
            </w:pPr>
            <w:ins w:id="337" w:author="Huawei" w:date="2016-03-30T10:02:00Z">
              <w:r w:rsidRPr="00FE760F">
                <w:rPr>
                  <w:szCs w:val="22"/>
                  <w:lang w:val="en-US" w:eastAsia="ko-KR"/>
                </w:rPr>
                <w:t>Having only 1 bitmap does not allow differentiation between MO call and MO signaling, therefore differentiation is</w:t>
              </w:r>
            </w:ins>
            <w:ins w:id="338" w:author="Huawei" w:date="2016-03-30T10:03:00Z">
              <w:r>
                <w:rPr>
                  <w:szCs w:val="22"/>
                  <w:lang w:val="en-US" w:eastAsia="ko-KR"/>
                </w:rPr>
                <w:t xml:space="preserve"> not</w:t>
              </w:r>
            </w:ins>
            <w:ins w:id="339" w:author="Huawei" w:date="2016-03-30T10:02:00Z">
              <w:r w:rsidRPr="00FE760F">
                <w:rPr>
                  <w:szCs w:val="22"/>
                  <w:lang w:val="en-US" w:eastAsia="ko-KR"/>
                </w:rPr>
                <w:t xml:space="preserve"> possible.</w:t>
              </w:r>
            </w:ins>
          </w:p>
          <w:p w14:paraId="39604CB9" w14:textId="77777777" w:rsidR="00FE760F" w:rsidRDefault="00FE760F" w:rsidP="00FE760F">
            <w:pPr>
              <w:spacing w:after="0"/>
              <w:rPr>
                <w:ins w:id="340" w:author="Huawei" w:date="2016-03-30T10:02:00Z"/>
                <w:szCs w:val="22"/>
                <w:lang w:val="en-US" w:eastAsia="ko-KR"/>
              </w:rPr>
            </w:pPr>
            <w:ins w:id="341" w:author="Huawei" w:date="2016-03-30T10:03:00Z">
              <w:r>
                <w:rPr>
                  <w:szCs w:val="22"/>
                  <w:lang w:val="en-US" w:eastAsia="ko-KR"/>
                </w:rPr>
                <w:t xml:space="preserve">In our understanding, Access </w:t>
              </w:r>
              <w:r w:rsidRPr="00FE760F">
                <w:rPr>
                  <w:szCs w:val="22"/>
                  <w:lang w:val="en-US" w:eastAsia="ko-KR"/>
                </w:rPr>
                <w:t>Barring does</w:t>
              </w:r>
              <w:r>
                <w:rPr>
                  <w:szCs w:val="22"/>
                  <w:lang w:val="en-US" w:eastAsia="ko-KR"/>
                </w:rPr>
                <w:t xml:space="preserve"> not apply to MT call</w:t>
              </w:r>
            </w:ins>
            <w:ins w:id="342" w:author="Huawei" w:date="2016-03-30T10:04:00Z">
              <w:r>
                <w:rPr>
                  <w:szCs w:val="22"/>
                  <w:lang w:val="en-US" w:eastAsia="ko-KR"/>
                </w:rPr>
                <w:t>.</w:t>
              </w:r>
            </w:ins>
          </w:p>
          <w:p w14:paraId="3E6C29CD" w14:textId="77777777" w:rsidR="00EE30D6" w:rsidRPr="00A40055" w:rsidRDefault="00EE30D6" w:rsidP="00C548CD">
            <w:pPr>
              <w:spacing w:after="0"/>
              <w:rPr>
                <w:szCs w:val="22"/>
                <w:lang w:val="en-US" w:eastAsia="ko-KR"/>
              </w:rPr>
            </w:pPr>
          </w:p>
        </w:tc>
      </w:tr>
      <w:tr w:rsidR="002D1961" w:rsidRPr="00A40055" w14:paraId="544207AA" w14:textId="77777777" w:rsidTr="00C548CD">
        <w:trPr>
          <w:ins w:id="343" w:author="admin" w:date="2016-03-31T10:1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63464F3" w14:textId="77777777" w:rsidR="002D1961" w:rsidRDefault="002D1961" w:rsidP="00C548CD">
            <w:pPr>
              <w:spacing w:after="0"/>
              <w:rPr>
                <w:ins w:id="344" w:author="admin" w:date="2016-03-31T10:19:00Z"/>
                <w:szCs w:val="22"/>
                <w:lang w:val="en-US" w:eastAsia="ko-KR"/>
              </w:rPr>
            </w:pPr>
            <w:ins w:id="345" w:author="admin" w:date="2016-03-31T10:19:00Z">
              <w:r>
                <w:rPr>
                  <w:rFonts w:hint="eastAsia"/>
                  <w:szCs w:val="22"/>
                  <w:lang w:val="en-US" w:eastAsia="ko-KR"/>
                </w:rPr>
                <w:t>LGE</w:t>
              </w:r>
            </w:ins>
          </w:p>
        </w:tc>
        <w:tc>
          <w:tcPr>
            <w:tcW w:w="2693" w:type="dxa"/>
            <w:tcBorders>
              <w:top w:val="single" w:sz="4" w:space="0" w:color="auto"/>
              <w:left w:val="single" w:sz="4" w:space="0" w:color="auto"/>
              <w:bottom w:val="single" w:sz="4" w:space="0" w:color="auto"/>
              <w:right w:val="single" w:sz="4" w:space="0" w:color="auto"/>
            </w:tcBorders>
          </w:tcPr>
          <w:p w14:paraId="031198A5" w14:textId="1C3F82E1" w:rsidR="002D1961" w:rsidRDefault="007E7F38" w:rsidP="00C548CD">
            <w:pPr>
              <w:spacing w:after="0"/>
              <w:rPr>
                <w:ins w:id="346" w:author="admin" w:date="2016-03-31T10:19:00Z"/>
                <w:szCs w:val="22"/>
                <w:lang w:val="en-US" w:eastAsia="ko-KR"/>
              </w:rPr>
            </w:pPr>
            <w:ins w:id="347" w:author="Youngdae Lee" w:date="2016-04-04T19:53:00Z">
              <w:r>
                <w:rPr>
                  <w:rFonts w:hint="eastAsia"/>
                  <w:szCs w:val="22"/>
                  <w:lang w:val="en-US" w:eastAsia="ko-KR"/>
                </w:rPr>
                <w:t>7A</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5519A7AA" w14:textId="77777777" w:rsidR="002D1961" w:rsidRPr="00FE760F" w:rsidRDefault="002D1961" w:rsidP="00FE760F">
            <w:pPr>
              <w:spacing w:after="0"/>
              <w:rPr>
                <w:ins w:id="348" w:author="admin" w:date="2016-03-31T10:19:00Z"/>
                <w:szCs w:val="22"/>
                <w:lang w:val="en-US" w:eastAsia="ko-KR"/>
              </w:rPr>
            </w:pPr>
            <w:ins w:id="349" w:author="admin" w:date="2016-03-31T10:20:00Z">
              <w:r>
                <w:rPr>
                  <w:rFonts w:hint="eastAsia"/>
                  <w:szCs w:val="22"/>
                  <w:lang w:val="en-US" w:eastAsia="ko-KR"/>
                </w:rPr>
                <w:t>There is interaction with CT1. We need to check CT1 progress.</w:t>
              </w:r>
            </w:ins>
          </w:p>
        </w:tc>
      </w:tr>
      <w:tr w:rsidR="00C331BE" w:rsidRPr="00A40055" w14:paraId="65A2EA9C" w14:textId="77777777" w:rsidTr="00C548CD">
        <w:trPr>
          <w:ins w:id="350" w:author="Intel" w:date="2016-03-31T10:0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42CEC9D" w14:textId="77777777" w:rsidR="00C331BE" w:rsidRDefault="00C331BE" w:rsidP="00C548CD">
            <w:pPr>
              <w:spacing w:after="0"/>
              <w:rPr>
                <w:ins w:id="351" w:author="Intel" w:date="2016-03-31T10:01:00Z"/>
                <w:szCs w:val="22"/>
                <w:lang w:val="en-US" w:eastAsia="ko-KR"/>
              </w:rPr>
            </w:pPr>
            <w:ins w:id="352" w:author="Intel" w:date="2016-03-31T10:01:00Z">
              <w:r>
                <w:rPr>
                  <w:szCs w:val="22"/>
                  <w:lang w:val="en-US" w:eastAsia="ko-KR"/>
                </w:rPr>
                <w:t>Intel</w:t>
              </w:r>
            </w:ins>
          </w:p>
        </w:tc>
        <w:tc>
          <w:tcPr>
            <w:tcW w:w="2693" w:type="dxa"/>
            <w:tcBorders>
              <w:top w:val="single" w:sz="4" w:space="0" w:color="auto"/>
              <w:left w:val="single" w:sz="4" w:space="0" w:color="auto"/>
              <w:bottom w:val="single" w:sz="4" w:space="0" w:color="auto"/>
              <w:right w:val="single" w:sz="4" w:space="0" w:color="auto"/>
            </w:tcBorders>
          </w:tcPr>
          <w:p w14:paraId="4A7DED12" w14:textId="77777777" w:rsidR="00C331BE" w:rsidRDefault="00C331BE" w:rsidP="00C548CD">
            <w:pPr>
              <w:spacing w:after="0"/>
              <w:rPr>
                <w:ins w:id="353" w:author="Intel" w:date="2016-03-31T10:01:00Z"/>
                <w:szCs w:val="22"/>
                <w:lang w:val="en-US" w:eastAsia="ko-KR"/>
              </w:rPr>
            </w:pPr>
            <w:ins w:id="354" w:author="Intel" w:date="2016-03-31T10:01:00Z">
              <w:r>
                <w:rPr>
                  <w:szCs w:val="22"/>
                  <w:lang w:val="en-US" w:eastAsia="ko-KR"/>
                </w:rPr>
                <w:t>Option 7A</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5BFCA18E" w14:textId="1DC0557A" w:rsidR="006603E8" w:rsidRPr="006603E8" w:rsidRDefault="006603E8" w:rsidP="006603E8">
            <w:pPr>
              <w:pStyle w:val="af6"/>
              <w:ind w:leftChars="11" w:left="44" w:right="200" w:hanging="22"/>
              <w:rPr>
                <w:ins w:id="355" w:author="Intel" w:date="2016-03-31T10:06:00Z"/>
                <w:sz w:val="20"/>
                <w:szCs w:val="20"/>
                <w:lang w:val="en-US"/>
              </w:rPr>
            </w:pPr>
            <w:ins w:id="356" w:author="Intel" w:date="2016-03-31T10:06:00Z">
              <w:r w:rsidRPr="006603E8">
                <w:rPr>
                  <w:sz w:val="20"/>
                  <w:szCs w:val="20"/>
                </w:rPr>
                <w:t>RAN2 already agreed that there is n</w:t>
              </w:r>
              <w:r w:rsidR="00296967">
                <w:rPr>
                  <w:sz w:val="20"/>
                  <w:szCs w:val="20"/>
                </w:rPr>
                <w:t>o</w:t>
              </w:r>
              <w:r w:rsidRPr="006603E8">
                <w:rPr>
                  <w:sz w:val="20"/>
                  <w:szCs w:val="20"/>
                </w:rPr>
                <w:t xml:space="preserve"> differentiation on the barring for signaling and data “</w:t>
              </w:r>
              <w:r w:rsidRPr="006603E8">
                <w:rPr>
                  <w:i/>
                  <w:sz w:val="20"/>
                  <w:szCs w:val="20"/>
                  <w:lang w:eastAsia="ko-KR"/>
                </w:rPr>
                <w:t xml:space="preserve">One barring bitmap is used for both MO signaling and MO data; </w:t>
              </w:r>
              <w:r w:rsidRPr="00296967">
                <w:rPr>
                  <w:rFonts w:ascii="Cambria Math" w:hAnsi="Cambria Math" w:cs="Cambria Math"/>
                  <w:i/>
                  <w:sz w:val="20"/>
                  <w:szCs w:val="20"/>
                  <w:lang w:val="en-US" w:eastAsia="ko-KR"/>
                </w:rPr>
                <w:t>⇒</w:t>
              </w:r>
              <w:r w:rsidRPr="006603E8">
                <w:rPr>
                  <w:i/>
                  <w:sz w:val="20"/>
                  <w:szCs w:val="20"/>
                  <w:lang w:eastAsia="ko-KR"/>
                </w:rPr>
                <w:t xml:space="preserve"> RAN2 see no need to introduce an additional separate flag for MO signaling</w:t>
              </w:r>
              <w:r w:rsidRPr="006603E8">
                <w:rPr>
                  <w:sz w:val="20"/>
                  <w:szCs w:val="20"/>
                  <w:lang w:eastAsia="ko-KR"/>
                </w:rPr>
                <w:t>.</w:t>
              </w:r>
              <w:r w:rsidRPr="006603E8">
                <w:rPr>
                  <w:sz w:val="20"/>
                  <w:szCs w:val="20"/>
                </w:rPr>
                <w:t>” (which looks to provide the respon</w:t>
              </w:r>
              <w:r w:rsidR="00296967">
                <w:rPr>
                  <w:sz w:val="20"/>
                  <w:szCs w:val="20"/>
                </w:rPr>
                <w:t>se</w:t>
              </w:r>
              <w:r w:rsidRPr="006603E8">
                <w:rPr>
                  <w:sz w:val="20"/>
                  <w:szCs w:val="20"/>
                </w:rPr>
                <w:t xml:space="preserve"> to the question i.e. option 7.A).  </w:t>
              </w:r>
            </w:ins>
          </w:p>
          <w:p w14:paraId="05CEB282" w14:textId="77777777" w:rsidR="00C331BE" w:rsidRDefault="006603E8" w:rsidP="006603E8">
            <w:pPr>
              <w:spacing w:after="0"/>
              <w:ind w:leftChars="11" w:left="44" w:hanging="22"/>
              <w:rPr>
                <w:ins w:id="357" w:author="Intel" w:date="2016-03-31T10:01:00Z"/>
                <w:szCs w:val="22"/>
                <w:lang w:val="en-US" w:eastAsia="ko-KR"/>
              </w:rPr>
            </w:pPr>
            <w:ins w:id="358" w:author="Intel" w:date="2016-03-31T10:06:00Z">
              <w:r w:rsidRPr="006603E8">
                <w:t>On other hand, when there is a failure indicated to NAS, NAS might decide sending next request after different time depending on whether it is MO signaling, MO data or MO exception data. However, NAS layer knows this information and the decision is up to CT1 decision. In addition, this would also be aligned with previous RAN2 agreement “=</w:t>
              </w:r>
              <w:r w:rsidRPr="006603E8">
                <w:rPr>
                  <w:lang w:eastAsia="ko-KR"/>
                </w:rPr>
                <w:t xml:space="preserve">&gt; </w:t>
              </w:r>
              <w:r w:rsidRPr="006603E8">
                <w:rPr>
                  <w:i/>
                  <w:lang w:eastAsia="ko-KR"/>
                </w:rPr>
                <w:t>Not to define any barring time in the AS level and leave it up to higher layers when to re-initiate an RRC connection establishment. ”</w:t>
              </w:r>
            </w:ins>
          </w:p>
        </w:tc>
      </w:tr>
      <w:tr w:rsidR="009177BC" w:rsidRPr="00A40055" w14:paraId="40815AB8" w14:textId="77777777" w:rsidTr="00C548CD">
        <w:trPr>
          <w:ins w:id="359" w:author="NTT DOCOMO, INC." w:date="2016-04-01T11:18: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CF491CF" w14:textId="66CCC0D3" w:rsidR="009177BC" w:rsidRDefault="009177BC" w:rsidP="00C548CD">
            <w:pPr>
              <w:spacing w:after="0"/>
              <w:rPr>
                <w:ins w:id="360" w:author="NTT DOCOMO, INC." w:date="2016-04-01T11:18:00Z"/>
                <w:szCs w:val="22"/>
                <w:lang w:val="en-US" w:eastAsia="ko-KR"/>
              </w:rPr>
            </w:pPr>
            <w:ins w:id="361" w:author="NTT DOCOMO, INC." w:date="2016-04-01T11:18:00Z">
              <w:r>
                <w:rPr>
                  <w:rFonts w:eastAsia="MS Mincho" w:hint="eastAsia"/>
                  <w:szCs w:val="22"/>
                  <w:lang w:val="en-US" w:eastAsia="ja-JP"/>
                </w:rPr>
                <w:t>DOCOMO</w:t>
              </w:r>
            </w:ins>
          </w:p>
        </w:tc>
        <w:tc>
          <w:tcPr>
            <w:tcW w:w="2693" w:type="dxa"/>
            <w:tcBorders>
              <w:top w:val="single" w:sz="4" w:space="0" w:color="auto"/>
              <w:left w:val="single" w:sz="4" w:space="0" w:color="auto"/>
              <w:bottom w:val="single" w:sz="4" w:space="0" w:color="auto"/>
              <w:right w:val="single" w:sz="4" w:space="0" w:color="auto"/>
            </w:tcBorders>
          </w:tcPr>
          <w:p w14:paraId="1D8A618E" w14:textId="580E4F58" w:rsidR="009177BC" w:rsidRDefault="009177BC" w:rsidP="00C548CD">
            <w:pPr>
              <w:spacing w:after="0"/>
              <w:rPr>
                <w:ins w:id="362" w:author="NTT DOCOMO, INC." w:date="2016-04-01T11:18:00Z"/>
                <w:szCs w:val="22"/>
                <w:lang w:val="en-US" w:eastAsia="ko-KR"/>
              </w:rPr>
            </w:pPr>
            <w:ins w:id="363" w:author="NTT DOCOMO, INC." w:date="2016-04-01T11:18:00Z">
              <w:r>
                <w:rPr>
                  <w:rFonts w:eastAsia="MS Mincho" w:hint="eastAsia"/>
                  <w:szCs w:val="22"/>
                  <w:lang w:val="en-US" w:eastAsia="ja-JP"/>
                </w:rPr>
                <w:t>7A</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60CD56A1" w14:textId="3806C400" w:rsidR="009177BC" w:rsidRPr="006603E8" w:rsidRDefault="009177BC" w:rsidP="006603E8">
            <w:pPr>
              <w:pStyle w:val="af6"/>
              <w:ind w:leftChars="11" w:left="44" w:right="200" w:hanging="22"/>
              <w:rPr>
                <w:ins w:id="364" w:author="NTT DOCOMO, INC." w:date="2016-04-01T11:18:00Z"/>
                <w:sz w:val="20"/>
                <w:szCs w:val="20"/>
              </w:rPr>
            </w:pPr>
            <w:ins w:id="365" w:author="NTT DOCOMO, INC." w:date="2016-04-01T11:18:00Z">
              <w:r>
                <w:rPr>
                  <w:rFonts w:eastAsia="MS Mincho" w:hint="eastAsia"/>
                  <w:lang w:val="en-US" w:eastAsia="ja-JP"/>
                </w:rPr>
                <w:t xml:space="preserve">Since we agree that the AB itself does not differentiate mo-data or mo-signaling, we think the RRC just informs NAS about the failure to establish the RRC Connection. NAS would understand whether the concerning call is mo-data or mo-signaling (except for the cases where both calls are </w:t>
              </w:r>
              <w:r>
                <w:rPr>
                  <w:rFonts w:eastAsia="MS Mincho" w:hint="eastAsia"/>
                  <w:lang w:val="en-US" w:eastAsia="ja-JP"/>
                </w:rPr>
                <w:lastRenderedPageBreak/>
                <w:t>generated at the same time).</w:t>
              </w:r>
            </w:ins>
          </w:p>
        </w:tc>
      </w:tr>
      <w:tr w:rsidR="00B57700" w:rsidRPr="00A40055" w14:paraId="569444D0" w14:textId="77777777" w:rsidTr="00C548CD">
        <w:trPr>
          <w:ins w:id="366" w:author="Kulakov, Alexej, Vodafone DE" w:date="2016-04-01T09:38: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F60CE42" w14:textId="1120BD73" w:rsidR="00B57700" w:rsidRDefault="00B57700" w:rsidP="00C548CD">
            <w:pPr>
              <w:spacing w:after="0"/>
              <w:rPr>
                <w:ins w:id="367" w:author="Kulakov, Alexej, Vodafone DE" w:date="2016-04-01T09:38:00Z"/>
                <w:rFonts w:eastAsia="MS Mincho"/>
                <w:szCs w:val="22"/>
                <w:lang w:val="en-US" w:eastAsia="ja-JP"/>
              </w:rPr>
            </w:pPr>
            <w:ins w:id="368" w:author="Kulakov, Alexej, Vodafone DE" w:date="2016-04-01T09:38:00Z">
              <w:r>
                <w:rPr>
                  <w:rFonts w:eastAsia="MS Mincho"/>
                  <w:szCs w:val="22"/>
                  <w:lang w:val="en-US" w:eastAsia="ja-JP"/>
                </w:rPr>
                <w:lastRenderedPageBreak/>
                <w:t>Vodafone</w:t>
              </w:r>
            </w:ins>
          </w:p>
        </w:tc>
        <w:tc>
          <w:tcPr>
            <w:tcW w:w="2693" w:type="dxa"/>
            <w:tcBorders>
              <w:top w:val="single" w:sz="4" w:space="0" w:color="auto"/>
              <w:left w:val="single" w:sz="4" w:space="0" w:color="auto"/>
              <w:bottom w:val="single" w:sz="4" w:space="0" w:color="auto"/>
              <w:right w:val="single" w:sz="4" w:space="0" w:color="auto"/>
            </w:tcBorders>
          </w:tcPr>
          <w:p w14:paraId="3FD5ADF7" w14:textId="3010AF1C" w:rsidR="00B57700" w:rsidRDefault="00B57700" w:rsidP="00C548CD">
            <w:pPr>
              <w:spacing w:after="0"/>
              <w:rPr>
                <w:ins w:id="369" w:author="Kulakov, Alexej, Vodafone DE" w:date="2016-04-01T09:38:00Z"/>
                <w:rFonts w:eastAsia="MS Mincho"/>
                <w:szCs w:val="22"/>
                <w:lang w:val="en-US" w:eastAsia="ja-JP"/>
              </w:rPr>
            </w:pPr>
            <w:ins w:id="370" w:author="Kulakov, Alexej, Vodafone DE" w:date="2016-04-01T09:38:00Z">
              <w:r>
                <w:rPr>
                  <w:rFonts w:eastAsia="MS Mincho"/>
                  <w:szCs w:val="22"/>
                  <w:lang w:val="en-US" w:eastAsia="ja-JP"/>
                </w:rPr>
                <w:t>7A</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037FBD78" w14:textId="6E08E169" w:rsidR="00B57700" w:rsidRDefault="00B57700" w:rsidP="006603E8">
            <w:pPr>
              <w:pStyle w:val="af6"/>
              <w:ind w:leftChars="11" w:left="44" w:right="200" w:hanging="22"/>
              <w:rPr>
                <w:ins w:id="371" w:author="Kulakov, Alexej, Vodafone DE" w:date="2016-04-01T09:38:00Z"/>
                <w:rFonts w:eastAsia="MS Mincho"/>
                <w:lang w:val="en-US" w:eastAsia="ja-JP"/>
              </w:rPr>
            </w:pPr>
            <w:ins w:id="372" w:author="Kulakov, Alexej, Vodafone DE" w:date="2016-04-01T09:38:00Z">
              <w:r>
                <w:rPr>
                  <w:rFonts w:eastAsia="MS Mincho"/>
                  <w:lang w:val="en-US" w:eastAsia="ja-JP"/>
                </w:rPr>
                <w:t xml:space="preserve">I hope AB is not used very often and I also believe we can not really differentiate now </w:t>
              </w:r>
            </w:ins>
            <w:ins w:id="373" w:author="Kulakov, Alexej, Vodafone DE" w:date="2016-04-01T09:39:00Z">
              <w:r>
                <w:rPr>
                  <w:rFonts w:eastAsia="MS Mincho"/>
                  <w:lang w:val="en-US" w:eastAsia="ja-JP"/>
                </w:rPr>
                <w:t>between</w:t>
              </w:r>
            </w:ins>
            <w:ins w:id="374" w:author="Kulakov, Alexej, Vodafone DE" w:date="2016-04-01T09:38:00Z">
              <w:r>
                <w:rPr>
                  <w:rFonts w:eastAsia="MS Mincho"/>
                  <w:lang w:val="en-US" w:eastAsia="ja-JP"/>
                </w:rPr>
                <w:t xml:space="preserve"> </w:t>
              </w:r>
            </w:ins>
            <w:ins w:id="375" w:author="Kulakov, Alexej, Vodafone DE" w:date="2016-04-01T09:39:00Z">
              <w:r>
                <w:rPr>
                  <w:rFonts w:eastAsia="MS Mincho"/>
                  <w:lang w:val="en-US" w:eastAsia="ja-JP"/>
                </w:rPr>
                <w:t>signaling</w:t>
              </w:r>
            </w:ins>
            <w:ins w:id="376" w:author="Kulakov, Alexej, Vodafone DE" w:date="2016-04-01T09:38:00Z">
              <w:r>
                <w:rPr>
                  <w:rFonts w:eastAsia="MS Mincho"/>
                  <w:lang w:val="en-US" w:eastAsia="ja-JP"/>
                </w:rPr>
                <w:t xml:space="preserve"> </w:t>
              </w:r>
            </w:ins>
            <w:ins w:id="377" w:author="Kulakov, Alexej, Vodafone DE" w:date="2016-04-01T09:39:00Z">
              <w:r>
                <w:rPr>
                  <w:rFonts w:eastAsia="MS Mincho"/>
                  <w:lang w:val="en-US" w:eastAsia="ja-JP"/>
                </w:rPr>
                <w:t>and data, so one indication seems to be the consequence</w:t>
              </w:r>
            </w:ins>
          </w:p>
        </w:tc>
      </w:tr>
    </w:tbl>
    <w:p w14:paraId="360F4428" w14:textId="77777777" w:rsidR="0032318A" w:rsidRDefault="0032318A" w:rsidP="00B473F0">
      <w:pPr>
        <w:rPr>
          <w:ins w:id="378" w:author="Youngdae Lee" w:date="2016-04-04T19:51:00Z"/>
          <w:szCs w:val="22"/>
          <w:lang w:eastAsia="ko-KR"/>
        </w:rPr>
      </w:pPr>
    </w:p>
    <w:p w14:paraId="40A4339A" w14:textId="77777777" w:rsidR="007E7F38" w:rsidRPr="007E7F38" w:rsidRDefault="007E7F38" w:rsidP="007E7F38">
      <w:pPr>
        <w:rPr>
          <w:ins w:id="379" w:author="Youngdae Lee" w:date="2016-04-04T19:51:00Z"/>
          <w:szCs w:val="22"/>
          <w:lang w:eastAsia="ko-KR"/>
        </w:rPr>
      </w:pPr>
    </w:p>
    <w:p w14:paraId="41984908" w14:textId="77777777" w:rsidR="007E7F38" w:rsidRPr="007E7F38" w:rsidRDefault="007E7F38" w:rsidP="00B473F0">
      <w:pPr>
        <w:rPr>
          <w:szCs w:val="22"/>
          <w:lang w:eastAsia="ko-KR"/>
        </w:rPr>
      </w:pPr>
    </w:p>
    <w:p w14:paraId="02B67213" w14:textId="77777777" w:rsidR="00A56601" w:rsidRPr="005041DD" w:rsidRDefault="00A56601" w:rsidP="00A56601">
      <w:pPr>
        <w:pStyle w:val="3"/>
        <w:numPr>
          <w:ilvl w:val="0"/>
          <w:numId w:val="0"/>
        </w:numPr>
        <w:ind w:left="720" w:hanging="720"/>
        <w:rPr>
          <w:u w:val="single"/>
          <w:lang w:val="en-US" w:eastAsia="ko-KR"/>
        </w:rPr>
      </w:pPr>
      <w:r>
        <w:rPr>
          <w:rFonts w:hint="eastAsia"/>
          <w:u w:val="single"/>
          <w:lang w:val="en-US" w:eastAsia="ko-KR"/>
        </w:rPr>
        <w:t xml:space="preserve">Issue </w:t>
      </w:r>
      <w:r w:rsidR="00A66361">
        <w:rPr>
          <w:rFonts w:hint="eastAsia"/>
          <w:u w:val="single"/>
          <w:lang w:val="en-US" w:eastAsia="ko-KR"/>
        </w:rPr>
        <w:t>8</w:t>
      </w:r>
      <w:r>
        <w:rPr>
          <w:rFonts w:hint="eastAsia"/>
          <w:u w:val="single"/>
          <w:lang w:val="en-US" w:eastAsia="ko-KR"/>
        </w:rPr>
        <w:t>:</w:t>
      </w:r>
      <w:r w:rsidR="00DD5FB3">
        <w:rPr>
          <w:rFonts w:hint="eastAsia"/>
          <w:u w:val="single"/>
          <w:lang w:val="en-US" w:eastAsia="ko-KR"/>
        </w:rPr>
        <w:t xml:space="preserve"> Whether RRC can inform NAS about barring alleviation or not.</w:t>
      </w:r>
    </w:p>
    <w:p w14:paraId="2C42F794" w14:textId="77777777" w:rsidR="00DD5FB3" w:rsidRDefault="00A56601" w:rsidP="00A56601">
      <w:pPr>
        <w:rPr>
          <w:szCs w:val="22"/>
          <w:lang w:val="en-US" w:eastAsia="ko-KR"/>
        </w:rPr>
      </w:pPr>
      <w:r w:rsidRPr="00782BC8">
        <w:rPr>
          <w:rFonts w:hint="eastAsia"/>
          <w:szCs w:val="22"/>
          <w:lang w:val="en-US" w:eastAsia="ko-KR"/>
        </w:rPr>
        <w:t>RAN2 expects that when A</w:t>
      </w:r>
      <w:r>
        <w:rPr>
          <w:rFonts w:hint="eastAsia"/>
          <w:szCs w:val="22"/>
          <w:lang w:val="en-US" w:eastAsia="ko-KR"/>
        </w:rPr>
        <w:t>B</w:t>
      </w:r>
      <w:r w:rsidRPr="00782BC8">
        <w:rPr>
          <w:rFonts w:hint="eastAsia"/>
          <w:szCs w:val="22"/>
          <w:lang w:val="en-US" w:eastAsia="ko-KR"/>
        </w:rPr>
        <w:t xml:space="preserve"> is enabled, UE that was barred should not retry, i.e. recheck the SI for A</w:t>
      </w:r>
      <w:r w:rsidR="00807852">
        <w:rPr>
          <w:rFonts w:hint="eastAsia"/>
          <w:szCs w:val="22"/>
          <w:lang w:val="en-US" w:eastAsia="ko-KR"/>
        </w:rPr>
        <w:t>B</w:t>
      </w:r>
      <w:r w:rsidRPr="00782BC8">
        <w:rPr>
          <w:rFonts w:hint="eastAsia"/>
          <w:szCs w:val="22"/>
          <w:lang w:val="en-US" w:eastAsia="ko-KR"/>
        </w:rPr>
        <w:t>, too often (for battery consumption reasons), FFS if this is implementation dependent (NAS handles such retries).</w:t>
      </w:r>
      <w:r w:rsidR="00DD5FB3">
        <w:rPr>
          <w:rFonts w:hint="eastAsia"/>
          <w:szCs w:val="22"/>
          <w:lang w:val="en-US" w:eastAsia="ko-KR"/>
        </w:rPr>
        <w:t xml:space="preserve"> It is unclear whether RRC can inform NAS about barring alleviation </w:t>
      </w:r>
      <w:r w:rsidR="002042EC">
        <w:rPr>
          <w:rFonts w:hint="eastAsia"/>
          <w:szCs w:val="22"/>
          <w:lang w:val="en-US" w:eastAsia="ko-KR"/>
        </w:rPr>
        <w:t xml:space="preserve">e.g. </w:t>
      </w:r>
      <w:r w:rsidR="00DD5FB3">
        <w:rPr>
          <w:rFonts w:hint="eastAsia"/>
          <w:szCs w:val="22"/>
          <w:lang w:val="en-US" w:eastAsia="ko-KR"/>
        </w:rPr>
        <w:t xml:space="preserve">when AB is disabled </w:t>
      </w:r>
      <w:r w:rsidR="0032318A">
        <w:rPr>
          <w:rFonts w:hint="eastAsia"/>
          <w:szCs w:val="22"/>
          <w:lang w:val="en-US" w:eastAsia="ko-KR"/>
        </w:rPr>
        <w:t xml:space="preserve">in MIB </w:t>
      </w:r>
      <w:r w:rsidR="00DD5FB3">
        <w:rPr>
          <w:rFonts w:hint="eastAsia"/>
          <w:szCs w:val="22"/>
          <w:lang w:val="en-US" w:eastAsia="ko-KR"/>
        </w:rPr>
        <w:t xml:space="preserve">or even when UE becomes not barred </w:t>
      </w:r>
      <w:r w:rsidR="0032318A">
        <w:rPr>
          <w:rFonts w:hint="eastAsia"/>
          <w:szCs w:val="22"/>
          <w:lang w:val="en-US" w:eastAsia="ko-KR"/>
        </w:rPr>
        <w:t xml:space="preserve">in SIB14-nb </w:t>
      </w:r>
      <w:r w:rsidR="00DD5FB3">
        <w:rPr>
          <w:rFonts w:hint="eastAsia"/>
          <w:szCs w:val="22"/>
          <w:lang w:val="en-US" w:eastAsia="ko-KR"/>
        </w:rPr>
        <w:t>while AB is being enabled</w:t>
      </w:r>
      <w:r w:rsidR="0032318A">
        <w:rPr>
          <w:rFonts w:hint="eastAsia"/>
          <w:szCs w:val="22"/>
          <w:lang w:val="en-US" w:eastAsia="ko-KR"/>
        </w:rPr>
        <w:t>, once UE has been barred.</w:t>
      </w:r>
    </w:p>
    <w:p w14:paraId="2020B6D8" w14:textId="77777777" w:rsidR="008B05ED" w:rsidRDefault="00DD5FB3" w:rsidP="00A56601">
      <w:pPr>
        <w:rPr>
          <w:szCs w:val="22"/>
          <w:lang w:val="en-US" w:eastAsia="ko-KR"/>
        </w:rPr>
      </w:pPr>
      <w:r>
        <w:rPr>
          <w:rFonts w:hint="eastAsia"/>
          <w:szCs w:val="22"/>
          <w:lang w:val="en-US" w:eastAsia="ko-KR"/>
        </w:rPr>
        <w:t xml:space="preserve">In LTE EAB, RRC does not inform NAS about barring alleviation because EAB concerns MO data and retry is </w:t>
      </w:r>
      <w:r>
        <w:rPr>
          <w:szCs w:val="22"/>
          <w:lang w:val="en-US" w:eastAsia="ko-KR"/>
        </w:rPr>
        <w:t xml:space="preserve">left to </w:t>
      </w:r>
      <w:r>
        <w:rPr>
          <w:rFonts w:hint="eastAsia"/>
          <w:szCs w:val="22"/>
          <w:lang w:val="en-US" w:eastAsia="ko-KR"/>
        </w:rPr>
        <w:t xml:space="preserve">application layer. Meanwhile, in LTE ACB, RRC informs NAS about barring </w:t>
      </w:r>
      <w:r>
        <w:rPr>
          <w:szCs w:val="22"/>
          <w:lang w:val="en-US" w:eastAsia="ko-KR"/>
        </w:rPr>
        <w:t>alleviation</w:t>
      </w:r>
      <w:r w:rsidR="007E3B75">
        <w:rPr>
          <w:rFonts w:hint="eastAsia"/>
          <w:szCs w:val="22"/>
          <w:lang w:val="en-US" w:eastAsia="ko-KR"/>
        </w:rPr>
        <w:t xml:space="preserve"> which is applicable for</w:t>
      </w:r>
      <w:r>
        <w:rPr>
          <w:rFonts w:hint="eastAsia"/>
          <w:szCs w:val="22"/>
          <w:lang w:val="en-US" w:eastAsia="ko-KR"/>
        </w:rPr>
        <w:t xml:space="preserve"> MO signaling as well as MO </w:t>
      </w:r>
      <w:r w:rsidR="007E3B75">
        <w:rPr>
          <w:rFonts w:hint="eastAsia"/>
          <w:szCs w:val="22"/>
          <w:lang w:val="en-US" w:eastAsia="ko-KR"/>
        </w:rPr>
        <w:t>call. Retry of MO signaling and MO call</w:t>
      </w:r>
      <w:r>
        <w:rPr>
          <w:rFonts w:hint="eastAsia"/>
          <w:szCs w:val="22"/>
          <w:lang w:val="en-US" w:eastAsia="ko-KR"/>
        </w:rPr>
        <w:t xml:space="preserve"> is </w:t>
      </w:r>
      <w:r w:rsidR="008947B8">
        <w:rPr>
          <w:rFonts w:hint="eastAsia"/>
          <w:szCs w:val="22"/>
          <w:lang w:val="en-US" w:eastAsia="ko-KR"/>
        </w:rPr>
        <w:t>handled by the</w:t>
      </w:r>
      <w:r>
        <w:rPr>
          <w:rFonts w:hint="eastAsia"/>
          <w:szCs w:val="22"/>
          <w:lang w:val="en-US" w:eastAsia="ko-KR"/>
        </w:rPr>
        <w:t xml:space="preserve"> NAS layer. </w:t>
      </w:r>
      <w:r w:rsidR="008947B8">
        <w:rPr>
          <w:rFonts w:hint="eastAsia"/>
          <w:szCs w:val="22"/>
          <w:lang w:val="en-US" w:eastAsia="ko-KR"/>
        </w:rPr>
        <w:t xml:space="preserve">In NB-IOT, AB covers both MO data and MO signaling. So, </w:t>
      </w:r>
      <w:r>
        <w:rPr>
          <w:rFonts w:hint="eastAsia"/>
          <w:szCs w:val="22"/>
          <w:lang w:val="en-US" w:eastAsia="ko-KR"/>
        </w:rPr>
        <w:t xml:space="preserve">NAS may need to know if NAS can </w:t>
      </w:r>
      <w:r w:rsidR="001B013C">
        <w:rPr>
          <w:rFonts w:hint="eastAsia"/>
          <w:szCs w:val="22"/>
          <w:lang w:val="en-US" w:eastAsia="ko-KR"/>
        </w:rPr>
        <w:t>retry</w:t>
      </w:r>
      <w:r>
        <w:rPr>
          <w:rFonts w:hint="eastAsia"/>
          <w:szCs w:val="22"/>
          <w:lang w:val="en-US" w:eastAsia="ko-KR"/>
        </w:rPr>
        <w:t xml:space="preserve"> a RRC connection establishment</w:t>
      </w:r>
      <w:r w:rsidR="007E3B75">
        <w:rPr>
          <w:rFonts w:hint="eastAsia"/>
          <w:szCs w:val="22"/>
          <w:lang w:val="en-US" w:eastAsia="ko-KR"/>
        </w:rPr>
        <w:t xml:space="preserve"> for MO signaling or MO call.</w:t>
      </w:r>
      <w:r w:rsidR="00FF0FD0">
        <w:rPr>
          <w:rFonts w:hint="eastAsia"/>
          <w:szCs w:val="22"/>
          <w:lang w:val="en-US" w:eastAsia="ko-KR"/>
        </w:rPr>
        <w:t xml:space="preserve"> Especially, it </w:t>
      </w:r>
      <w:r w:rsidR="00910B9E">
        <w:rPr>
          <w:rFonts w:hint="eastAsia"/>
          <w:szCs w:val="22"/>
          <w:lang w:val="en-US" w:eastAsia="ko-KR"/>
        </w:rPr>
        <w:t>seems strange if</w:t>
      </w:r>
      <w:r w:rsidR="00FF0FD0">
        <w:rPr>
          <w:rFonts w:hint="eastAsia"/>
          <w:szCs w:val="22"/>
          <w:lang w:val="en-US" w:eastAsia="ko-KR"/>
        </w:rPr>
        <w:t xml:space="preserve"> we leave MO signaling </w:t>
      </w:r>
      <w:r w:rsidR="00075CA5">
        <w:rPr>
          <w:rFonts w:hint="eastAsia"/>
          <w:szCs w:val="22"/>
          <w:lang w:val="en-US" w:eastAsia="ko-KR"/>
        </w:rPr>
        <w:t>procedure</w:t>
      </w:r>
      <w:r w:rsidR="00FF0FD0">
        <w:rPr>
          <w:rFonts w:hint="eastAsia"/>
          <w:szCs w:val="22"/>
          <w:lang w:val="en-US" w:eastAsia="ko-KR"/>
        </w:rPr>
        <w:t xml:space="preserve"> </w:t>
      </w:r>
      <w:r w:rsidR="007F2C01">
        <w:rPr>
          <w:rFonts w:hint="eastAsia"/>
          <w:szCs w:val="22"/>
          <w:lang w:val="en-US" w:eastAsia="ko-KR"/>
        </w:rPr>
        <w:t xml:space="preserve">(i.e. NAS procedure) </w:t>
      </w:r>
      <w:r w:rsidR="00FF0FD0">
        <w:rPr>
          <w:rFonts w:hint="eastAsia"/>
          <w:szCs w:val="22"/>
          <w:lang w:val="en-US" w:eastAsia="ko-KR"/>
        </w:rPr>
        <w:t>to UE implementation.</w:t>
      </w:r>
    </w:p>
    <w:p w14:paraId="2213514A" w14:textId="77777777" w:rsidR="0032318A" w:rsidRDefault="0032318A" w:rsidP="0032318A">
      <w:pPr>
        <w:pStyle w:val="Agreement"/>
        <w:numPr>
          <w:ilvl w:val="0"/>
          <w:numId w:val="0"/>
        </w:numPr>
        <w:tabs>
          <w:tab w:val="num" w:pos="567"/>
        </w:tabs>
        <w:ind w:right="200"/>
      </w:pPr>
      <w:r>
        <w:rPr>
          <w:rFonts w:eastAsia="맑은 고딕"/>
        </w:rPr>
        <w:t>Question</w:t>
      </w:r>
      <w:r>
        <w:rPr>
          <w:rFonts w:eastAsia="맑은 고딕" w:hint="eastAsia"/>
        </w:rPr>
        <w:t xml:space="preserve"> </w:t>
      </w:r>
      <w:r w:rsidR="00A66361">
        <w:rPr>
          <w:rFonts w:eastAsia="맑은 고딕" w:hint="eastAsia"/>
        </w:rPr>
        <w:t>8</w:t>
      </w:r>
      <w:r>
        <w:rPr>
          <w:rFonts w:eastAsia="맑은 고딕" w:hint="eastAsia"/>
        </w:rPr>
        <w:t xml:space="preserve">: </w:t>
      </w:r>
      <w:r w:rsidRPr="00A40055">
        <w:rPr>
          <w:rFonts w:eastAsia="맑은 고딕"/>
        </w:rPr>
        <w:t>Companies are req</w:t>
      </w:r>
      <w:r>
        <w:rPr>
          <w:rFonts w:eastAsia="맑은 고딕"/>
        </w:rPr>
        <w:t xml:space="preserve">uested to provide their </w:t>
      </w:r>
      <w:r>
        <w:rPr>
          <w:rFonts w:eastAsia="맑은 고딕" w:hint="eastAsia"/>
        </w:rPr>
        <w:t>preference for the following options</w:t>
      </w:r>
      <w:r w:rsidRPr="00A40055">
        <w:rPr>
          <w:rFonts w:hint="eastAsia"/>
        </w:rPr>
        <w:t>.</w:t>
      </w:r>
    </w:p>
    <w:p w14:paraId="5A224F09" w14:textId="77777777" w:rsidR="0032318A" w:rsidRPr="0093441A" w:rsidRDefault="0032318A" w:rsidP="0032318A">
      <w:pPr>
        <w:pStyle w:val="Agreement"/>
        <w:numPr>
          <w:ilvl w:val="0"/>
          <w:numId w:val="5"/>
        </w:numPr>
        <w:ind w:right="200"/>
        <w:rPr>
          <w:rFonts w:eastAsia="맑은 고딕"/>
        </w:rPr>
      </w:pPr>
      <w:r w:rsidRPr="006C3597">
        <w:t xml:space="preserve">Option </w:t>
      </w:r>
      <w:r w:rsidR="00A66361">
        <w:rPr>
          <w:rFonts w:hint="eastAsia"/>
        </w:rPr>
        <w:t>8</w:t>
      </w:r>
      <w:r w:rsidRPr="006C3597">
        <w:t xml:space="preserve">A: </w:t>
      </w:r>
      <w:r>
        <w:rPr>
          <w:rFonts w:hint="eastAsia"/>
        </w:rPr>
        <w:t xml:space="preserve">RRC informs NAS about barring </w:t>
      </w:r>
      <w:r w:rsidR="00F94DFA">
        <w:rPr>
          <w:rFonts w:hint="eastAsia"/>
        </w:rPr>
        <w:t xml:space="preserve">alleviation </w:t>
      </w:r>
      <w:r w:rsidR="009B719D">
        <w:rPr>
          <w:rFonts w:hint="eastAsia"/>
        </w:rPr>
        <w:t xml:space="preserve">(e.g. </w:t>
      </w:r>
      <w:r>
        <w:rPr>
          <w:rFonts w:hint="eastAsia"/>
        </w:rPr>
        <w:t>for MO call</w:t>
      </w:r>
      <w:r w:rsidR="009B719D">
        <w:rPr>
          <w:rFonts w:hint="eastAsia"/>
        </w:rPr>
        <w:t xml:space="preserve"> or MO signaling)</w:t>
      </w:r>
    </w:p>
    <w:p w14:paraId="713EED39" w14:textId="77777777" w:rsidR="0032318A" w:rsidRPr="00FA6841" w:rsidRDefault="0032318A" w:rsidP="0032318A">
      <w:pPr>
        <w:pStyle w:val="Agreement"/>
        <w:numPr>
          <w:ilvl w:val="0"/>
          <w:numId w:val="5"/>
        </w:numPr>
        <w:ind w:right="200"/>
        <w:rPr>
          <w:rFonts w:eastAsia="맑은 고딕"/>
        </w:rPr>
      </w:pPr>
      <w:r w:rsidRPr="006C3597">
        <w:t xml:space="preserve">Option </w:t>
      </w:r>
      <w:r w:rsidR="00A66361">
        <w:rPr>
          <w:rFonts w:hint="eastAsia"/>
        </w:rPr>
        <w:t>8</w:t>
      </w:r>
      <w:r w:rsidRPr="006C3597">
        <w:t xml:space="preserve">B: </w:t>
      </w:r>
      <w:r>
        <w:rPr>
          <w:rFonts w:hint="eastAsia"/>
        </w:rPr>
        <w:t xml:space="preserve">RRC does not inform NAS about barring </w:t>
      </w:r>
      <w:r w:rsidR="00F94DFA">
        <w:rPr>
          <w:rFonts w:hint="eastAsia"/>
        </w:rPr>
        <w:t xml:space="preserve">alleviation </w:t>
      </w:r>
      <w:r w:rsidR="009B719D">
        <w:rPr>
          <w:rFonts w:hint="eastAsia"/>
        </w:rPr>
        <w:t xml:space="preserve">(e.g. </w:t>
      </w:r>
      <w:r>
        <w:rPr>
          <w:rFonts w:hint="eastAsia"/>
        </w:rPr>
        <w:t>for MO call or MO signaling</w:t>
      </w:r>
      <w:r w:rsidR="009B719D">
        <w:rPr>
          <w:rFonts w:hint="eastAsia"/>
        </w:rPr>
        <w:t>)</w:t>
      </w:r>
    </w:p>
    <w:p w14:paraId="161FA590" w14:textId="77777777" w:rsidR="0032318A" w:rsidRPr="00FA6841" w:rsidRDefault="0032318A" w:rsidP="0032318A">
      <w:pPr>
        <w:pStyle w:val="Agreement"/>
        <w:numPr>
          <w:ilvl w:val="0"/>
          <w:numId w:val="0"/>
        </w:numPr>
        <w:ind w:left="760" w:right="200"/>
        <w:rPr>
          <w:rFonts w:eastAsia="맑은 고딕"/>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693"/>
        <w:gridCol w:w="5755"/>
      </w:tblGrid>
      <w:tr w:rsidR="0032318A" w:rsidRPr="00A40055" w14:paraId="49DAB13E" w14:textId="77777777" w:rsidTr="00C548CD">
        <w:tc>
          <w:tcPr>
            <w:tcW w:w="1985" w:type="dxa"/>
            <w:shd w:val="clear" w:color="auto" w:fill="BFBFBF"/>
          </w:tcPr>
          <w:p w14:paraId="571F308C" w14:textId="77777777" w:rsidR="0032318A" w:rsidRPr="00A40055" w:rsidRDefault="0032318A" w:rsidP="00C548CD">
            <w:pPr>
              <w:spacing w:after="0"/>
              <w:jc w:val="center"/>
              <w:rPr>
                <w:b/>
                <w:szCs w:val="22"/>
                <w:lang w:val="en-US" w:eastAsia="ko-KR"/>
              </w:rPr>
            </w:pPr>
            <w:r w:rsidRPr="00A40055">
              <w:rPr>
                <w:rFonts w:hint="eastAsia"/>
                <w:b/>
                <w:szCs w:val="22"/>
                <w:lang w:val="en-US" w:eastAsia="ko-KR"/>
              </w:rPr>
              <w:t>Company</w:t>
            </w:r>
          </w:p>
        </w:tc>
        <w:tc>
          <w:tcPr>
            <w:tcW w:w="2693" w:type="dxa"/>
            <w:shd w:val="clear" w:color="auto" w:fill="BFBFBF"/>
          </w:tcPr>
          <w:p w14:paraId="62963D47" w14:textId="77777777" w:rsidR="0032318A" w:rsidRPr="00A40055" w:rsidRDefault="0032318A" w:rsidP="00C548CD">
            <w:pPr>
              <w:spacing w:after="0"/>
              <w:jc w:val="center"/>
              <w:rPr>
                <w:b/>
                <w:szCs w:val="22"/>
                <w:lang w:val="en-US" w:eastAsia="ko-KR"/>
              </w:rPr>
            </w:pPr>
            <w:r>
              <w:rPr>
                <w:rFonts w:hint="eastAsia"/>
                <w:b/>
                <w:szCs w:val="22"/>
                <w:lang w:val="en-US" w:eastAsia="ko-KR"/>
              </w:rPr>
              <w:t>O</w:t>
            </w:r>
            <w:r>
              <w:rPr>
                <w:b/>
                <w:szCs w:val="22"/>
                <w:lang w:val="en-US" w:eastAsia="ko-KR"/>
              </w:rPr>
              <w:t>p</w:t>
            </w:r>
            <w:r>
              <w:rPr>
                <w:rFonts w:hint="eastAsia"/>
                <w:b/>
                <w:szCs w:val="22"/>
                <w:lang w:val="en-US" w:eastAsia="ko-KR"/>
              </w:rPr>
              <w:t xml:space="preserve">tion </w:t>
            </w:r>
          </w:p>
        </w:tc>
        <w:tc>
          <w:tcPr>
            <w:tcW w:w="5755" w:type="dxa"/>
            <w:shd w:val="clear" w:color="auto" w:fill="BFBFBF"/>
          </w:tcPr>
          <w:p w14:paraId="38B9C581" w14:textId="77777777" w:rsidR="0032318A" w:rsidRPr="00A40055" w:rsidRDefault="0032318A" w:rsidP="00C548CD">
            <w:pPr>
              <w:spacing w:after="0"/>
              <w:jc w:val="center"/>
              <w:rPr>
                <w:b/>
                <w:szCs w:val="22"/>
                <w:lang w:val="en-US" w:eastAsia="ko-KR"/>
              </w:rPr>
            </w:pPr>
            <w:r w:rsidRPr="00A40055">
              <w:rPr>
                <w:rFonts w:hint="eastAsia"/>
                <w:b/>
                <w:szCs w:val="22"/>
                <w:lang w:val="en-US" w:eastAsia="ko-KR"/>
              </w:rPr>
              <w:t>Any</w:t>
            </w:r>
            <w:r>
              <w:rPr>
                <w:rFonts w:hint="eastAsia"/>
                <w:b/>
                <w:szCs w:val="22"/>
                <w:lang w:val="en-US" w:eastAsia="ko-KR"/>
              </w:rPr>
              <w:t xml:space="preserve"> other</w:t>
            </w:r>
            <w:r w:rsidRPr="00A40055">
              <w:rPr>
                <w:rFonts w:hint="eastAsia"/>
                <w:b/>
                <w:szCs w:val="22"/>
                <w:lang w:val="en-US" w:eastAsia="ko-KR"/>
              </w:rPr>
              <w:t xml:space="preserve"> comment</w:t>
            </w:r>
          </w:p>
        </w:tc>
      </w:tr>
      <w:tr w:rsidR="0032318A" w:rsidRPr="00A40055" w14:paraId="4CE72DB4" w14:textId="77777777" w:rsidTr="00C548CD">
        <w:tc>
          <w:tcPr>
            <w:tcW w:w="1985" w:type="dxa"/>
            <w:shd w:val="clear" w:color="auto" w:fill="auto"/>
          </w:tcPr>
          <w:p w14:paraId="65CE6705" w14:textId="77777777" w:rsidR="0032318A" w:rsidRPr="00A40055" w:rsidRDefault="000565C4" w:rsidP="00C548CD">
            <w:pPr>
              <w:spacing w:after="0"/>
              <w:rPr>
                <w:szCs w:val="22"/>
                <w:lang w:val="en-US" w:eastAsia="ko-KR"/>
              </w:rPr>
            </w:pPr>
            <w:r>
              <w:rPr>
                <w:szCs w:val="22"/>
                <w:lang w:val="en-US" w:eastAsia="ko-KR"/>
              </w:rPr>
              <w:t>Ericsson</w:t>
            </w:r>
          </w:p>
        </w:tc>
        <w:tc>
          <w:tcPr>
            <w:tcW w:w="2693" w:type="dxa"/>
          </w:tcPr>
          <w:p w14:paraId="3A53204E" w14:textId="77777777" w:rsidR="0032318A" w:rsidRPr="00A40055" w:rsidRDefault="000565C4" w:rsidP="00C548CD">
            <w:pPr>
              <w:spacing w:after="0"/>
              <w:rPr>
                <w:szCs w:val="22"/>
                <w:lang w:val="en-US" w:eastAsia="ko-KR"/>
              </w:rPr>
            </w:pPr>
            <w:r>
              <w:rPr>
                <w:szCs w:val="22"/>
                <w:lang w:val="en-US" w:eastAsia="ko-KR"/>
              </w:rPr>
              <w:t>Option 8B</w:t>
            </w:r>
          </w:p>
        </w:tc>
        <w:tc>
          <w:tcPr>
            <w:tcW w:w="5755" w:type="dxa"/>
            <w:shd w:val="clear" w:color="auto" w:fill="auto"/>
          </w:tcPr>
          <w:p w14:paraId="220B22FC" w14:textId="77777777" w:rsidR="000565C4" w:rsidRDefault="000565C4" w:rsidP="00C548CD">
            <w:pPr>
              <w:spacing w:after="0"/>
              <w:rPr>
                <w:szCs w:val="22"/>
                <w:lang w:val="en-US" w:eastAsia="ko-KR"/>
              </w:rPr>
            </w:pPr>
            <w:r>
              <w:rPr>
                <w:szCs w:val="22"/>
                <w:lang w:val="en-US" w:eastAsia="ko-KR"/>
              </w:rPr>
              <w:t xml:space="preserve">RAN2 agreed: </w:t>
            </w:r>
            <w:r w:rsidRPr="000565C4">
              <w:rPr>
                <w:szCs w:val="22"/>
                <w:lang w:val="en-US" w:eastAsia="ko-KR"/>
              </w:rPr>
              <w:t>Not to define any barring time in the AS level and leave it up to higher layers when to re-initiate an RRC connection establishment.</w:t>
            </w:r>
            <w:r w:rsidR="00511C22">
              <w:rPr>
                <w:szCs w:val="22"/>
                <w:lang w:val="en-US" w:eastAsia="ko-KR"/>
              </w:rPr>
              <w:t xml:space="preserve"> </w:t>
            </w:r>
          </w:p>
          <w:p w14:paraId="2049DE70" w14:textId="77777777" w:rsidR="000565C4" w:rsidRPr="00A40055" w:rsidRDefault="005C0AFD" w:rsidP="00C548CD">
            <w:pPr>
              <w:spacing w:after="0"/>
              <w:rPr>
                <w:szCs w:val="22"/>
                <w:lang w:val="en-US" w:eastAsia="ko-KR"/>
              </w:rPr>
            </w:pPr>
            <w:r>
              <w:rPr>
                <w:szCs w:val="22"/>
                <w:lang w:val="en-US" w:eastAsia="ko-KR"/>
              </w:rPr>
              <w:t>RAN2 decided</w:t>
            </w:r>
            <w:r w:rsidR="00511C22">
              <w:rPr>
                <w:szCs w:val="22"/>
                <w:lang w:val="en-US" w:eastAsia="ko-KR"/>
              </w:rPr>
              <w:t xml:space="preserve"> to leave when to re-try to UE implementation. With LTE ACB NAS is informed because there is a timer running in AS. </w:t>
            </w:r>
          </w:p>
        </w:tc>
      </w:tr>
      <w:tr w:rsidR="0032318A" w:rsidRPr="00A40055" w14:paraId="2EC7A7D1"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5BD12303" w14:textId="77777777" w:rsidR="0032318A" w:rsidRPr="00A40055" w:rsidRDefault="00EA0ACE" w:rsidP="00C548CD">
            <w:pPr>
              <w:spacing w:after="0"/>
              <w:rPr>
                <w:szCs w:val="22"/>
                <w:lang w:val="en-US" w:eastAsia="ko-KR"/>
              </w:rPr>
            </w:pPr>
            <w:ins w:id="380" w:author="Axel Klatt (Deutsche Telekom AG)" w:date="2016-03-29T14:10:00Z">
              <w:r>
                <w:rPr>
                  <w:szCs w:val="22"/>
                  <w:lang w:val="en-US" w:eastAsia="ko-KR"/>
                </w:rPr>
                <w:t>Deutsche Telekom</w:t>
              </w:r>
            </w:ins>
          </w:p>
        </w:tc>
        <w:tc>
          <w:tcPr>
            <w:tcW w:w="2693" w:type="dxa"/>
            <w:tcBorders>
              <w:top w:val="single" w:sz="4" w:space="0" w:color="auto"/>
              <w:left w:val="single" w:sz="4" w:space="0" w:color="auto"/>
              <w:bottom w:val="single" w:sz="4" w:space="0" w:color="auto"/>
              <w:right w:val="single" w:sz="4" w:space="0" w:color="auto"/>
            </w:tcBorders>
          </w:tcPr>
          <w:p w14:paraId="01391504" w14:textId="77777777" w:rsidR="0032318A" w:rsidRPr="00A40055" w:rsidRDefault="00EA0ACE" w:rsidP="00C548CD">
            <w:pPr>
              <w:spacing w:after="0"/>
              <w:rPr>
                <w:szCs w:val="22"/>
                <w:lang w:val="en-US" w:eastAsia="ko-KR"/>
              </w:rPr>
            </w:pPr>
            <w:ins w:id="381" w:author="Axel Klatt (Deutsche Telekom AG)" w:date="2016-03-29T14:10:00Z">
              <w:r>
                <w:rPr>
                  <w:szCs w:val="22"/>
                  <w:lang w:val="en-US" w:eastAsia="ko-KR"/>
                </w:rPr>
                <w:t>8B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05E7F5A6" w14:textId="77777777" w:rsidR="0032318A" w:rsidRPr="00A40055" w:rsidRDefault="0032318A" w:rsidP="00C548CD">
            <w:pPr>
              <w:spacing w:after="0"/>
              <w:rPr>
                <w:szCs w:val="22"/>
                <w:lang w:val="en-US" w:eastAsia="ko-KR"/>
              </w:rPr>
            </w:pPr>
          </w:p>
        </w:tc>
      </w:tr>
      <w:tr w:rsidR="00FE760F" w:rsidRPr="00A40055" w14:paraId="4255EFFC" w14:textId="77777777" w:rsidTr="00C548CD">
        <w:tc>
          <w:tcPr>
            <w:tcW w:w="1985" w:type="dxa"/>
            <w:tcBorders>
              <w:top w:val="single" w:sz="4" w:space="0" w:color="auto"/>
              <w:left w:val="single" w:sz="4" w:space="0" w:color="auto"/>
              <w:bottom w:val="single" w:sz="4" w:space="0" w:color="auto"/>
              <w:right w:val="single" w:sz="4" w:space="0" w:color="auto"/>
            </w:tcBorders>
            <w:shd w:val="clear" w:color="auto" w:fill="auto"/>
          </w:tcPr>
          <w:p w14:paraId="3C7DB8FA" w14:textId="77777777" w:rsidR="00FE760F" w:rsidRPr="00A40055" w:rsidRDefault="00FE760F" w:rsidP="00C548CD">
            <w:pPr>
              <w:spacing w:after="0"/>
              <w:rPr>
                <w:szCs w:val="22"/>
                <w:lang w:val="en-US" w:eastAsia="ko-KR"/>
              </w:rPr>
            </w:pPr>
            <w:ins w:id="382" w:author="Huawei" w:date="2016-03-30T10:05:00Z">
              <w:r>
                <w:rPr>
                  <w:szCs w:val="22"/>
                  <w:lang w:val="en-US" w:eastAsia="ko-KR"/>
                </w:rPr>
                <w:t>Huawei/Neul</w:t>
              </w:r>
            </w:ins>
          </w:p>
        </w:tc>
        <w:tc>
          <w:tcPr>
            <w:tcW w:w="2693" w:type="dxa"/>
            <w:tcBorders>
              <w:top w:val="single" w:sz="4" w:space="0" w:color="auto"/>
              <w:left w:val="single" w:sz="4" w:space="0" w:color="auto"/>
              <w:bottom w:val="single" w:sz="4" w:space="0" w:color="auto"/>
              <w:right w:val="single" w:sz="4" w:space="0" w:color="auto"/>
            </w:tcBorders>
          </w:tcPr>
          <w:p w14:paraId="3E2E2447" w14:textId="77777777" w:rsidR="00FE760F" w:rsidRPr="00A40055" w:rsidRDefault="00FE760F" w:rsidP="00C548CD">
            <w:pPr>
              <w:spacing w:after="0"/>
              <w:rPr>
                <w:szCs w:val="22"/>
                <w:lang w:val="en-US" w:eastAsia="ko-KR"/>
              </w:rPr>
            </w:pPr>
            <w:ins w:id="383" w:author="Huawei" w:date="2016-03-30T10:05:00Z">
              <w:r>
                <w:rPr>
                  <w:szCs w:val="22"/>
                  <w:lang w:val="en-US" w:eastAsia="ko-KR"/>
                </w:rPr>
                <w:t>8B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0B3284AC" w14:textId="77777777" w:rsidR="00FE760F" w:rsidRDefault="00FE760F" w:rsidP="00C548CD">
            <w:pPr>
              <w:spacing w:after="0"/>
              <w:rPr>
                <w:ins w:id="384" w:author="Huawei" w:date="2016-03-30T10:05:00Z"/>
                <w:szCs w:val="22"/>
                <w:lang w:val="en-US" w:eastAsia="ko-KR"/>
              </w:rPr>
            </w:pPr>
            <w:ins w:id="385" w:author="Huawei" w:date="2016-03-30T10:05:00Z">
              <w:r>
                <w:rPr>
                  <w:szCs w:val="22"/>
                  <w:lang w:val="en-US" w:eastAsia="ko-KR"/>
                </w:rPr>
                <w:t>RAN2 agreed “</w:t>
              </w:r>
              <w:r>
                <w:rPr>
                  <w:noProof/>
                  <w:lang w:eastAsia="zh-TW"/>
                </w:rPr>
                <w:t>Not to define any barring time in the AS level and leave it up to higher layers when to re-initiate an RRC connection establishment</w:t>
              </w:r>
            </w:ins>
            <w:ins w:id="386" w:author="Huawei" w:date="2016-03-30T10:06:00Z">
              <w:r>
                <w:rPr>
                  <w:szCs w:val="22"/>
                  <w:lang w:val="en-US" w:eastAsia="ko-KR"/>
                </w:rPr>
                <w:t>.</w:t>
              </w:r>
            </w:ins>
          </w:p>
          <w:p w14:paraId="2C187BE6" w14:textId="77777777" w:rsidR="00FE760F" w:rsidRPr="00A40055" w:rsidRDefault="00FE760F" w:rsidP="00C548CD">
            <w:pPr>
              <w:spacing w:after="0"/>
              <w:rPr>
                <w:szCs w:val="22"/>
                <w:lang w:val="en-US" w:eastAsia="ko-KR"/>
              </w:rPr>
            </w:pPr>
          </w:p>
        </w:tc>
      </w:tr>
      <w:tr w:rsidR="002D1961" w:rsidRPr="00A40055" w14:paraId="6E40C615" w14:textId="77777777" w:rsidTr="00C548CD">
        <w:trPr>
          <w:ins w:id="387" w:author="admin" w:date="2016-03-31T10:20: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5E470AF" w14:textId="77777777" w:rsidR="002D1961" w:rsidRDefault="002D1961" w:rsidP="00C548CD">
            <w:pPr>
              <w:spacing w:after="0"/>
              <w:rPr>
                <w:ins w:id="388" w:author="admin" w:date="2016-03-31T10:20:00Z"/>
                <w:szCs w:val="22"/>
                <w:lang w:val="en-US" w:eastAsia="ko-KR"/>
              </w:rPr>
            </w:pPr>
            <w:ins w:id="389" w:author="admin" w:date="2016-03-31T10:20:00Z">
              <w:r>
                <w:rPr>
                  <w:rFonts w:hint="eastAsia"/>
                  <w:szCs w:val="22"/>
                  <w:lang w:val="en-US" w:eastAsia="ko-KR"/>
                </w:rPr>
                <w:t>LGE</w:t>
              </w:r>
            </w:ins>
          </w:p>
        </w:tc>
        <w:tc>
          <w:tcPr>
            <w:tcW w:w="2693" w:type="dxa"/>
            <w:tcBorders>
              <w:top w:val="single" w:sz="4" w:space="0" w:color="auto"/>
              <w:left w:val="single" w:sz="4" w:space="0" w:color="auto"/>
              <w:bottom w:val="single" w:sz="4" w:space="0" w:color="auto"/>
              <w:right w:val="single" w:sz="4" w:space="0" w:color="auto"/>
            </w:tcBorders>
          </w:tcPr>
          <w:p w14:paraId="57C3D71E" w14:textId="7C179E8A" w:rsidR="002D1961" w:rsidRDefault="00DD30FD" w:rsidP="00C548CD">
            <w:pPr>
              <w:spacing w:after="0"/>
              <w:rPr>
                <w:ins w:id="390" w:author="admin" w:date="2016-03-31T10:20:00Z"/>
                <w:szCs w:val="22"/>
                <w:lang w:val="en-US" w:eastAsia="ko-KR"/>
              </w:rPr>
            </w:pPr>
            <w:ins w:id="391" w:author="Youngdae Lee" w:date="2016-04-04T19:56:00Z">
              <w:r>
                <w:rPr>
                  <w:rFonts w:hint="eastAsia"/>
                  <w:szCs w:val="22"/>
                  <w:lang w:val="en-US" w:eastAsia="ko-KR"/>
                </w:rPr>
                <w:t>8B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0F208952" w14:textId="77777777" w:rsidR="002D1961" w:rsidRDefault="0086403A" w:rsidP="00C548CD">
            <w:pPr>
              <w:spacing w:after="0"/>
              <w:rPr>
                <w:ins w:id="392" w:author="admin" w:date="2016-03-31T10:20:00Z"/>
                <w:szCs w:val="22"/>
                <w:lang w:val="en-US" w:eastAsia="ko-KR"/>
              </w:rPr>
            </w:pPr>
            <w:ins w:id="393" w:author="admin" w:date="2016-03-31T10:21:00Z">
              <w:r>
                <w:rPr>
                  <w:rFonts w:hint="eastAsia"/>
                  <w:szCs w:val="22"/>
                  <w:lang w:val="en-US" w:eastAsia="ko-KR"/>
                </w:rPr>
                <w:t>There is interaction with CT1. We need to check CT1 progress</w:t>
              </w:r>
            </w:ins>
          </w:p>
        </w:tc>
      </w:tr>
      <w:tr w:rsidR="006603E8" w:rsidRPr="00A40055" w14:paraId="3C2D95EC" w14:textId="77777777" w:rsidTr="00C548CD">
        <w:trPr>
          <w:ins w:id="394" w:author="Intel" w:date="2016-03-31T10:07: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5FC15C8" w14:textId="77777777" w:rsidR="006603E8" w:rsidRDefault="006603E8" w:rsidP="006603E8">
            <w:pPr>
              <w:spacing w:after="0"/>
              <w:rPr>
                <w:ins w:id="395" w:author="Intel" w:date="2016-03-31T10:07:00Z"/>
                <w:szCs w:val="22"/>
                <w:lang w:val="en-US" w:eastAsia="ko-KR"/>
              </w:rPr>
            </w:pPr>
            <w:ins w:id="396" w:author="Intel" w:date="2016-03-31T10:07:00Z">
              <w:r>
                <w:rPr>
                  <w:szCs w:val="22"/>
                  <w:lang w:val="en-US" w:eastAsia="ko-KR"/>
                </w:rPr>
                <w:t>Intel</w:t>
              </w:r>
            </w:ins>
          </w:p>
        </w:tc>
        <w:tc>
          <w:tcPr>
            <w:tcW w:w="2693" w:type="dxa"/>
            <w:tcBorders>
              <w:top w:val="single" w:sz="4" w:space="0" w:color="auto"/>
              <w:left w:val="single" w:sz="4" w:space="0" w:color="auto"/>
              <w:bottom w:val="single" w:sz="4" w:space="0" w:color="auto"/>
              <w:right w:val="single" w:sz="4" w:space="0" w:color="auto"/>
            </w:tcBorders>
          </w:tcPr>
          <w:p w14:paraId="72DC60C3" w14:textId="77777777" w:rsidR="006603E8" w:rsidRDefault="006603E8" w:rsidP="006603E8">
            <w:pPr>
              <w:spacing w:after="0"/>
              <w:rPr>
                <w:ins w:id="397" w:author="Intel" w:date="2016-03-31T10:07:00Z"/>
                <w:szCs w:val="22"/>
                <w:lang w:val="en-US" w:eastAsia="ko-KR"/>
              </w:rPr>
            </w:pPr>
            <w:ins w:id="398" w:author="Intel" w:date="2016-03-31T10:07:00Z">
              <w:r>
                <w:rPr>
                  <w:szCs w:val="22"/>
                  <w:lang w:val="en-US" w:eastAsia="ko-KR"/>
                </w:rPr>
                <w:t>Option 8B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0B790125" w14:textId="77777777" w:rsidR="006603E8" w:rsidRPr="006603E8" w:rsidRDefault="006603E8" w:rsidP="006603E8">
            <w:pPr>
              <w:pStyle w:val="Agreement"/>
              <w:numPr>
                <w:ilvl w:val="0"/>
                <w:numId w:val="0"/>
              </w:numPr>
              <w:spacing w:before="0"/>
              <w:rPr>
                <w:ins w:id="399" w:author="Intel" w:date="2016-03-31T10:07:00Z"/>
                <w:rFonts w:ascii="Times New Roman" w:eastAsia="PMingLiU" w:hAnsi="Times New Roman" w:cs="Times New Roman"/>
                <w:b w:val="0"/>
                <w:noProof/>
              </w:rPr>
            </w:pPr>
            <w:ins w:id="400" w:author="Intel" w:date="2016-03-31T10:07:00Z">
              <w:r>
                <w:rPr>
                  <w:rFonts w:ascii="Times New Roman" w:eastAsia="PMingLiU" w:hAnsi="Times New Roman" w:cs="Times New Roman"/>
                  <w:b w:val="0"/>
                  <w:noProof/>
                </w:rPr>
                <w:t>We have the same understanding as Ericsson.</w:t>
              </w:r>
            </w:ins>
          </w:p>
        </w:tc>
      </w:tr>
      <w:tr w:rsidR="009177BC" w:rsidRPr="00A40055" w14:paraId="11DF2C8B" w14:textId="77777777" w:rsidTr="00C548CD">
        <w:trPr>
          <w:ins w:id="401" w:author="NTT DOCOMO, INC." w:date="2016-04-01T11:1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9762BBF" w14:textId="3EC1B2B4" w:rsidR="009177BC" w:rsidRPr="009177BC" w:rsidRDefault="009177BC" w:rsidP="006603E8">
            <w:pPr>
              <w:spacing w:after="0"/>
              <w:rPr>
                <w:ins w:id="402" w:author="NTT DOCOMO, INC." w:date="2016-04-01T11:19:00Z"/>
                <w:szCs w:val="22"/>
                <w:lang w:val="en-US" w:eastAsia="ko-KR"/>
              </w:rPr>
            </w:pPr>
            <w:ins w:id="403" w:author="NTT DOCOMO, INC." w:date="2016-04-01T11:19:00Z">
              <w:r w:rsidRPr="009177BC">
                <w:rPr>
                  <w:rFonts w:eastAsia="MS Mincho" w:hint="eastAsia"/>
                  <w:szCs w:val="22"/>
                  <w:lang w:val="en-US" w:eastAsia="ja-JP"/>
                </w:rPr>
                <w:t>DOCOMO</w:t>
              </w:r>
            </w:ins>
          </w:p>
        </w:tc>
        <w:tc>
          <w:tcPr>
            <w:tcW w:w="2693" w:type="dxa"/>
            <w:tcBorders>
              <w:top w:val="single" w:sz="4" w:space="0" w:color="auto"/>
              <w:left w:val="single" w:sz="4" w:space="0" w:color="auto"/>
              <w:bottom w:val="single" w:sz="4" w:space="0" w:color="auto"/>
              <w:right w:val="single" w:sz="4" w:space="0" w:color="auto"/>
            </w:tcBorders>
          </w:tcPr>
          <w:p w14:paraId="55791D9F" w14:textId="27F17238" w:rsidR="009177BC" w:rsidRPr="009177BC" w:rsidRDefault="009177BC" w:rsidP="006603E8">
            <w:pPr>
              <w:spacing w:after="0"/>
              <w:rPr>
                <w:ins w:id="404" w:author="NTT DOCOMO, INC." w:date="2016-04-01T11:19:00Z"/>
                <w:szCs w:val="22"/>
                <w:lang w:val="en-US" w:eastAsia="ko-KR"/>
              </w:rPr>
            </w:pPr>
            <w:ins w:id="405" w:author="NTT DOCOMO, INC." w:date="2016-04-01T11:19:00Z">
              <w:r w:rsidRPr="009177BC">
                <w:rPr>
                  <w:rFonts w:eastAsia="MS Mincho"/>
                  <w:szCs w:val="22"/>
                  <w:lang w:val="en-US" w:eastAsia="ja-JP"/>
                </w:rPr>
                <w:t>8B</w:t>
              </w:r>
            </w:ins>
          </w:p>
        </w:tc>
        <w:tc>
          <w:tcPr>
            <w:tcW w:w="5755" w:type="dxa"/>
            <w:tcBorders>
              <w:top w:val="single" w:sz="4" w:space="0" w:color="auto"/>
              <w:left w:val="single" w:sz="4" w:space="0" w:color="auto"/>
              <w:bottom w:val="single" w:sz="4" w:space="0" w:color="auto"/>
              <w:right w:val="single" w:sz="4" w:space="0" w:color="auto"/>
            </w:tcBorders>
            <w:shd w:val="clear" w:color="auto" w:fill="auto"/>
          </w:tcPr>
          <w:p w14:paraId="2272316F" w14:textId="74B7851D" w:rsidR="009177BC" w:rsidRPr="009177BC" w:rsidRDefault="009177BC" w:rsidP="006603E8">
            <w:pPr>
              <w:pStyle w:val="Agreement"/>
              <w:numPr>
                <w:ilvl w:val="0"/>
                <w:numId w:val="0"/>
              </w:numPr>
              <w:spacing w:before="0"/>
              <w:rPr>
                <w:ins w:id="406" w:author="NTT DOCOMO, INC." w:date="2016-04-01T11:19:00Z"/>
                <w:rFonts w:ascii="Times New Roman" w:eastAsia="PMingLiU" w:hAnsi="Times New Roman" w:cs="Times New Roman"/>
                <w:b w:val="0"/>
                <w:noProof/>
              </w:rPr>
            </w:pPr>
            <w:ins w:id="407" w:author="NTT DOCOMO, INC." w:date="2016-04-01T11:19:00Z">
              <w:r w:rsidRPr="009177BC">
                <w:rPr>
                  <w:rFonts w:eastAsia="MS Mincho"/>
                  <w:b w:val="0"/>
                  <w:szCs w:val="22"/>
                  <w:lang w:eastAsia="ja-JP"/>
                  <w:rPrChange w:id="408" w:author="NTT DOCOMO, INC." w:date="2016-04-01T11:19:00Z">
                    <w:rPr>
                      <w:rFonts w:eastAsia="MS Mincho"/>
                      <w:szCs w:val="22"/>
                      <w:lang w:eastAsia="ja-JP"/>
                    </w:rPr>
                  </w:rPrChange>
                </w:rPr>
                <w:t>We have the same understanding as Ericsson on what RAN2 has agreed, and we think we should stick to that agreement.</w:t>
              </w:r>
            </w:ins>
          </w:p>
        </w:tc>
      </w:tr>
    </w:tbl>
    <w:p w14:paraId="3BDD6264" w14:textId="77777777" w:rsidR="0032318A" w:rsidRDefault="0032318A" w:rsidP="0032318A">
      <w:pPr>
        <w:rPr>
          <w:ins w:id="409" w:author="Youngdae Lee" w:date="2016-04-04T19:56:00Z"/>
          <w:szCs w:val="22"/>
          <w:lang w:eastAsia="ko-KR"/>
        </w:rPr>
      </w:pPr>
    </w:p>
    <w:p w14:paraId="0C35840D" w14:textId="77777777" w:rsidR="00DD30FD" w:rsidRDefault="00DD30FD" w:rsidP="0032318A">
      <w:pPr>
        <w:rPr>
          <w:szCs w:val="22"/>
          <w:lang w:eastAsia="ko-KR"/>
        </w:rPr>
      </w:pPr>
    </w:p>
    <w:p w14:paraId="37146022" w14:textId="77777777" w:rsidR="0093441A" w:rsidRPr="005041DD" w:rsidRDefault="0093441A" w:rsidP="0093441A">
      <w:pPr>
        <w:pStyle w:val="3"/>
        <w:numPr>
          <w:ilvl w:val="0"/>
          <w:numId w:val="0"/>
        </w:numPr>
        <w:ind w:left="720" w:hanging="720"/>
        <w:rPr>
          <w:u w:val="single"/>
          <w:lang w:val="en-US" w:eastAsia="ko-KR"/>
        </w:rPr>
      </w:pPr>
      <w:r>
        <w:rPr>
          <w:rFonts w:hint="eastAsia"/>
          <w:u w:val="single"/>
          <w:lang w:val="en-US" w:eastAsia="ko-KR"/>
        </w:rPr>
        <w:t xml:space="preserve">Issue </w:t>
      </w:r>
      <w:r w:rsidR="00EE13C8">
        <w:rPr>
          <w:rFonts w:hint="eastAsia"/>
          <w:u w:val="single"/>
          <w:lang w:val="en-US" w:eastAsia="ko-KR"/>
        </w:rPr>
        <w:t>9</w:t>
      </w:r>
      <w:r>
        <w:rPr>
          <w:rFonts w:hint="eastAsia"/>
          <w:u w:val="single"/>
          <w:lang w:val="en-US" w:eastAsia="ko-KR"/>
        </w:rPr>
        <w:t>: Whether RESUME REQUEST is subject to Access Barring or not</w:t>
      </w:r>
    </w:p>
    <w:p w14:paraId="23B8CEF9" w14:textId="77777777" w:rsidR="0093441A" w:rsidRDefault="0093441A" w:rsidP="0093441A">
      <w:pPr>
        <w:rPr>
          <w:lang w:eastAsia="ko-KR"/>
        </w:rPr>
      </w:pPr>
      <w:r>
        <w:rPr>
          <w:rFonts w:hint="eastAsia"/>
          <w:lang w:eastAsia="ko-KR"/>
        </w:rPr>
        <w:t xml:space="preserve">It seems unclear whether </w:t>
      </w:r>
      <w:r w:rsidRPr="0093441A">
        <w:rPr>
          <w:lang w:eastAsia="ko-KR"/>
        </w:rPr>
        <w:t xml:space="preserve">RESUME </w:t>
      </w:r>
      <w:r>
        <w:rPr>
          <w:rFonts w:hint="eastAsia"/>
          <w:lang w:eastAsia="ko-KR"/>
        </w:rPr>
        <w:t xml:space="preserve">REQUEST </w:t>
      </w:r>
      <w:r w:rsidRPr="0093441A">
        <w:rPr>
          <w:lang w:eastAsia="ko-KR"/>
        </w:rPr>
        <w:t>is subject to Access Barring or not</w:t>
      </w:r>
      <w:r>
        <w:rPr>
          <w:rFonts w:hint="eastAsia"/>
          <w:lang w:eastAsia="ko-KR"/>
        </w:rPr>
        <w:t>. There is no real agreement on this. T</w:t>
      </w:r>
      <w:r>
        <w:rPr>
          <w:lang w:eastAsia="ko-KR"/>
        </w:rPr>
        <w:t>h</w:t>
      </w:r>
      <w:r>
        <w:rPr>
          <w:rFonts w:hint="eastAsia"/>
          <w:lang w:eastAsia="ko-KR"/>
        </w:rPr>
        <w:t>is issue would be related to whether RESUME REQUEST is transmitted in the RRC Connection Establishment or not. If the RESUME REQUEST is used, it seems likely that RESUME REQUEST is subject to Access Barring.</w:t>
      </w:r>
      <w:r w:rsidR="00DD5FB3">
        <w:rPr>
          <w:rFonts w:hint="eastAsia"/>
          <w:lang w:eastAsia="ko-KR"/>
        </w:rPr>
        <w:t xml:space="preserve"> For example, procedural text could look like:</w:t>
      </w:r>
    </w:p>
    <w:p w14:paraId="03E8D90A" w14:textId="77777777" w:rsidR="00DD5FB3" w:rsidRPr="0093441A" w:rsidRDefault="00DD5FB3" w:rsidP="00DD5FB3">
      <w:pPr>
        <w:overflowPunct w:val="0"/>
        <w:autoSpaceDE w:val="0"/>
        <w:autoSpaceDN w:val="0"/>
        <w:adjustRightInd w:val="0"/>
        <w:ind w:left="568" w:hanging="284"/>
        <w:textAlignment w:val="baseline"/>
        <w:rPr>
          <w:rFonts w:eastAsia="맑은 고딕"/>
          <w:color w:val="FF0000"/>
          <w:u w:val="single"/>
          <w:lang w:eastAsia="zh-CN"/>
        </w:rPr>
      </w:pPr>
      <w:r w:rsidRPr="0093441A">
        <w:rPr>
          <w:rFonts w:eastAsia="맑은 고딕"/>
          <w:color w:val="FF0000"/>
          <w:u w:val="single"/>
          <w:lang w:eastAsia="en-GB"/>
        </w:rPr>
        <w:t>1&gt;</w:t>
      </w:r>
      <w:r w:rsidRPr="0093441A">
        <w:rPr>
          <w:rFonts w:eastAsia="맑은 고딕"/>
          <w:color w:val="FF0000"/>
          <w:u w:val="single"/>
          <w:lang w:eastAsia="en-GB"/>
        </w:rPr>
        <w:tab/>
        <w:t>if</w:t>
      </w:r>
      <w:r w:rsidRPr="0093441A">
        <w:rPr>
          <w:rFonts w:eastAsia="맑은 고딕"/>
          <w:color w:val="FF0000"/>
          <w:u w:val="single"/>
          <w:lang w:eastAsia="zh-CN"/>
        </w:rPr>
        <w:t xml:space="preserve"> </w:t>
      </w:r>
      <w:r w:rsidRPr="0093441A">
        <w:rPr>
          <w:rFonts w:eastAsia="맑은 고딕"/>
          <w:color w:val="FF0000"/>
          <w:u w:val="single"/>
          <w:lang w:eastAsia="en-GB"/>
        </w:rPr>
        <w:t xml:space="preserve">upper layers indicate that </w:t>
      </w:r>
      <w:r w:rsidRPr="00DD5FB3">
        <w:rPr>
          <w:rFonts w:eastAsia="맑은 고딕"/>
          <w:color w:val="FF0000"/>
          <w:highlight w:val="yellow"/>
          <w:u w:val="single"/>
          <w:lang w:eastAsia="en-GB"/>
        </w:rPr>
        <w:t>the RRC connection</w:t>
      </w:r>
      <w:r w:rsidRPr="00DD5FB3">
        <w:rPr>
          <w:rFonts w:eastAsia="맑은 고딕"/>
          <w:color w:val="FF0000"/>
          <w:highlight w:val="yellow"/>
          <w:u w:val="single"/>
          <w:lang w:eastAsia="zh-CN"/>
        </w:rPr>
        <w:t xml:space="preserve"> is subject to AB</w:t>
      </w:r>
      <w:r w:rsidRPr="0093441A">
        <w:rPr>
          <w:rFonts w:eastAsia="맑은 고딕"/>
          <w:color w:val="FF0000"/>
          <w:u w:val="single"/>
          <w:lang w:eastAsia="zh-CN"/>
        </w:rPr>
        <w:t>:</w:t>
      </w:r>
    </w:p>
    <w:p w14:paraId="16DAF90D" w14:textId="77777777" w:rsidR="00DD5FB3" w:rsidRPr="0093441A" w:rsidRDefault="00DD5FB3" w:rsidP="00DD5FB3">
      <w:pPr>
        <w:overflowPunct w:val="0"/>
        <w:autoSpaceDE w:val="0"/>
        <w:autoSpaceDN w:val="0"/>
        <w:adjustRightInd w:val="0"/>
        <w:ind w:left="851" w:hanging="284"/>
        <w:textAlignment w:val="baseline"/>
        <w:rPr>
          <w:rFonts w:eastAsia="맑은 고딕"/>
          <w:color w:val="FF0000"/>
          <w:u w:val="single"/>
          <w:lang w:eastAsia="en-GB"/>
        </w:rPr>
      </w:pPr>
      <w:r w:rsidRPr="0093441A">
        <w:rPr>
          <w:rFonts w:eastAsia="맑은 고딕"/>
          <w:color w:val="FF0000"/>
          <w:u w:val="single"/>
          <w:lang w:eastAsia="en-GB"/>
        </w:rPr>
        <w:t>2&gt;</w:t>
      </w:r>
      <w:r w:rsidRPr="0093441A">
        <w:rPr>
          <w:rFonts w:eastAsia="맑은 고딕"/>
          <w:color w:val="FF0000"/>
          <w:u w:val="single"/>
          <w:lang w:eastAsia="en-GB"/>
        </w:rPr>
        <w:tab/>
        <w:t>if the result of the AB check, as specified in 5.3.3</w:t>
      </w:r>
      <w:r>
        <w:rPr>
          <w:rFonts w:eastAsia="맑은 고딕"/>
          <w:color w:val="FF0000"/>
          <w:u w:val="single"/>
          <w:lang w:eastAsia="en-GB"/>
        </w:rPr>
        <w:t>.</w:t>
      </w:r>
      <w:r>
        <w:rPr>
          <w:rFonts w:eastAsia="맑은 고딕" w:hint="eastAsia"/>
          <w:color w:val="FF0000"/>
          <w:u w:val="single"/>
          <w:lang w:eastAsia="ko-KR"/>
        </w:rPr>
        <w:t>xx</w:t>
      </w:r>
      <w:r w:rsidRPr="0093441A">
        <w:rPr>
          <w:rFonts w:eastAsia="맑은 고딕"/>
          <w:color w:val="FF0000"/>
          <w:u w:val="single"/>
          <w:lang w:eastAsia="zh-CN"/>
        </w:rPr>
        <w:t>,</w:t>
      </w:r>
      <w:r w:rsidRPr="0093441A">
        <w:rPr>
          <w:rFonts w:eastAsia="맑은 고딕"/>
          <w:color w:val="FF0000"/>
          <w:u w:val="single"/>
          <w:lang w:eastAsia="en-GB"/>
        </w:rPr>
        <w:t xml:space="preserve"> is that access to the cell is barred:</w:t>
      </w:r>
    </w:p>
    <w:p w14:paraId="699125D6" w14:textId="77777777" w:rsidR="00DD5FB3" w:rsidRPr="0093441A" w:rsidRDefault="00DD5FB3" w:rsidP="00DD5FB3">
      <w:pPr>
        <w:overflowPunct w:val="0"/>
        <w:autoSpaceDE w:val="0"/>
        <w:autoSpaceDN w:val="0"/>
        <w:adjustRightInd w:val="0"/>
        <w:ind w:left="1135" w:hanging="284"/>
        <w:textAlignment w:val="baseline"/>
        <w:rPr>
          <w:rFonts w:eastAsia="맑은 고딕"/>
          <w:color w:val="FF0000"/>
          <w:u w:val="single"/>
          <w:lang w:eastAsia="en-GB"/>
        </w:rPr>
      </w:pPr>
      <w:r w:rsidRPr="0093441A">
        <w:rPr>
          <w:rFonts w:eastAsia="맑은 고딕"/>
          <w:color w:val="FF0000"/>
          <w:u w:val="single"/>
          <w:lang w:eastAsia="en-GB"/>
        </w:rPr>
        <w:t>3&gt;</w:t>
      </w:r>
      <w:r w:rsidRPr="0093441A">
        <w:rPr>
          <w:rFonts w:eastAsia="맑은 고딕"/>
          <w:color w:val="FF0000"/>
          <w:u w:val="single"/>
          <w:lang w:eastAsia="en-GB"/>
        </w:rPr>
        <w:tab/>
        <w:t>inform upper layers about the failure to establish</w:t>
      </w:r>
      <w:r>
        <w:rPr>
          <w:rFonts w:eastAsia="맑은 고딕" w:hint="eastAsia"/>
          <w:color w:val="FF0000"/>
          <w:u w:val="single"/>
          <w:lang w:eastAsia="ko-KR"/>
        </w:rPr>
        <w:t xml:space="preserve"> </w:t>
      </w:r>
      <w:r w:rsidRPr="00DD5FB3">
        <w:rPr>
          <w:rFonts w:eastAsia="맑은 고딕" w:hint="eastAsia"/>
          <w:color w:val="FF0000"/>
          <w:highlight w:val="yellow"/>
          <w:u w:val="single"/>
          <w:lang w:eastAsia="ko-KR"/>
        </w:rPr>
        <w:t>or resume</w:t>
      </w:r>
      <w:r w:rsidRPr="0093441A">
        <w:rPr>
          <w:rFonts w:eastAsia="맑은 고딕"/>
          <w:color w:val="FF0000"/>
          <w:u w:val="single"/>
          <w:lang w:eastAsia="en-GB"/>
        </w:rPr>
        <w:t xml:space="preserve"> the RRC connection and that access barring is applicable, upon which the procedure ends;</w:t>
      </w:r>
    </w:p>
    <w:p w14:paraId="006572D7" w14:textId="77777777" w:rsidR="00DD5FB3" w:rsidRPr="00DD5FB3" w:rsidRDefault="00DD5FB3" w:rsidP="0093441A">
      <w:pPr>
        <w:rPr>
          <w:lang w:eastAsia="ko-KR"/>
        </w:rPr>
      </w:pPr>
    </w:p>
    <w:p w14:paraId="4EF34B64" w14:textId="77777777" w:rsidR="0093441A" w:rsidRDefault="0093441A" w:rsidP="0093441A">
      <w:pPr>
        <w:pStyle w:val="Agreement"/>
        <w:numPr>
          <w:ilvl w:val="0"/>
          <w:numId w:val="0"/>
        </w:numPr>
        <w:tabs>
          <w:tab w:val="num" w:pos="567"/>
        </w:tabs>
        <w:ind w:right="200"/>
      </w:pPr>
      <w:r>
        <w:rPr>
          <w:rFonts w:eastAsia="맑은 고딕"/>
        </w:rPr>
        <w:t>Question</w:t>
      </w:r>
      <w:r>
        <w:rPr>
          <w:rFonts w:eastAsia="맑은 고딕" w:hint="eastAsia"/>
        </w:rPr>
        <w:t xml:space="preserve"> </w:t>
      </w:r>
      <w:r w:rsidR="00F145E5">
        <w:rPr>
          <w:rFonts w:eastAsia="맑은 고딕" w:hint="eastAsia"/>
        </w:rPr>
        <w:t>9</w:t>
      </w:r>
      <w:r>
        <w:rPr>
          <w:rFonts w:eastAsia="맑은 고딕" w:hint="eastAsia"/>
        </w:rPr>
        <w:t xml:space="preserve">: </w:t>
      </w:r>
      <w:r w:rsidRPr="00A40055">
        <w:rPr>
          <w:rFonts w:eastAsia="맑은 고딕"/>
        </w:rPr>
        <w:t>Companies are req</w:t>
      </w:r>
      <w:r>
        <w:rPr>
          <w:rFonts w:eastAsia="맑은 고딕"/>
        </w:rPr>
        <w:t>uested to provide their view</w:t>
      </w:r>
      <w:r>
        <w:rPr>
          <w:rFonts w:eastAsia="맑은 고딕" w:hint="eastAsia"/>
        </w:rPr>
        <w:t xml:space="preserve"> on whether RESUME REQUEST is subject to Access Barring or not</w:t>
      </w:r>
      <w:r w:rsidRPr="00A40055">
        <w:rPr>
          <w:rFonts w:hint="eastAsia"/>
        </w:rPr>
        <w:t>.</w:t>
      </w:r>
    </w:p>
    <w:p w14:paraId="66A01863" w14:textId="77777777" w:rsidR="0093441A" w:rsidRPr="0093441A" w:rsidRDefault="0093441A" w:rsidP="008517AE">
      <w:pPr>
        <w:pStyle w:val="Agreement"/>
        <w:numPr>
          <w:ilvl w:val="0"/>
          <w:numId w:val="5"/>
        </w:numPr>
        <w:ind w:right="200"/>
        <w:rPr>
          <w:rFonts w:eastAsia="맑은 고딕"/>
        </w:rPr>
      </w:pPr>
      <w:r>
        <w:rPr>
          <w:rFonts w:hint="eastAsia"/>
        </w:rPr>
        <w:t xml:space="preserve">Option </w:t>
      </w:r>
      <w:r w:rsidR="00F145E5">
        <w:rPr>
          <w:rFonts w:hint="eastAsia"/>
        </w:rPr>
        <w:t>9</w:t>
      </w:r>
      <w:r>
        <w:rPr>
          <w:rFonts w:hint="eastAsia"/>
        </w:rPr>
        <w:t>A: If RRC Connection Establishment is used as RESUME procedure, RESUME REQUEST is subject to Access Barring.</w:t>
      </w:r>
    </w:p>
    <w:p w14:paraId="26D48D1F" w14:textId="77777777" w:rsidR="0093441A" w:rsidRPr="00A40055" w:rsidRDefault="0093441A" w:rsidP="008517AE">
      <w:pPr>
        <w:pStyle w:val="Agreement"/>
        <w:numPr>
          <w:ilvl w:val="0"/>
          <w:numId w:val="5"/>
        </w:numPr>
        <w:ind w:right="200"/>
        <w:rPr>
          <w:rFonts w:eastAsia="맑은 고딕"/>
        </w:rPr>
      </w:pPr>
      <w:r>
        <w:rPr>
          <w:rFonts w:hint="eastAsia"/>
        </w:rPr>
        <w:t xml:space="preserve">Option </w:t>
      </w:r>
      <w:r w:rsidR="00F145E5">
        <w:rPr>
          <w:rFonts w:hint="eastAsia"/>
        </w:rPr>
        <w:t>9</w:t>
      </w:r>
      <w:r>
        <w:rPr>
          <w:rFonts w:hint="eastAsia"/>
        </w:rPr>
        <w:t>B: If RRC Connection Establishment is used as RESUME procedure, RESUME REQUEST is NOT subject to Access Barring.</w:t>
      </w:r>
    </w:p>
    <w:p w14:paraId="43369B1B" w14:textId="77777777" w:rsidR="0093441A" w:rsidRPr="0093441A" w:rsidRDefault="0093441A" w:rsidP="0093441A">
      <w:pPr>
        <w:pStyle w:val="Agreement"/>
        <w:numPr>
          <w:ilvl w:val="0"/>
          <w:numId w:val="0"/>
        </w:numPr>
        <w:tabs>
          <w:tab w:val="num" w:pos="567"/>
        </w:tabs>
        <w:ind w:right="200"/>
        <w:rPr>
          <w:rFonts w:eastAsia="맑은 고딕"/>
          <w:b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955"/>
        <w:gridCol w:w="7031"/>
      </w:tblGrid>
      <w:tr w:rsidR="0093441A" w:rsidRPr="00A40055" w14:paraId="7F2D7E1F" w14:textId="77777777" w:rsidTr="00C548CD">
        <w:tc>
          <w:tcPr>
            <w:tcW w:w="1447" w:type="dxa"/>
            <w:shd w:val="clear" w:color="auto" w:fill="BFBFBF"/>
          </w:tcPr>
          <w:p w14:paraId="20E9212B" w14:textId="77777777" w:rsidR="0093441A" w:rsidRPr="00A40055" w:rsidRDefault="0093441A" w:rsidP="00C548CD">
            <w:pPr>
              <w:spacing w:after="0"/>
              <w:jc w:val="center"/>
              <w:rPr>
                <w:b/>
                <w:szCs w:val="22"/>
                <w:lang w:val="en-US" w:eastAsia="ko-KR"/>
              </w:rPr>
            </w:pPr>
            <w:r w:rsidRPr="00A40055">
              <w:rPr>
                <w:rFonts w:hint="eastAsia"/>
                <w:b/>
                <w:szCs w:val="22"/>
                <w:lang w:val="en-US" w:eastAsia="ko-KR"/>
              </w:rPr>
              <w:t>Company</w:t>
            </w:r>
          </w:p>
        </w:tc>
        <w:tc>
          <w:tcPr>
            <w:tcW w:w="1955" w:type="dxa"/>
            <w:shd w:val="clear" w:color="auto" w:fill="BFBFBF"/>
          </w:tcPr>
          <w:p w14:paraId="2AAA379A" w14:textId="77777777" w:rsidR="0093441A" w:rsidRPr="00A40055" w:rsidRDefault="0093441A" w:rsidP="00C548CD">
            <w:pPr>
              <w:spacing w:after="0"/>
              <w:jc w:val="center"/>
              <w:rPr>
                <w:b/>
                <w:szCs w:val="22"/>
                <w:lang w:val="en-US" w:eastAsia="ko-KR"/>
              </w:rPr>
            </w:pPr>
            <w:r>
              <w:rPr>
                <w:rFonts w:hint="eastAsia"/>
                <w:b/>
                <w:szCs w:val="22"/>
                <w:lang w:val="en-US" w:eastAsia="ko-KR"/>
              </w:rPr>
              <w:t>O</w:t>
            </w:r>
            <w:r>
              <w:rPr>
                <w:b/>
                <w:szCs w:val="22"/>
                <w:lang w:val="en-US" w:eastAsia="ko-KR"/>
              </w:rPr>
              <w:t>p</w:t>
            </w:r>
            <w:r>
              <w:rPr>
                <w:rFonts w:hint="eastAsia"/>
                <w:b/>
                <w:szCs w:val="22"/>
                <w:lang w:val="en-US" w:eastAsia="ko-KR"/>
              </w:rPr>
              <w:t>tion</w:t>
            </w:r>
          </w:p>
        </w:tc>
        <w:tc>
          <w:tcPr>
            <w:tcW w:w="7031" w:type="dxa"/>
            <w:shd w:val="clear" w:color="auto" w:fill="BFBFBF"/>
          </w:tcPr>
          <w:p w14:paraId="5F23E5A3" w14:textId="77777777" w:rsidR="0093441A" w:rsidRPr="00A40055" w:rsidRDefault="0093441A" w:rsidP="00C548CD">
            <w:pPr>
              <w:spacing w:after="0"/>
              <w:jc w:val="center"/>
              <w:rPr>
                <w:b/>
                <w:szCs w:val="22"/>
                <w:lang w:val="en-US" w:eastAsia="ko-KR"/>
              </w:rPr>
            </w:pPr>
            <w:r w:rsidRPr="00A40055">
              <w:rPr>
                <w:rFonts w:hint="eastAsia"/>
                <w:b/>
                <w:szCs w:val="22"/>
                <w:lang w:val="en-US" w:eastAsia="ko-KR"/>
              </w:rPr>
              <w:t>Any comment</w:t>
            </w:r>
          </w:p>
        </w:tc>
      </w:tr>
      <w:tr w:rsidR="0093441A" w:rsidRPr="00A40055" w14:paraId="11CF9D69" w14:textId="77777777" w:rsidTr="00C548CD">
        <w:tc>
          <w:tcPr>
            <w:tcW w:w="1447" w:type="dxa"/>
            <w:shd w:val="clear" w:color="auto" w:fill="auto"/>
          </w:tcPr>
          <w:p w14:paraId="0F4C5849" w14:textId="77777777" w:rsidR="0093441A" w:rsidRPr="00A40055" w:rsidRDefault="00511C22" w:rsidP="00C548CD">
            <w:pPr>
              <w:spacing w:after="0"/>
              <w:rPr>
                <w:szCs w:val="22"/>
                <w:lang w:val="en-US" w:eastAsia="ko-KR"/>
              </w:rPr>
            </w:pPr>
            <w:r>
              <w:rPr>
                <w:szCs w:val="22"/>
                <w:lang w:val="en-US" w:eastAsia="ko-KR"/>
              </w:rPr>
              <w:t>Ericsson</w:t>
            </w:r>
          </w:p>
        </w:tc>
        <w:tc>
          <w:tcPr>
            <w:tcW w:w="1955" w:type="dxa"/>
          </w:tcPr>
          <w:p w14:paraId="7EE3A715" w14:textId="77777777" w:rsidR="0093441A" w:rsidRPr="00A40055" w:rsidRDefault="00511C22" w:rsidP="00C548CD">
            <w:pPr>
              <w:spacing w:after="0"/>
              <w:rPr>
                <w:szCs w:val="22"/>
                <w:lang w:val="en-US" w:eastAsia="ko-KR"/>
              </w:rPr>
            </w:pPr>
            <w:r>
              <w:rPr>
                <w:szCs w:val="22"/>
                <w:lang w:val="en-US" w:eastAsia="ko-KR"/>
              </w:rPr>
              <w:t>Option 9A</w:t>
            </w:r>
          </w:p>
        </w:tc>
        <w:tc>
          <w:tcPr>
            <w:tcW w:w="7031" w:type="dxa"/>
            <w:shd w:val="clear" w:color="auto" w:fill="auto"/>
          </w:tcPr>
          <w:p w14:paraId="7E8DC42A" w14:textId="77777777" w:rsidR="0093441A" w:rsidRDefault="00511C22" w:rsidP="00C548CD">
            <w:pPr>
              <w:spacing w:after="0"/>
              <w:rPr>
                <w:szCs w:val="22"/>
                <w:lang w:val="en-US" w:eastAsia="ko-KR"/>
              </w:rPr>
            </w:pPr>
            <w:r>
              <w:rPr>
                <w:szCs w:val="22"/>
                <w:lang w:val="en-US" w:eastAsia="ko-KR"/>
              </w:rPr>
              <w:t xml:space="preserve">The RRC Resume procedure is subject to Accss Barring, similar as the RRC connection establishment procedure. </w:t>
            </w:r>
          </w:p>
          <w:p w14:paraId="1FAB830F" w14:textId="77777777" w:rsidR="00CC46E4" w:rsidRPr="00A40055" w:rsidRDefault="00CC46E4" w:rsidP="00C548CD">
            <w:pPr>
              <w:spacing w:after="0"/>
              <w:rPr>
                <w:szCs w:val="22"/>
                <w:lang w:val="en-US" w:eastAsia="ko-KR"/>
              </w:rPr>
            </w:pPr>
            <w:r>
              <w:rPr>
                <w:szCs w:val="22"/>
                <w:lang w:val="en-US" w:eastAsia="ko-KR"/>
              </w:rPr>
              <w:t xml:space="preserve">PS: in our understanding there is no need for the upper layers to indicate that the RRC connection is subject to AB. </w:t>
            </w:r>
          </w:p>
        </w:tc>
      </w:tr>
      <w:tr w:rsidR="0093441A" w:rsidRPr="00A40055" w14:paraId="52BD0020" w14:textId="77777777" w:rsidTr="00C548CD">
        <w:tc>
          <w:tcPr>
            <w:tcW w:w="1447" w:type="dxa"/>
            <w:tcBorders>
              <w:top w:val="single" w:sz="4" w:space="0" w:color="auto"/>
              <w:left w:val="single" w:sz="4" w:space="0" w:color="auto"/>
              <w:bottom w:val="single" w:sz="4" w:space="0" w:color="auto"/>
              <w:right w:val="single" w:sz="4" w:space="0" w:color="auto"/>
            </w:tcBorders>
            <w:shd w:val="clear" w:color="auto" w:fill="auto"/>
          </w:tcPr>
          <w:p w14:paraId="64D67925" w14:textId="77777777" w:rsidR="0093441A" w:rsidRPr="00A40055" w:rsidRDefault="0093441A" w:rsidP="00C548CD">
            <w:pPr>
              <w:spacing w:after="0"/>
              <w:rPr>
                <w:szCs w:val="22"/>
                <w:lang w:val="en-US" w:eastAsia="ko-KR"/>
              </w:rPr>
            </w:pPr>
          </w:p>
        </w:tc>
        <w:tc>
          <w:tcPr>
            <w:tcW w:w="1955" w:type="dxa"/>
            <w:tcBorders>
              <w:top w:val="single" w:sz="4" w:space="0" w:color="auto"/>
              <w:left w:val="single" w:sz="4" w:space="0" w:color="auto"/>
              <w:bottom w:val="single" w:sz="4" w:space="0" w:color="auto"/>
              <w:right w:val="single" w:sz="4" w:space="0" w:color="auto"/>
            </w:tcBorders>
          </w:tcPr>
          <w:p w14:paraId="12F25C88" w14:textId="77777777" w:rsidR="0093441A" w:rsidRPr="00A40055" w:rsidRDefault="00EA0ACE" w:rsidP="00C548CD">
            <w:pPr>
              <w:spacing w:after="0"/>
              <w:rPr>
                <w:szCs w:val="22"/>
                <w:lang w:val="en-US" w:eastAsia="ko-KR"/>
              </w:rPr>
            </w:pPr>
            <w:ins w:id="410" w:author="Axel Klatt (Deutsche Telekom AG)" w:date="2016-03-29T14:16:00Z">
              <w:r>
                <w:rPr>
                  <w:szCs w:val="22"/>
                  <w:lang w:val="en-US" w:eastAsia="ko-KR"/>
                </w:rPr>
                <w:t>9A</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76D489F2" w14:textId="77777777" w:rsidR="0093441A" w:rsidRPr="00A40055" w:rsidRDefault="00EA0ACE" w:rsidP="00C548CD">
            <w:pPr>
              <w:spacing w:after="0"/>
              <w:rPr>
                <w:szCs w:val="22"/>
                <w:lang w:val="en-US" w:eastAsia="ko-KR"/>
              </w:rPr>
            </w:pPr>
            <w:ins w:id="411" w:author="Axel Klatt (Deutsche Telekom AG)" w:date="2016-03-29T14:16:00Z">
              <w:r>
                <w:rPr>
                  <w:szCs w:val="22"/>
                  <w:lang w:val="en-US" w:eastAsia="ko-KR"/>
                </w:rPr>
                <w:t xml:space="preserve">Obviously also Resume Request is subject to Access Barring .. </w:t>
              </w:r>
            </w:ins>
            <w:ins w:id="412" w:author="Axel Klatt (Deutsche Telekom AG)" w:date="2016-03-29T14:17:00Z">
              <w:r>
                <w:rPr>
                  <w:szCs w:val="22"/>
                  <w:lang w:val="en-US" w:eastAsia="ko-KR"/>
                </w:rPr>
                <w:t>?!</w:t>
              </w:r>
            </w:ins>
          </w:p>
        </w:tc>
      </w:tr>
      <w:tr w:rsidR="00FE760F" w:rsidRPr="00A40055" w14:paraId="25FB2E1D" w14:textId="77777777" w:rsidTr="00C548CD">
        <w:tc>
          <w:tcPr>
            <w:tcW w:w="1447" w:type="dxa"/>
            <w:tcBorders>
              <w:top w:val="single" w:sz="4" w:space="0" w:color="auto"/>
              <w:left w:val="single" w:sz="4" w:space="0" w:color="auto"/>
              <w:bottom w:val="single" w:sz="4" w:space="0" w:color="auto"/>
              <w:right w:val="single" w:sz="4" w:space="0" w:color="auto"/>
            </w:tcBorders>
            <w:shd w:val="clear" w:color="auto" w:fill="auto"/>
          </w:tcPr>
          <w:p w14:paraId="37BAA52A" w14:textId="77777777" w:rsidR="00FE760F" w:rsidRPr="00A40055" w:rsidRDefault="00FE760F" w:rsidP="00C548CD">
            <w:pPr>
              <w:spacing w:after="0"/>
              <w:rPr>
                <w:szCs w:val="22"/>
                <w:lang w:val="en-US" w:eastAsia="ko-KR"/>
              </w:rPr>
            </w:pPr>
            <w:ins w:id="413" w:author="Huawei" w:date="2016-03-30T10:07:00Z">
              <w:r>
                <w:rPr>
                  <w:szCs w:val="22"/>
                  <w:lang w:val="en-US" w:eastAsia="ko-KR"/>
                </w:rPr>
                <w:t>Huawei/Neul</w:t>
              </w:r>
            </w:ins>
          </w:p>
        </w:tc>
        <w:tc>
          <w:tcPr>
            <w:tcW w:w="1955" w:type="dxa"/>
            <w:tcBorders>
              <w:top w:val="single" w:sz="4" w:space="0" w:color="auto"/>
              <w:left w:val="single" w:sz="4" w:space="0" w:color="auto"/>
              <w:bottom w:val="single" w:sz="4" w:space="0" w:color="auto"/>
              <w:right w:val="single" w:sz="4" w:space="0" w:color="auto"/>
            </w:tcBorders>
          </w:tcPr>
          <w:p w14:paraId="0E5F186C" w14:textId="77777777" w:rsidR="00FE760F" w:rsidRPr="00A40055" w:rsidRDefault="00FE760F" w:rsidP="00C548CD">
            <w:pPr>
              <w:spacing w:after="0"/>
              <w:rPr>
                <w:szCs w:val="22"/>
                <w:lang w:val="en-US" w:eastAsia="ko-KR"/>
              </w:rPr>
            </w:pPr>
            <w:ins w:id="414" w:author="Huawei" w:date="2016-03-30T10:07:00Z">
              <w:r>
                <w:rPr>
                  <w:szCs w:val="22"/>
                  <w:lang w:val="en-US" w:eastAsia="ko-KR"/>
                </w:rPr>
                <w:t>9A</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7138AABE" w14:textId="77777777" w:rsidR="00FE760F" w:rsidRPr="00A40055" w:rsidRDefault="00FE760F" w:rsidP="00C548CD">
            <w:pPr>
              <w:spacing w:after="0"/>
              <w:rPr>
                <w:szCs w:val="22"/>
                <w:lang w:val="en-US" w:eastAsia="ko-KR"/>
              </w:rPr>
            </w:pPr>
            <w:ins w:id="415" w:author="Huawei" w:date="2016-03-30T10:07:00Z">
              <w:r>
                <w:rPr>
                  <w:szCs w:val="22"/>
                  <w:lang w:val="en-US" w:eastAsia="ko-KR"/>
                </w:rPr>
                <w:t xml:space="preserve">AB applies the same way for RRC connection establishment and RRC Connection resume as discussed in RAN2 and captured in </w:t>
              </w:r>
              <w:r w:rsidRPr="00FE760F">
                <w:rPr>
                  <w:szCs w:val="22"/>
                  <w:lang w:val="en-US" w:eastAsia="ko-KR"/>
                </w:rPr>
                <w:t>the running CR.</w:t>
              </w:r>
            </w:ins>
          </w:p>
        </w:tc>
      </w:tr>
      <w:tr w:rsidR="0086403A" w:rsidRPr="00A40055" w14:paraId="2390C57A" w14:textId="77777777" w:rsidTr="00C548CD">
        <w:trPr>
          <w:ins w:id="416" w:author="admin" w:date="2016-03-31T10:21:00Z"/>
        </w:trPr>
        <w:tc>
          <w:tcPr>
            <w:tcW w:w="1447" w:type="dxa"/>
            <w:tcBorders>
              <w:top w:val="single" w:sz="4" w:space="0" w:color="auto"/>
              <w:left w:val="single" w:sz="4" w:space="0" w:color="auto"/>
              <w:bottom w:val="single" w:sz="4" w:space="0" w:color="auto"/>
              <w:right w:val="single" w:sz="4" w:space="0" w:color="auto"/>
            </w:tcBorders>
            <w:shd w:val="clear" w:color="auto" w:fill="auto"/>
          </w:tcPr>
          <w:p w14:paraId="3024E860" w14:textId="77777777" w:rsidR="0086403A" w:rsidRDefault="0086403A" w:rsidP="00C548CD">
            <w:pPr>
              <w:spacing w:after="0"/>
              <w:rPr>
                <w:ins w:id="417" w:author="admin" w:date="2016-03-31T10:21:00Z"/>
                <w:szCs w:val="22"/>
                <w:lang w:val="en-US" w:eastAsia="ko-KR"/>
              </w:rPr>
            </w:pPr>
            <w:ins w:id="418" w:author="admin" w:date="2016-03-31T10:21:00Z">
              <w:r>
                <w:rPr>
                  <w:rFonts w:hint="eastAsia"/>
                  <w:szCs w:val="22"/>
                  <w:lang w:val="en-US" w:eastAsia="ko-KR"/>
                </w:rPr>
                <w:t>LGE</w:t>
              </w:r>
            </w:ins>
          </w:p>
        </w:tc>
        <w:tc>
          <w:tcPr>
            <w:tcW w:w="1955" w:type="dxa"/>
            <w:tcBorders>
              <w:top w:val="single" w:sz="4" w:space="0" w:color="auto"/>
              <w:left w:val="single" w:sz="4" w:space="0" w:color="auto"/>
              <w:bottom w:val="single" w:sz="4" w:space="0" w:color="auto"/>
              <w:right w:val="single" w:sz="4" w:space="0" w:color="auto"/>
            </w:tcBorders>
          </w:tcPr>
          <w:p w14:paraId="12F37C8D" w14:textId="77777777" w:rsidR="0086403A" w:rsidRDefault="0086403A" w:rsidP="00C548CD">
            <w:pPr>
              <w:spacing w:after="0"/>
              <w:rPr>
                <w:ins w:id="419" w:author="admin" w:date="2016-03-31T10:21:00Z"/>
                <w:szCs w:val="22"/>
                <w:lang w:val="en-US" w:eastAsia="ko-KR"/>
              </w:rPr>
            </w:pPr>
            <w:ins w:id="420" w:author="admin" w:date="2016-03-31T10:22:00Z">
              <w:r>
                <w:rPr>
                  <w:rFonts w:hint="eastAsia"/>
                  <w:szCs w:val="22"/>
                  <w:lang w:val="en-US" w:eastAsia="ko-KR"/>
                </w:rPr>
                <w:t>9A</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21FDE040" w14:textId="77777777" w:rsidR="0086403A" w:rsidRDefault="0086403A" w:rsidP="00C548CD">
            <w:pPr>
              <w:spacing w:after="0"/>
              <w:rPr>
                <w:ins w:id="421" w:author="admin" w:date="2016-03-31T10:21:00Z"/>
                <w:szCs w:val="22"/>
                <w:lang w:val="en-US" w:eastAsia="ko-KR"/>
              </w:rPr>
            </w:pPr>
            <w:ins w:id="422" w:author="admin" w:date="2016-03-31T10:22:00Z">
              <w:r>
                <w:rPr>
                  <w:rFonts w:hint="eastAsia"/>
                </w:rPr>
                <w:t>If RRC Connection Establishment is used as RESUME procedure, RESUME REQUEST is subject to Access Barring.</w:t>
              </w:r>
            </w:ins>
          </w:p>
        </w:tc>
      </w:tr>
      <w:tr w:rsidR="006603E8" w:rsidRPr="00A40055" w14:paraId="40ACDD48" w14:textId="77777777" w:rsidTr="00C548CD">
        <w:trPr>
          <w:ins w:id="423" w:author="Intel" w:date="2016-03-31T10:08:00Z"/>
        </w:trPr>
        <w:tc>
          <w:tcPr>
            <w:tcW w:w="1447" w:type="dxa"/>
            <w:tcBorders>
              <w:top w:val="single" w:sz="4" w:space="0" w:color="auto"/>
              <w:left w:val="single" w:sz="4" w:space="0" w:color="auto"/>
              <w:bottom w:val="single" w:sz="4" w:space="0" w:color="auto"/>
              <w:right w:val="single" w:sz="4" w:space="0" w:color="auto"/>
            </w:tcBorders>
            <w:shd w:val="clear" w:color="auto" w:fill="auto"/>
          </w:tcPr>
          <w:p w14:paraId="03F4A514" w14:textId="77777777" w:rsidR="006603E8" w:rsidRDefault="006603E8" w:rsidP="00C548CD">
            <w:pPr>
              <w:spacing w:after="0"/>
              <w:rPr>
                <w:ins w:id="424" w:author="Intel" w:date="2016-03-31T10:08:00Z"/>
                <w:szCs w:val="22"/>
                <w:lang w:val="en-US" w:eastAsia="ko-KR"/>
              </w:rPr>
            </w:pPr>
            <w:ins w:id="425" w:author="Intel" w:date="2016-03-31T10:08:00Z">
              <w:r>
                <w:rPr>
                  <w:szCs w:val="22"/>
                  <w:lang w:val="en-US" w:eastAsia="ko-KR"/>
                </w:rPr>
                <w:t>Intel</w:t>
              </w:r>
            </w:ins>
          </w:p>
        </w:tc>
        <w:tc>
          <w:tcPr>
            <w:tcW w:w="1955" w:type="dxa"/>
            <w:tcBorders>
              <w:top w:val="single" w:sz="4" w:space="0" w:color="auto"/>
              <w:left w:val="single" w:sz="4" w:space="0" w:color="auto"/>
              <w:bottom w:val="single" w:sz="4" w:space="0" w:color="auto"/>
              <w:right w:val="single" w:sz="4" w:space="0" w:color="auto"/>
            </w:tcBorders>
          </w:tcPr>
          <w:p w14:paraId="5B6D95E1" w14:textId="77777777" w:rsidR="006603E8" w:rsidRDefault="006603E8" w:rsidP="00C548CD">
            <w:pPr>
              <w:spacing w:after="0"/>
              <w:rPr>
                <w:ins w:id="426" w:author="Intel" w:date="2016-03-31T10:08:00Z"/>
                <w:szCs w:val="22"/>
                <w:lang w:val="en-US" w:eastAsia="ko-KR"/>
              </w:rPr>
            </w:pPr>
            <w:ins w:id="427" w:author="Intel" w:date="2016-03-31T10:08:00Z">
              <w:r>
                <w:rPr>
                  <w:szCs w:val="22"/>
                  <w:lang w:val="en-US" w:eastAsia="ko-KR"/>
                </w:rPr>
                <w:t>Option 9A</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161BB9A0" w14:textId="23902DA7" w:rsidR="006603E8" w:rsidRDefault="006603E8" w:rsidP="00296967">
            <w:pPr>
              <w:spacing w:after="0"/>
              <w:rPr>
                <w:ins w:id="428" w:author="Intel" w:date="2016-03-31T10:08:00Z"/>
              </w:rPr>
            </w:pPr>
            <w:ins w:id="429" w:author="Intel" w:date="2016-03-31T10:08:00Z">
              <w:r>
                <w:t>In our view, the access control should also be applicable to suspended UEs as they are also in RRC_IDLE</w:t>
              </w:r>
            </w:ins>
            <w:ins w:id="430" w:author="Intel" w:date="2016-03-31T10:09:00Z">
              <w:r w:rsidR="00F25367">
                <w:t>.</w:t>
              </w:r>
            </w:ins>
          </w:p>
        </w:tc>
      </w:tr>
      <w:tr w:rsidR="009177BC" w:rsidRPr="005D110B" w14:paraId="7E1A8D34" w14:textId="77777777" w:rsidTr="009177BC">
        <w:trPr>
          <w:ins w:id="431" w:author="NTT DOCOMO, INC." w:date="2016-04-01T11:19:00Z"/>
        </w:trPr>
        <w:tc>
          <w:tcPr>
            <w:tcW w:w="1447" w:type="dxa"/>
            <w:tcBorders>
              <w:top w:val="single" w:sz="4" w:space="0" w:color="auto"/>
              <w:left w:val="single" w:sz="4" w:space="0" w:color="auto"/>
              <w:bottom w:val="single" w:sz="4" w:space="0" w:color="auto"/>
              <w:right w:val="single" w:sz="4" w:space="0" w:color="auto"/>
            </w:tcBorders>
            <w:shd w:val="clear" w:color="auto" w:fill="auto"/>
          </w:tcPr>
          <w:p w14:paraId="1CE45C8D" w14:textId="77777777" w:rsidR="009177BC" w:rsidRPr="009177BC" w:rsidRDefault="009177BC" w:rsidP="005D110B">
            <w:pPr>
              <w:spacing w:after="0"/>
              <w:rPr>
                <w:ins w:id="432" w:author="NTT DOCOMO, INC." w:date="2016-04-01T11:19:00Z"/>
                <w:szCs w:val="22"/>
                <w:lang w:val="en-US" w:eastAsia="ko-KR"/>
              </w:rPr>
            </w:pPr>
            <w:ins w:id="433" w:author="NTT DOCOMO, INC." w:date="2016-04-01T11:19:00Z">
              <w:r w:rsidRPr="009177BC">
                <w:rPr>
                  <w:rFonts w:hint="eastAsia"/>
                  <w:szCs w:val="22"/>
                  <w:lang w:val="en-US" w:eastAsia="ko-KR"/>
                </w:rPr>
                <w:t>DCM</w:t>
              </w:r>
            </w:ins>
          </w:p>
        </w:tc>
        <w:tc>
          <w:tcPr>
            <w:tcW w:w="1955" w:type="dxa"/>
            <w:tcBorders>
              <w:top w:val="single" w:sz="4" w:space="0" w:color="auto"/>
              <w:left w:val="single" w:sz="4" w:space="0" w:color="auto"/>
              <w:bottom w:val="single" w:sz="4" w:space="0" w:color="auto"/>
              <w:right w:val="single" w:sz="4" w:space="0" w:color="auto"/>
            </w:tcBorders>
          </w:tcPr>
          <w:p w14:paraId="7FBF5A3F" w14:textId="77777777" w:rsidR="009177BC" w:rsidRPr="009177BC" w:rsidRDefault="009177BC" w:rsidP="005D110B">
            <w:pPr>
              <w:spacing w:after="0"/>
              <w:rPr>
                <w:ins w:id="434" w:author="NTT DOCOMO, INC." w:date="2016-04-01T11:19:00Z"/>
                <w:szCs w:val="22"/>
                <w:lang w:val="en-US" w:eastAsia="ko-KR"/>
              </w:rPr>
            </w:pPr>
            <w:ins w:id="435" w:author="NTT DOCOMO, INC." w:date="2016-04-01T11:19:00Z">
              <w:r w:rsidRPr="009177BC">
                <w:rPr>
                  <w:rFonts w:hint="eastAsia"/>
                  <w:szCs w:val="22"/>
                  <w:lang w:val="en-US" w:eastAsia="ko-KR"/>
                </w:rPr>
                <w:t>9A</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6AF61899" w14:textId="5BA80C2F" w:rsidR="009177BC" w:rsidRPr="009177BC" w:rsidRDefault="009177BC" w:rsidP="005D110B">
            <w:pPr>
              <w:spacing w:after="0"/>
              <w:rPr>
                <w:ins w:id="436" w:author="NTT DOCOMO, INC." w:date="2016-04-01T11:19:00Z"/>
              </w:rPr>
            </w:pPr>
            <w:ins w:id="437" w:author="NTT DOCOMO, INC." w:date="2016-04-01T11:19:00Z">
              <w:r w:rsidRPr="009177BC">
                <w:rPr>
                  <w:rFonts w:hint="eastAsia"/>
                </w:rPr>
                <w:t xml:space="preserve">Since RESUME procedure is basically to establish an RRC Connection </w:t>
              </w:r>
              <w:r>
                <w:rPr>
                  <w:rFonts w:eastAsia="MS Mincho" w:hint="eastAsia"/>
                  <w:lang w:eastAsia="ja-JP"/>
                </w:rPr>
                <w:t xml:space="preserve"> from IDLE </w:t>
              </w:r>
              <w:r w:rsidRPr="009177BC">
                <w:rPr>
                  <w:rFonts w:hint="eastAsia"/>
                </w:rPr>
                <w:t>(regardless of what message would be used for this), Access Barring should apply.</w:t>
              </w:r>
            </w:ins>
          </w:p>
        </w:tc>
      </w:tr>
      <w:tr w:rsidR="00B57700" w:rsidRPr="005D110B" w14:paraId="73BB793E" w14:textId="77777777" w:rsidTr="009177BC">
        <w:trPr>
          <w:ins w:id="438" w:author="Kulakov, Alexej, Vodafone DE" w:date="2016-04-01T09:41:00Z"/>
        </w:trPr>
        <w:tc>
          <w:tcPr>
            <w:tcW w:w="1447" w:type="dxa"/>
            <w:tcBorders>
              <w:top w:val="single" w:sz="4" w:space="0" w:color="auto"/>
              <w:left w:val="single" w:sz="4" w:space="0" w:color="auto"/>
              <w:bottom w:val="single" w:sz="4" w:space="0" w:color="auto"/>
              <w:right w:val="single" w:sz="4" w:space="0" w:color="auto"/>
            </w:tcBorders>
            <w:shd w:val="clear" w:color="auto" w:fill="auto"/>
          </w:tcPr>
          <w:p w14:paraId="0CA351E9" w14:textId="7A2722A6" w:rsidR="00B57700" w:rsidRPr="009177BC" w:rsidRDefault="00B57700" w:rsidP="005D110B">
            <w:pPr>
              <w:spacing w:after="0"/>
              <w:rPr>
                <w:ins w:id="439" w:author="Kulakov, Alexej, Vodafone DE" w:date="2016-04-01T09:41:00Z"/>
                <w:szCs w:val="22"/>
                <w:lang w:val="en-US" w:eastAsia="ko-KR"/>
              </w:rPr>
            </w:pPr>
            <w:ins w:id="440" w:author="Kulakov, Alexej, Vodafone DE" w:date="2016-04-01T09:41:00Z">
              <w:r>
                <w:rPr>
                  <w:szCs w:val="22"/>
                  <w:lang w:val="en-US" w:eastAsia="ko-KR"/>
                </w:rPr>
                <w:t>Vodafone</w:t>
              </w:r>
            </w:ins>
          </w:p>
        </w:tc>
        <w:tc>
          <w:tcPr>
            <w:tcW w:w="1955" w:type="dxa"/>
            <w:tcBorders>
              <w:top w:val="single" w:sz="4" w:space="0" w:color="auto"/>
              <w:left w:val="single" w:sz="4" w:space="0" w:color="auto"/>
              <w:bottom w:val="single" w:sz="4" w:space="0" w:color="auto"/>
              <w:right w:val="single" w:sz="4" w:space="0" w:color="auto"/>
            </w:tcBorders>
          </w:tcPr>
          <w:p w14:paraId="708A0DE4" w14:textId="4A69467F" w:rsidR="00B57700" w:rsidRPr="009177BC" w:rsidRDefault="00B57700" w:rsidP="005D110B">
            <w:pPr>
              <w:spacing w:after="0"/>
              <w:rPr>
                <w:ins w:id="441" w:author="Kulakov, Alexej, Vodafone DE" w:date="2016-04-01T09:41:00Z"/>
                <w:szCs w:val="22"/>
                <w:lang w:val="en-US" w:eastAsia="ko-KR"/>
              </w:rPr>
            </w:pPr>
            <w:ins w:id="442" w:author="Kulakov, Alexej, Vodafone DE" w:date="2016-04-01T09:41:00Z">
              <w:r>
                <w:rPr>
                  <w:szCs w:val="22"/>
                  <w:lang w:val="en-US" w:eastAsia="ko-KR"/>
                </w:rPr>
                <w:t>9A</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7B43D125" w14:textId="43C24A48" w:rsidR="00B57700" w:rsidRPr="009177BC" w:rsidRDefault="00B57700" w:rsidP="005D110B">
            <w:pPr>
              <w:spacing w:after="0"/>
              <w:rPr>
                <w:ins w:id="443" w:author="Kulakov, Alexej, Vodafone DE" w:date="2016-04-01T09:41:00Z"/>
              </w:rPr>
            </w:pPr>
            <w:ins w:id="444" w:author="Kulakov, Alexej, Vodafone DE" w:date="2016-04-01T09:41:00Z">
              <w:r>
                <w:t>Must be the case</w:t>
              </w:r>
            </w:ins>
          </w:p>
        </w:tc>
      </w:tr>
    </w:tbl>
    <w:p w14:paraId="42B1E8CD" w14:textId="77777777" w:rsidR="00B473F0" w:rsidRDefault="00B473F0" w:rsidP="00B473F0">
      <w:pPr>
        <w:rPr>
          <w:ins w:id="445" w:author="Youngdae Lee" w:date="2016-04-04T19:59:00Z"/>
          <w:szCs w:val="22"/>
          <w:lang w:eastAsia="ko-KR"/>
        </w:rPr>
      </w:pPr>
    </w:p>
    <w:p w14:paraId="3296DF20" w14:textId="77777777" w:rsidR="00B616BE" w:rsidRPr="00B616BE" w:rsidRDefault="00B616BE" w:rsidP="00B473F0">
      <w:pPr>
        <w:rPr>
          <w:szCs w:val="22"/>
          <w:lang w:eastAsia="ko-KR"/>
          <w:rPrChange w:id="446" w:author="Youngdae Lee" w:date="2016-04-04T19:59:00Z">
            <w:rPr>
              <w:szCs w:val="22"/>
              <w:lang w:val="en-US" w:eastAsia="ko-KR"/>
            </w:rPr>
          </w:rPrChange>
        </w:rPr>
      </w:pPr>
    </w:p>
    <w:p w14:paraId="3E3CCB8D" w14:textId="77777777" w:rsidR="00AC0ADF" w:rsidRPr="005041DD" w:rsidRDefault="00AC0ADF" w:rsidP="00AC0ADF">
      <w:pPr>
        <w:pStyle w:val="3"/>
        <w:numPr>
          <w:ilvl w:val="0"/>
          <w:numId w:val="0"/>
        </w:numPr>
        <w:ind w:left="720" w:hanging="720"/>
        <w:rPr>
          <w:u w:val="single"/>
          <w:lang w:val="en-US" w:eastAsia="ko-KR"/>
        </w:rPr>
      </w:pPr>
      <w:r>
        <w:rPr>
          <w:rFonts w:hint="eastAsia"/>
          <w:u w:val="single"/>
          <w:lang w:val="en-US" w:eastAsia="ko-KR"/>
        </w:rPr>
        <w:t>Issue 10: How MT access is considered in Access Barring</w:t>
      </w:r>
    </w:p>
    <w:p w14:paraId="3D59BA36" w14:textId="77777777" w:rsidR="00AC0ADF" w:rsidRDefault="00AC0ADF" w:rsidP="00AC0ADF">
      <w:pPr>
        <w:rPr>
          <w:lang w:eastAsia="ko-KR"/>
        </w:rPr>
      </w:pPr>
      <w:r>
        <w:rPr>
          <w:rFonts w:hint="eastAsia"/>
          <w:lang w:eastAsia="ko-KR"/>
        </w:rPr>
        <w:t>It seems unclear how MT access is considered in Access Barring. If we consider LTE access control as baseline, UE will check if T302 is running i.e. due to wait time in the RRC connection reject, and then determine that if T302 is running, access is barred. Note that in my view, we should not introduce new barring parameter in SIB14-nb for MT access, considering that MT access will be controlled by paging.</w:t>
      </w:r>
    </w:p>
    <w:p w14:paraId="3649893A" w14:textId="77777777" w:rsidR="00AC0ADF" w:rsidRDefault="00AC0ADF" w:rsidP="00AC0ADF">
      <w:pPr>
        <w:pStyle w:val="Agreement"/>
        <w:numPr>
          <w:ilvl w:val="0"/>
          <w:numId w:val="0"/>
        </w:numPr>
        <w:tabs>
          <w:tab w:val="num" w:pos="567"/>
        </w:tabs>
        <w:ind w:right="200"/>
      </w:pPr>
      <w:r>
        <w:rPr>
          <w:rFonts w:eastAsia="맑은 고딕"/>
        </w:rPr>
        <w:t>Question</w:t>
      </w:r>
      <w:r>
        <w:rPr>
          <w:rFonts w:eastAsia="맑은 고딕" w:hint="eastAsia"/>
        </w:rPr>
        <w:t xml:space="preserve"> 10: </w:t>
      </w:r>
      <w:r w:rsidRPr="00A40055">
        <w:rPr>
          <w:rFonts w:eastAsia="맑은 고딕"/>
        </w:rPr>
        <w:t>Companies are req</w:t>
      </w:r>
      <w:r>
        <w:rPr>
          <w:rFonts w:eastAsia="맑은 고딕"/>
        </w:rPr>
        <w:t>uested to provide their view</w:t>
      </w:r>
      <w:r>
        <w:rPr>
          <w:rFonts w:eastAsia="맑은 고딕" w:hint="eastAsia"/>
        </w:rPr>
        <w:t xml:space="preserve"> on whether MT access is </w:t>
      </w:r>
      <w:r>
        <w:rPr>
          <w:rFonts w:eastAsia="맑은 고딕"/>
        </w:rPr>
        <w:t>aligned</w:t>
      </w:r>
      <w:r>
        <w:rPr>
          <w:rFonts w:eastAsia="맑은 고딕" w:hint="eastAsia"/>
        </w:rPr>
        <w:t xml:space="preserve"> with LTE access control</w:t>
      </w:r>
      <w:r w:rsidRPr="00A40055">
        <w:rPr>
          <w:rFonts w:hint="eastAsia"/>
        </w:rPr>
        <w:t>.</w:t>
      </w:r>
    </w:p>
    <w:p w14:paraId="3E224738" w14:textId="77777777" w:rsidR="00AC0ADF" w:rsidRPr="0093441A" w:rsidRDefault="00AC0ADF" w:rsidP="00AC0ADF">
      <w:pPr>
        <w:pStyle w:val="Agreement"/>
        <w:numPr>
          <w:ilvl w:val="0"/>
          <w:numId w:val="5"/>
        </w:numPr>
        <w:ind w:right="200"/>
        <w:rPr>
          <w:rFonts w:eastAsia="맑은 고딕"/>
        </w:rPr>
      </w:pPr>
      <w:r>
        <w:rPr>
          <w:rFonts w:hint="eastAsia"/>
        </w:rPr>
        <w:t>Option 10A: MT access is barred if a timer is running due to wait time in the RRC connection reject (i.e. legacy approach)</w:t>
      </w:r>
    </w:p>
    <w:p w14:paraId="4412FE51" w14:textId="77777777" w:rsidR="00AC0ADF" w:rsidRPr="00A40055" w:rsidRDefault="00AC0ADF" w:rsidP="00AC0ADF">
      <w:pPr>
        <w:pStyle w:val="Agreement"/>
        <w:numPr>
          <w:ilvl w:val="0"/>
          <w:numId w:val="5"/>
        </w:numPr>
        <w:ind w:right="200"/>
        <w:rPr>
          <w:rFonts w:eastAsia="맑은 고딕"/>
        </w:rPr>
      </w:pPr>
      <w:r>
        <w:rPr>
          <w:rFonts w:hint="eastAsia"/>
        </w:rPr>
        <w:t>Option 10B: MT access is not barred.</w:t>
      </w:r>
    </w:p>
    <w:p w14:paraId="27B35480" w14:textId="77777777" w:rsidR="00AC0ADF" w:rsidRDefault="00AC0ADF" w:rsidP="00AC0ADF">
      <w:pPr>
        <w:rPr>
          <w:lang w:val="en-US"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955"/>
        <w:gridCol w:w="7031"/>
      </w:tblGrid>
      <w:tr w:rsidR="00AC0ADF" w:rsidRPr="00A40055" w14:paraId="08C0143C" w14:textId="77777777" w:rsidTr="00C548CD">
        <w:tc>
          <w:tcPr>
            <w:tcW w:w="1447" w:type="dxa"/>
            <w:shd w:val="clear" w:color="auto" w:fill="BFBFBF"/>
          </w:tcPr>
          <w:p w14:paraId="25BD7BA2" w14:textId="77777777" w:rsidR="00AC0ADF" w:rsidRPr="00A40055" w:rsidRDefault="00AC0ADF" w:rsidP="00C548CD">
            <w:pPr>
              <w:spacing w:after="0"/>
              <w:jc w:val="center"/>
              <w:rPr>
                <w:b/>
                <w:szCs w:val="22"/>
                <w:lang w:val="en-US" w:eastAsia="ko-KR"/>
              </w:rPr>
            </w:pPr>
            <w:r w:rsidRPr="00A40055">
              <w:rPr>
                <w:rFonts w:hint="eastAsia"/>
                <w:b/>
                <w:szCs w:val="22"/>
                <w:lang w:val="en-US" w:eastAsia="ko-KR"/>
              </w:rPr>
              <w:t>Company</w:t>
            </w:r>
          </w:p>
        </w:tc>
        <w:tc>
          <w:tcPr>
            <w:tcW w:w="1955" w:type="dxa"/>
            <w:shd w:val="clear" w:color="auto" w:fill="BFBFBF"/>
          </w:tcPr>
          <w:p w14:paraId="713CB41D" w14:textId="77777777" w:rsidR="00AC0ADF" w:rsidRPr="00A40055" w:rsidRDefault="00AC0ADF" w:rsidP="00C548CD">
            <w:pPr>
              <w:spacing w:after="0"/>
              <w:jc w:val="center"/>
              <w:rPr>
                <w:b/>
                <w:szCs w:val="22"/>
                <w:lang w:val="en-US" w:eastAsia="ko-KR"/>
              </w:rPr>
            </w:pPr>
            <w:r>
              <w:rPr>
                <w:rFonts w:hint="eastAsia"/>
                <w:b/>
                <w:szCs w:val="22"/>
                <w:lang w:val="en-US" w:eastAsia="ko-KR"/>
              </w:rPr>
              <w:t>O</w:t>
            </w:r>
            <w:r>
              <w:rPr>
                <w:b/>
                <w:szCs w:val="22"/>
                <w:lang w:val="en-US" w:eastAsia="ko-KR"/>
              </w:rPr>
              <w:t>p</w:t>
            </w:r>
            <w:r>
              <w:rPr>
                <w:rFonts w:hint="eastAsia"/>
                <w:b/>
                <w:szCs w:val="22"/>
                <w:lang w:val="en-US" w:eastAsia="ko-KR"/>
              </w:rPr>
              <w:t>tion</w:t>
            </w:r>
          </w:p>
        </w:tc>
        <w:tc>
          <w:tcPr>
            <w:tcW w:w="7031" w:type="dxa"/>
            <w:shd w:val="clear" w:color="auto" w:fill="BFBFBF"/>
          </w:tcPr>
          <w:p w14:paraId="40D6BA91" w14:textId="77777777" w:rsidR="00AC0ADF" w:rsidRPr="00A40055" w:rsidRDefault="00AC0ADF" w:rsidP="00C548CD">
            <w:pPr>
              <w:spacing w:after="0"/>
              <w:jc w:val="center"/>
              <w:rPr>
                <w:b/>
                <w:szCs w:val="22"/>
                <w:lang w:val="en-US" w:eastAsia="ko-KR"/>
              </w:rPr>
            </w:pPr>
            <w:r w:rsidRPr="00A40055">
              <w:rPr>
                <w:rFonts w:hint="eastAsia"/>
                <w:b/>
                <w:szCs w:val="22"/>
                <w:lang w:val="en-US" w:eastAsia="ko-KR"/>
              </w:rPr>
              <w:t>Any comment</w:t>
            </w:r>
          </w:p>
        </w:tc>
      </w:tr>
      <w:tr w:rsidR="00AC0ADF" w:rsidRPr="00A40055" w14:paraId="35E5966E" w14:textId="77777777" w:rsidTr="00C548CD">
        <w:tc>
          <w:tcPr>
            <w:tcW w:w="1447" w:type="dxa"/>
            <w:shd w:val="clear" w:color="auto" w:fill="auto"/>
          </w:tcPr>
          <w:p w14:paraId="4BD5072E" w14:textId="77777777" w:rsidR="00AC0ADF" w:rsidRPr="00A40055" w:rsidRDefault="00CC46E4" w:rsidP="00C548CD">
            <w:pPr>
              <w:spacing w:after="0"/>
              <w:rPr>
                <w:szCs w:val="22"/>
                <w:lang w:val="en-US" w:eastAsia="ko-KR"/>
              </w:rPr>
            </w:pPr>
            <w:r>
              <w:rPr>
                <w:szCs w:val="22"/>
                <w:lang w:val="en-US" w:eastAsia="ko-KR"/>
              </w:rPr>
              <w:t>Ericsson</w:t>
            </w:r>
          </w:p>
        </w:tc>
        <w:tc>
          <w:tcPr>
            <w:tcW w:w="1955" w:type="dxa"/>
          </w:tcPr>
          <w:p w14:paraId="46815131" w14:textId="214B3071" w:rsidR="00AC0ADF" w:rsidRPr="00A40055" w:rsidRDefault="00CC46E4" w:rsidP="00C548CD">
            <w:pPr>
              <w:spacing w:after="0"/>
              <w:rPr>
                <w:szCs w:val="22"/>
                <w:lang w:val="en-US" w:eastAsia="ko-KR"/>
              </w:rPr>
            </w:pPr>
            <w:r>
              <w:rPr>
                <w:szCs w:val="22"/>
                <w:lang w:val="en-US" w:eastAsia="ko-KR"/>
              </w:rPr>
              <w:t>Option 10</w:t>
            </w:r>
            <w:ins w:id="447" w:author="Ericsson" w:date="2016-03-31T12:39:00Z">
              <w:r w:rsidR="007D6D17">
                <w:rPr>
                  <w:szCs w:val="22"/>
                  <w:lang w:val="en-US" w:eastAsia="ko-KR"/>
                </w:rPr>
                <w:t>B</w:t>
              </w:r>
            </w:ins>
            <w:del w:id="448" w:author="Ericsson" w:date="2016-03-31T12:39:00Z">
              <w:r w:rsidDel="007D6D17">
                <w:rPr>
                  <w:szCs w:val="22"/>
                  <w:lang w:val="en-US" w:eastAsia="ko-KR"/>
                </w:rPr>
                <w:delText>A</w:delText>
              </w:r>
            </w:del>
          </w:p>
        </w:tc>
        <w:tc>
          <w:tcPr>
            <w:tcW w:w="7031" w:type="dxa"/>
            <w:shd w:val="clear" w:color="auto" w:fill="auto"/>
          </w:tcPr>
          <w:p w14:paraId="24673FC1" w14:textId="77777777" w:rsidR="007D6D17" w:rsidRDefault="00CC46E4" w:rsidP="007D6D17">
            <w:pPr>
              <w:spacing w:after="0"/>
              <w:rPr>
                <w:ins w:id="449" w:author="Ericsson" w:date="2016-03-31T12:39:00Z"/>
                <w:szCs w:val="22"/>
                <w:lang w:val="en-US" w:eastAsia="ko-KR"/>
              </w:rPr>
            </w:pPr>
            <w:del w:id="450" w:author="Ericsson" w:date="2016-03-31T12:39:00Z">
              <w:r w:rsidDel="007D6D17">
                <w:rPr>
                  <w:szCs w:val="22"/>
                  <w:lang w:val="en-US" w:eastAsia="ko-KR"/>
                </w:rPr>
                <w:delText>RAN2 decided to support Wait Time and we suggest to follow the legacy barring rules for MT call barring.</w:delText>
              </w:r>
            </w:del>
          </w:p>
          <w:p w14:paraId="52668B55" w14:textId="28059506" w:rsidR="007D6D17" w:rsidRDefault="007D6D17" w:rsidP="007D6D17">
            <w:pPr>
              <w:spacing w:after="0"/>
              <w:rPr>
                <w:ins w:id="451" w:author="Ericsson" w:date="2016-03-31T12:39:00Z"/>
                <w:szCs w:val="22"/>
                <w:lang w:val="en-US" w:eastAsia="ko-KR"/>
              </w:rPr>
            </w:pPr>
            <w:ins w:id="452" w:author="Ericsson" w:date="2016-03-31T12:39:00Z">
              <w:r>
                <w:rPr>
                  <w:szCs w:val="22"/>
                  <w:lang w:val="en-US" w:eastAsia="ko-KR"/>
                </w:rPr>
                <w:t>RAN2 agreed "</w:t>
              </w:r>
              <w:r w:rsidRPr="00501349">
                <w:rPr>
                  <w:i/>
                  <w:szCs w:val="22"/>
                  <w:lang w:val="en-US" w:eastAsia="ko-KR"/>
                </w:rPr>
                <w:t>There will be a “wait time” in the RRC connection reject</w:t>
              </w:r>
              <w:r>
                <w:rPr>
                  <w:szCs w:val="22"/>
                  <w:lang w:val="en-US" w:eastAsia="ko-KR"/>
                </w:rPr>
                <w:t xml:space="preserve">". We agree that it is useful to have the extended wait time range supported in NB-IoT, i.e. support </w:t>
              </w:r>
              <w:r w:rsidRPr="00501349">
                <w:rPr>
                  <w:i/>
                  <w:szCs w:val="22"/>
                  <w:lang w:val="en-US" w:eastAsia="ko-KR"/>
                </w:rPr>
                <w:t>extendedWaitTime</w:t>
              </w:r>
              <w:r>
                <w:rPr>
                  <w:szCs w:val="22"/>
                  <w:lang w:val="en-US" w:eastAsia="ko-KR"/>
                </w:rPr>
                <w:t xml:space="preserve"> and forward this to NAS, as in legacy. Thus waitTime/T302 is not used in NB-IoT.</w:t>
              </w:r>
            </w:ins>
          </w:p>
          <w:p w14:paraId="6A14AAB3" w14:textId="42FC2A40" w:rsidR="007D6D17" w:rsidRPr="00A40055" w:rsidRDefault="007D6D17" w:rsidP="007D6D17">
            <w:pPr>
              <w:spacing w:after="0"/>
              <w:rPr>
                <w:szCs w:val="22"/>
                <w:lang w:val="en-US" w:eastAsia="ko-KR"/>
              </w:rPr>
            </w:pPr>
            <w:ins w:id="453" w:author="Ericsson" w:date="2016-03-31T12:39:00Z">
              <w:r>
                <w:rPr>
                  <w:szCs w:val="22"/>
                  <w:lang w:val="en-US" w:eastAsia="ko-KR"/>
                </w:rPr>
                <w:t>I</w:t>
              </w:r>
              <w:r>
                <w:rPr>
                  <w:lang w:eastAsia="zh-CN"/>
                </w:rPr>
                <w:t xml:space="preserve">n case the </w:t>
              </w:r>
              <w:r w:rsidRPr="00FB5E9D">
                <w:rPr>
                  <w:i/>
                  <w:lang w:eastAsia="zh-CN"/>
                </w:rPr>
                <w:t>extendedWaitTime</w:t>
              </w:r>
              <w:r>
                <w:rPr>
                  <w:lang w:eastAsia="zh-CN"/>
                </w:rPr>
                <w:t xml:space="preserve"> is received in the </w:t>
              </w:r>
              <w:r w:rsidRPr="00D05729">
                <w:rPr>
                  <w:i/>
                </w:rPr>
                <w:t>RRCConnectionReject</w:t>
              </w:r>
              <w:r w:rsidRPr="00D05729">
                <w:t xml:space="preserve"> </w:t>
              </w:r>
              <w:r>
                <w:rPr>
                  <w:lang w:eastAsia="zh-CN"/>
                </w:rPr>
                <w:t xml:space="preserve">message or </w:t>
              </w:r>
              <w:r w:rsidRPr="004A786B">
                <w:rPr>
                  <w:i/>
                </w:rPr>
                <w:t>RRCConnectionRelease</w:t>
              </w:r>
              <w:r>
                <w:t xml:space="preserve"> message, it is forwarded to NAS (see running CR for 36.331 in </w:t>
              </w:r>
              <w:r w:rsidRPr="00E112D4">
                <w:t>R2-162070</w:t>
              </w:r>
              <w:r>
                <w:t>). However in NAS it is only used to set timer T3346 when the NAS signaling is configured with "</w:t>
              </w:r>
              <w:r w:rsidRPr="00E95306">
                <w:rPr>
                  <w:lang w:eastAsia="zh-CN"/>
                </w:rPr>
                <w:t>NAS signalling low priority indicator</w:t>
              </w:r>
              <w:r>
                <w:t xml:space="preserve">". </w:t>
              </w:r>
              <w:r>
                <w:rPr>
                  <w:szCs w:val="22"/>
                  <w:lang w:val="en-US" w:eastAsia="ko-KR"/>
                </w:rPr>
                <w:t xml:space="preserve">In our view there is no clear benefit to support "NAS low priority access" in NB-IoT. </w:t>
              </w:r>
              <w:r>
                <w:t xml:space="preserve">Thus some changes in 24.008 are needed to enable the </w:t>
              </w:r>
              <w:r w:rsidRPr="00FB5E9D">
                <w:rPr>
                  <w:i/>
                  <w:lang w:eastAsia="zh-CN"/>
                </w:rPr>
                <w:t>extendedWaitTime</w:t>
              </w:r>
              <w:r>
                <w:rPr>
                  <w:lang w:eastAsia="zh-CN"/>
                </w:rPr>
                <w:t xml:space="preserve"> </w:t>
              </w:r>
              <w:r>
                <w:t>without NAS signaling low priority. However this is for CT1 to discuss and agree, i.e. RAN2 should indicate that the</w:t>
              </w:r>
              <w:r w:rsidRPr="00E112D4">
                <w:rPr>
                  <w:i/>
                  <w:lang w:eastAsia="zh-CN"/>
                </w:rPr>
                <w:t xml:space="preserve"> </w:t>
              </w:r>
              <w:r w:rsidRPr="00FB5E9D">
                <w:rPr>
                  <w:i/>
                  <w:lang w:eastAsia="zh-CN"/>
                </w:rPr>
                <w:t>extendedWaitTime</w:t>
              </w:r>
              <w:r>
                <w:t xml:space="preserve"> is supported in NB-IoT, and that RAN2 does not see a benefit to support NAS low priority access. (in case the latter is agreed in RAN2).</w:t>
              </w:r>
            </w:ins>
          </w:p>
        </w:tc>
      </w:tr>
      <w:tr w:rsidR="00AC0ADF" w:rsidRPr="00A40055" w14:paraId="36BB56C5" w14:textId="77777777" w:rsidTr="00C548CD">
        <w:tc>
          <w:tcPr>
            <w:tcW w:w="1447" w:type="dxa"/>
            <w:tcBorders>
              <w:top w:val="single" w:sz="4" w:space="0" w:color="auto"/>
              <w:left w:val="single" w:sz="4" w:space="0" w:color="auto"/>
              <w:bottom w:val="single" w:sz="4" w:space="0" w:color="auto"/>
              <w:right w:val="single" w:sz="4" w:space="0" w:color="auto"/>
            </w:tcBorders>
            <w:shd w:val="clear" w:color="auto" w:fill="auto"/>
          </w:tcPr>
          <w:p w14:paraId="43C8C809" w14:textId="77777777" w:rsidR="00AC0ADF" w:rsidRPr="00A40055" w:rsidRDefault="00EA0ACE" w:rsidP="00C548CD">
            <w:pPr>
              <w:spacing w:after="0"/>
              <w:rPr>
                <w:szCs w:val="22"/>
                <w:lang w:val="en-US" w:eastAsia="ko-KR"/>
              </w:rPr>
            </w:pPr>
            <w:ins w:id="454" w:author="Axel Klatt (Deutsche Telekom AG)" w:date="2016-03-29T14:17:00Z">
              <w:r>
                <w:rPr>
                  <w:szCs w:val="22"/>
                  <w:lang w:val="en-US" w:eastAsia="ko-KR"/>
                </w:rPr>
                <w:t>Deutsche Telekom</w:t>
              </w:r>
            </w:ins>
          </w:p>
        </w:tc>
        <w:tc>
          <w:tcPr>
            <w:tcW w:w="1955" w:type="dxa"/>
            <w:tcBorders>
              <w:top w:val="single" w:sz="4" w:space="0" w:color="auto"/>
              <w:left w:val="single" w:sz="4" w:space="0" w:color="auto"/>
              <w:bottom w:val="single" w:sz="4" w:space="0" w:color="auto"/>
              <w:right w:val="single" w:sz="4" w:space="0" w:color="auto"/>
            </w:tcBorders>
          </w:tcPr>
          <w:p w14:paraId="08AEE574" w14:textId="77777777" w:rsidR="00AC0ADF" w:rsidRPr="00A40055" w:rsidRDefault="00EA0ACE" w:rsidP="00C548CD">
            <w:pPr>
              <w:spacing w:after="0"/>
              <w:rPr>
                <w:szCs w:val="22"/>
                <w:lang w:val="en-US" w:eastAsia="ko-KR"/>
              </w:rPr>
            </w:pPr>
            <w:ins w:id="455" w:author="Axel Klatt (Deutsche Telekom AG)" w:date="2016-03-29T14:17:00Z">
              <w:r>
                <w:rPr>
                  <w:szCs w:val="22"/>
                  <w:lang w:val="en-US" w:eastAsia="ko-KR"/>
                </w:rPr>
                <w:t>10A</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38A540FF" w14:textId="77777777" w:rsidR="00AC0ADF" w:rsidRPr="00A40055" w:rsidRDefault="00AC0ADF" w:rsidP="00C548CD">
            <w:pPr>
              <w:spacing w:after="0"/>
              <w:rPr>
                <w:szCs w:val="22"/>
                <w:lang w:val="en-US" w:eastAsia="ko-KR"/>
              </w:rPr>
            </w:pPr>
          </w:p>
        </w:tc>
      </w:tr>
      <w:tr w:rsidR="00FE760F" w:rsidRPr="00A40055" w14:paraId="15A8C34C" w14:textId="77777777" w:rsidTr="00C548CD">
        <w:tc>
          <w:tcPr>
            <w:tcW w:w="1447" w:type="dxa"/>
            <w:tcBorders>
              <w:top w:val="single" w:sz="4" w:space="0" w:color="auto"/>
              <w:left w:val="single" w:sz="4" w:space="0" w:color="auto"/>
              <w:bottom w:val="single" w:sz="4" w:space="0" w:color="auto"/>
              <w:right w:val="single" w:sz="4" w:space="0" w:color="auto"/>
            </w:tcBorders>
            <w:shd w:val="clear" w:color="auto" w:fill="auto"/>
          </w:tcPr>
          <w:p w14:paraId="4BFC9F21" w14:textId="77777777" w:rsidR="00FE760F" w:rsidRPr="00A40055" w:rsidRDefault="00FE760F" w:rsidP="00C548CD">
            <w:pPr>
              <w:spacing w:after="0"/>
              <w:rPr>
                <w:szCs w:val="22"/>
                <w:lang w:val="en-US" w:eastAsia="ko-KR"/>
              </w:rPr>
            </w:pPr>
            <w:ins w:id="456" w:author="Huawei" w:date="2016-03-30T10:08:00Z">
              <w:r>
                <w:rPr>
                  <w:szCs w:val="22"/>
                  <w:lang w:val="en-US" w:eastAsia="ko-KR"/>
                </w:rPr>
                <w:lastRenderedPageBreak/>
                <w:t>Huawei/Neul</w:t>
              </w:r>
            </w:ins>
          </w:p>
        </w:tc>
        <w:tc>
          <w:tcPr>
            <w:tcW w:w="1955" w:type="dxa"/>
            <w:tcBorders>
              <w:top w:val="single" w:sz="4" w:space="0" w:color="auto"/>
              <w:left w:val="single" w:sz="4" w:space="0" w:color="auto"/>
              <w:bottom w:val="single" w:sz="4" w:space="0" w:color="auto"/>
              <w:right w:val="single" w:sz="4" w:space="0" w:color="auto"/>
            </w:tcBorders>
          </w:tcPr>
          <w:p w14:paraId="35718D7B" w14:textId="77777777" w:rsidR="00FE760F" w:rsidRPr="00A40055" w:rsidRDefault="00FE760F" w:rsidP="00C548CD">
            <w:pPr>
              <w:spacing w:after="0"/>
              <w:rPr>
                <w:szCs w:val="22"/>
                <w:lang w:val="en-US" w:eastAsia="ko-KR"/>
              </w:rPr>
            </w:pPr>
            <w:ins w:id="457" w:author="Huawei" w:date="2016-03-30T10:08:00Z">
              <w:r>
                <w:rPr>
                  <w:szCs w:val="22"/>
                  <w:lang w:val="en-US" w:eastAsia="ko-KR"/>
                </w:rPr>
                <w:t xml:space="preserve">10B </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604D6F04" w14:textId="77777777" w:rsidR="00FE760F" w:rsidRPr="00A40055" w:rsidRDefault="00FE760F" w:rsidP="00C548CD">
            <w:pPr>
              <w:spacing w:after="0"/>
              <w:rPr>
                <w:szCs w:val="22"/>
                <w:lang w:val="en-US" w:eastAsia="ko-KR"/>
              </w:rPr>
            </w:pPr>
            <w:ins w:id="458" w:author="Huawei" w:date="2016-03-30T10:08:00Z">
              <w:r>
                <w:rPr>
                  <w:szCs w:val="22"/>
                  <w:lang w:val="en-US" w:eastAsia="ko-KR"/>
                </w:rPr>
                <w:t xml:space="preserve">RAN2#92 has agreed to have only one wait time (equivalent to extended wait time) in RRC connection reject message . </w:t>
              </w:r>
              <w:r w:rsidRPr="004D430E">
                <w:rPr>
                  <w:szCs w:val="22"/>
                  <w:lang w:val="en-US" w:eastAsia="ko-KR"/>
                </w:rPr>
                <w:t>Thi</w:t>
              </w:r>
              <w:r>
                <w:rPr>
                  <w:szCs w:val="22"/>
                  <w:lang w:val="en-US" w:eastAsia="ko-KR"/>
                </w:rPr>
                <w:t>s is handed at NAS level. There is no T302 timer in RRC.</w:t>
              </w:r>
            </w:ins>
          </w:p>
        </w:tc>
      </w:tr>
      <w:tr w:rsidR="0086403A" w:rsidRPr="00A40055" w14:paraId="24A4B82C" w14:textId="77777777" w:rsidTr="00C548CD">
        <w:trPr>
          <w:ins w:id="459" w:author="admin" w:date="2016-03-31T10:22:00Z"/>
        </w:trPr>
        <w:tc>
          <w:tcPr>
            <w:tcW w:w="1447" w:type="dxa"/>
            <w:tcBorders>
              <w:top w:val="single" w:sz="4" w:space="0" w:color="auto"/>
              <w:left w:val="single" w:sz="4" w:space="0" w:color="auto"/>
              <w:bottom w:val="single" w:sz="4" w:space="0" w:color="auto"/>
              <w:right w:val="single" w:sz="4" w:space="0" w:color="auto"/>
            </w:tcBorders>
            <w:shd w:val="clear" w:color="auto" w:fill="auto"/>
          </w:tcPr>
          <w:p w14:paraId="06590218" w14:textId="77777777" w:rsidR="0086403A" w:rsidRDefault="0086403A" w:rsidP="00C548CD">
            <w:pPr>
              <w:spacing w:after="0"/>
              <w:rPr>
                <w:ins w:id="460" w:author="admin" w:date="2016-03-31T10:22:00Z"/>
                <w:szCs w:val="22"/>
                <w:lang w:val="en-US" w:eastAsia="ko-KR"/>
              </w:rPr>
            </w:pPr>
            <w:ins w:id="461" w:author="admin" w:date="2016-03-31T10:22:00Z">
              <w:r>
                <w:rPr>
                  <w:rFonts w:hint="eastAsia"/>
                  <w:szCs w:val="22"/>
                  <w:lang w:val="en-US" w:eastAsia="ko-KR"/>
                </w:rPr>
                <w:t>LGE</w:t>
              </w:r>
            </w:ins>
          </w:p>
        </w:tc>
        <w:tc>
          <w:tcPr>
            <w:tcW w:w="1955" w:type="dxa"/>
            <w:tcBorders>
              <w:top w:val="single" w:sz="4" w:space="0" w:color="auto"/>
              <w:left w:val="single" w:sz="4" w:space="0" w:color="auto"/>
              <w:bottom w:val="single" w:sz="4" w:space="0" w:color="auto"/>
              <w:right w:val="single" w:sz="4" w:space="0" w:color="auto"/>
            </w:tcBorders>
          </w:tcPr>
          <w:p w14:paraId="1FB21123" w14:textId="77777777" w:rsidR="0086403A" w:rsidRDefault="0086403A" w:rsidP="00C548CD">
            <w:pPr>
              <w:spacing w:after="0"/>
              <w:rPr>
                <w:ins w:id="462" w:author="admin" w:date="2016-03-31T10:22:00Z"/>
                <w:szCs w:val="22"/>
                <w:lang w:val="en-US" w:eastAsia="ko-KR"/>
              </w:rPr>
            </w:pPr>
            <w:ins w:id="463" w:author="admin" w:date="2016-03-31T10:22:00Z">
              <w:r>
                <w:rPr>
                  <w:rFonts w:hint="eastAsia"/>
                  <w:szCs w:val="22"/>
                  <w:lang w:val="en-US" w:eastAsia="ko-KR"/>
                </w:rPr>
                <w:t>10A</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0D482AF5" w14:textId="77777777" w:rsidR="0086403A" w:rsidRDefault="0086403A" w:rsidP="00C548CD">
            <w:pPr>
              <w:spacing w:after="0"/>
              <w:rPr>
                <w:ins w:id="464" w:author="admin" w:date="2016-03-31T10:22:00Z"/>
                <w:szCs w:val="22"/>
                <w:lang w:val="en-US" w:eastAsia="ko-KR"/>
              </w:rPr>
            </w:pPr>
            <w:ins w:id="465" w:author="admin" w:date="2016-03-31T10:23:00Z">
              <w:r>
                <w:rPr>
                  <w:rFonts w:hint="eastAsia"/>
                  <w:szCs w:val="22"/>
                  <w:lang w:val="en-US" w:eastAsia="ko-KR"/>
                </w:rPr>
                <w:t>If wait time is used in the RRC C</w:t>
              </w:r>
              <w:r>
                <w:rPr>
                  <w:szCs w:val="22"/>
                  <w:lang w:val="en-US" w:eastAsia="ko-KR"/>
                </w:rPr>
                <w:t>o</w:t>
              </w:r>
              <w:r>
                <w:rPr>
                  <w:rFonts w:hint="eastAsia"/>
                  <w:szCs w:val="22"/>
                  <w:lang w:val="en-US" w:eastAsia="ko-KR"/>
                </w:rPr>
                <w:t>nnection Reject, 10A seems reasonable.</w:t>
              </w:r>
            </w:ins>
          </w:p>
        </w:tc>
      </w:tr>
      <w:tr w:rsidR="00F25367" w:rsidRPr="00A40055" w14:paraId="2B0DD9AE" w14:textId="77777777" w:rsidTr="00C548CD">
        <w:trPr>
          <w:ins w:id="466" w:author="Intel" w:date="2016-03-31T10:09:00Z"/>
        </w:trPr>
        <w:tc>
          <w:tcPr>
            <w:tcW w:w="1447" w:type="dxa"/>
            <w:tcBorders>
              <w:top w:val="single" w:sz="4" w:space="0" w:color="auto"/>
              <w:left w:val="single" w:sz="4" w:space="0" w:color="auto"/>
              <w:bottom w:val="single" w:sz="4" w:space="0" w:color="auto"/>
              <w:right w:val="single" w:sz="4" w:space="0" w:color="auto"/>
            </w:tcBorders>
            <w:shd w:val="clear" w:color="auto" w:fill="auto"/>
          </w:tcPr>
          <w:p w14:paraId="5E3A282E" w14:textId="77777777" w:rsidR="00F25367" w:rsidRDefault="00F25367" w:rsidP="00C548CD">
            <w:pPr>
              <w:spacing w:after="0"/>
              <w:rPr>
                <w:ins w:id="467" w:author="Intel" w:date="2016-03-31T10:09:00Z"/>
                <w:szCs w:val="22"/>
                <w:lang w:val="en-US" w:eastAsia="ko-KR"/>
              </w:rPr>
            </w:pPr>
            <w:ins w:id="468" w:author="Intel" w:date="2016-03-31T10:09:00Z">
              <w:r>
                <w:rPr>
                  <w:szCs w:val="22"/>
                  <w:lang w:val="en-US" w:eastAsia="ko-KR"/>
                </w:rPr>
                <w:t>Intel</w:t>
              </w:r>
            </w:ins>
          </w:p>
        </w:tc>
        <w:tc>
          <w:tcPr>
            <w:tcW w:w="1955" w:type="dxa"/>
            <w:tcBorders>
              <w:top w:val="single" w:sz="4" w:space="0" w:color="auto"/>
              <w:left w:val="single" w:sz="4" w:space="0" w:color="auto"/>
              <w:bottom w:val="single" w:sz="4" w:space="0" w:color="auto"/>
              <w:right w:val="single" w:sz="4" w:space="0" w:color="auto"/>
            </w:tcBorders>
          </w:tcPr>
          <w:p w14:paraId="78244F63" w14:textId="77777777" w:rsidR="00F25367" w:rsidRDefault="00F25367" w:rsidP="00C548CD">
            <w:pPr>
              <w:spacing w:after="0"/>
              <w:rPr>
                <w:ins w:id="469" w:author="Intel" w:date="2016-03-31T10:09:00Z"/>
                <w:szCs w:val="22"/>
                <w:lang w:val="en-US" w:eastAsia="ko-KR"/>
              </w:rPr>
            </w:pPr>
            <w:ins w:id="470" w:author="Intel" w:date="2016-03-31T10:09:00Z">
              <w:r>
                <w:rPr>
                  <w:szCs w:val="22"/>
                  <w:lang w:val="en-US" w:eastAsia="ko-KR"/>
                </w:rPr>
                <w:t>Option 10A</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240691A3" w14:textId="77777777" w:rsidR="00F25367" w:rsidRDefault="00F25367" w:rsidP="00C548CD">
            <w:pPr>
              <w:spacing w:after="0"/>
              <w:rPr>
                <w:ins w:id="471" w:author="Intel" w:date="2016-03-31T10:09:00Z"/>
                <w:szCs w:val="22"/>
                <w:lang w:val="en-US" w:eastAsia="ko-KR"/>
              </w:rPr>
            </w:pPr>
          </w:p>
        </w:tc>
      </w:tr>
      <w:tr w:rsidR="009177BC" w:rsidRPr="005D110B" w14:paraId="01B5BD8A" w14:textId="77777777" w:rsidTr="009177BC">
        <w:trPr>
          <w:ins w:id="472" w:author="NTT DOCOMO, INC." w:date="2016-04-01T11:20:00Z"/>
        </w:trPr>
        <w:tc>
          <w:tcPr>
            <w:tcW w:w="1447" w:type="dxa"/>
            <w:tcBorders>
              <w:top w:val="single" w:sz="4" w:space="0" w:color="auto"/>
              <w:left w:val="single" w:sz="4" w:space="0" w:color="auto"/>
              <w:bottom w:val="single" w:sz="4" w:space="0" w:color="auto"/>
              <w:right w:val="single" w:sz="4" w:space="0" w:color="auto"/>
            </w:tcBorders>
            <w:shd w:val="clear" w:color="auto" w:fill="auto"/>
          </w:tcPr>
          <w:p w14:paraId="182E422E" w14:textId="77777777" w:rsidR="009177BC" w:rsidRPr="009177BC" w:rsidRDefault="009177BC" w:rsidP="005D110B">
            <w:pPr>
              <w:spacing w:after="0"/>
              <w:rPr>
                <w:ins w:id="473" w:author="NTT DOCOMO, INC." w:date="2016-04-01T11:20:00Z"/>
                <w:szCs w:val="22"/>
                <w:lang w:val="en-US" w:eastAsia="ko-KR"/>
              </w:rPr>
            </w:pPr>
            <w:ins w:id="474" w:author="NTT DOCOMO, INC." w:date="2016-04-01T11:20:00Z">
              <w:r w:rsidRPr="009177BC">
                <w:rPr>
                  <w:rFonts w:hint="eastAsia"/>
                  <w:szCs w:val="22"/>
                  <w:lang w:val="en-US" w:eastAsia="ko-KR"/>
                </w:rPr>
                <w:t>DCM</w:t>
              </w:r>
            </w:ins>
          </w:p>
        </w:tc>
        <w:tc>
          <w:tcPr>
            <w:tcW w:w="1955" w:type="dxa"/>
            <w:tcBorders>
              <w:top w:val="single" w:sz="4" w:space="0" w:color="auto"/>
              <w:left w:val="single" w:sz="4" w:space="0" w:color="auto"/>
              <w:bottom w:val="single" w:sz="4" w:space="0" w:color="auto"/>
              <w:right w:val="single" w:sz="4" w:space="0" w:color="auto"/>
            </w:tcBorders>
          </w:tcPr>
          <w:p w14:paraId="41AD9F39" w14:textId="77777777" w:rsidR="009177BC" w:rsidRPr="009177BC" w:rsidRDefault="009177BC" w:rsidP="005D110B">
            <w:pPr>
              <w:spacing w:after="0"/>
              <w:rPr>
                <w:ins w:id="475" w:author="NTT DOCOMO, INC." w:date="2016-04-01T11:20:00Z"/>
                <w:szCs w:val="22"/>
                <w:lang w:val="en-US" w:eastAsia="ko-KR"/>
              </w:rPr>
            </w:pPr>
            <w:ins w:id="476" w:author="NTT DOCOMO, INC." w:date="2016-04-01T11:20:00Z">
              <w:r w:rsidRPr="009177BC">
                <w:rPr>
                  <w:rFonts w:hint="eastAsia"/>
                  <w:szCs w:val="22"/>
                  <w:lang w:val="en-US" w:eastAsia="ko-KR"/>
                </w:rPr>
                <w:t>10A</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3CC2369B" w14:textId="77777777" w:rsidR="009177BC" w:rsidRPr="009177BC" w:rsidRDefault="009177BC" w:rsidP="005D110B">
            <w:pPr>
              <w:spacing w:after="0"/>
              <w:rPr>
                <w:ins w:id="477" w:author="NTT DOCOMO, INC." w:date="2016-04-01T11:20:00Z"/>
                <w:szCs w:val="22"/>
                <w:lang w:val="en-US" w:eastAsia="ko-KR"/>
              </w:rPr>
            </w:pPr>
            <w:ins w:id="478" w:author="NTT DOCOMO, INC." w:date="2016-04-01T11:20:00Z">
              <w:r w:rsidRPr="009177BC">
                <w:rPr>
                  <w:rFonts w:hint="eastAsia"/>
                  <w:szCs w:val="22"/>
                  <w:lang w:val="en-US" w:eastAsia="ko-KR"/>
                </w:rPr>
                <w:t xml:space="preserve">We think it is reasonable to apply legacy </w:t>
              </w:r>
              <w:r w:rsidRPr="009177BC">
                <w:rPr>
                  <w:szCs w:val="22"/>
                  <w:lang w:val="en-US" w:eastAsia="ko-KR"/>
                </w:rPr>
                <w:t>behavior</w:t>
              </w:r>
              <w:r w:rsidRPr="009177BC">
                <w:rPr>
                  <w:rFonts w:hint="eastAsia"/>
                  <w:szCs w:val="22"/>
                  <w:lang w:val="en-US" w:eastAsia="ko-KR"/>
                </w:rPr>
                <w:t xml:space="preserve"> for this case.</w:t>
              </w:r>
            </w:ins>
          </w:p>
        </w:tc>
      </w:tr>
      <w:tr w:rsidR="00B57700" w:rsidRPr="005D110B" w14:paraId="1DE78CC3" w14:textId="77777777" w:rsidTr="009177BC">
        <w:trPr>
          <w:ins w:id="479" w:author="Kulakov, Alexej, Vodafone DE" w:date="2016-04-01T09:43:00Z"/>
        </w:trPr>
        <w:tc>
          <w:tcPr>
            <w:tcW w:w="1447" w:type="dxa"/>
            <w:tcBorders>
              <w:top w:val="single" w:sz="4" w:space="0" w:color="auto"/>
              <w:left w:val="single" w:sz="4" w:space="0" w:color="auto"/>
              <w:bottom w:val="single" w:sz="4" w:space="0" w:color="auto"/>
              <w:right w:val="single" w:sz="4" w:space="0" w:color="auto"/>
            </w:tcBorders>
            <w:shd w:val="clear" w:color="auto" w:fill="auto"/>
          </w:tcPr>
          <w:p w14:paraId="14A53FC2" w14:textId="570FC804" w:rsidR="00B57700" w:rsidRPr="009177BC" w:rsidRDefault="00B57700" w:rsidP="005D110B">
            <w:pPr>
              <w:spacing w:after="0"/>
              <w:rPr>
                <w:ins w:id="480" w:author="Kulakov, Alexej, Vodafone DE" w:date="2016-04-01T09:43:00Z"/>
                <w:szCs w:val="22"/>
                <w:lang w:val="en-US" w:eastAsia="ko-KR"/>
              </w:rPr>
            </w:pPr>
            <w:ins w:id="481" w:author="Kulakov, Alexej, Vodafone DE" w:date="2016-04-01T09:43:00Z">
              <w:r>
                <w:rPr>
                  <w:szCs w:val="22"/>
                  <w:lang w:val="en-US" w:eastAsia="ko-KR"/>
                </w:rPr>
                <w:t>Vodafone</w:t>
              </w:r>
            </w:ins>
          </w:p>
        </w:tc>
        <w:tc>
          <w:tcPr>
            <w:tcW w:w="1955" w:type="dxa"/>
            <w:tcBorders>
              <w:top w:val="single" w:sz="4" w:space="0" w:color="auto"/>
              <w:left w:val="single" w:sz="4" w:space="0" w:color="auto"/>
              <w:bottom w:val="single" w:sz="4" w:space="0" w:color="auto"/>
              <w:right w:val="single" w:sz="4" w:space="0" w:color="auto"/>
            </w:tcBorders>
          </w:tcPr>
          <w:p w14:paraId="228BBA90" w14:textId="13791D9E" w:rsidR="00B57700" w:rsidRPr="009177BC" w:rsidRDefault="00B57700" w:rsidP="005D110B">
            <w:pPr>
              <w:spacing w:after="0"/>
              <w:rPr>
                <w:ins w:id="482" w:author="Kulakov, Alexej, Vodafone DE" w:date="2016-04-01T09:43:00Z"/>
                <w:szCs w:val="22"/>
                <w:lang w:val="en-US" w:eastAsia="ko-KR"/>
              </w:rPr>
            </w:pPr>
            <w:ins w:id="483" w:author="Kulakov, Alexej, Vodafone DE" w:date="2016-04-01T09:43:00Z">
              <w:r>
                <w:rPr>
                  <w:szCs w:val="22"/>
                  <w:lang w:val="en-US" w:eastAsia="ko-KR"/>
                </w:rPr>
                <w:t>10B</w:t>
              </w:r>
            </w:ins>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6580EBEB" w14:textId="2488D85F" w:rsidR="00B57700" w:rsidRPr="009177BC" w:rsidRDefault="00B57700" w:rsidP="005D110B">
            <w:pPr>
              <w:spacing w:after="0"/>
              <w:rPr>
                <w:ins w:id="484" w:author="Kulakov, Alexej, Vodafone DE" w:date="2016-04-01T09:43:00Z"/>
                <w:szCs w:val="22"/>
                <w:lang w:val="en-US" w:eastAsia="ko-KR"/>
              </w:rPr>
            </w:pPr>
            <w:ins w:id="485" w:author="Kulakov, Alexej, Vodafone DE" w:date="2016-04-01T09:43:00Z">
              <w:r>
                <w:rPr>
                  <w:szCs w:val="22"/>
                  <w:lang w:val="en-US" w:eastAsia="ko-KR"/>
                </w:rPr>
                <w:t>The reason is the same as E/// discribed</w:t>
              </w:r>
            </w:ins>
          </w:p>
        </w:tc>
      </w:tr>
    </w:tbl>
    <w:p w14:paraId="0897CE4B" w14:textId="77777777" w:rsidR="00B66972" w:rsidRPr="00B66972" w:rsidRDefault="00B66972" w:rsidP="00AC0ADF">
      <w:pPr>
        <w:rPr>
          <w:szCs w:val="22"/>
          <w:lang w:eastAsia="ko-KR"/>
          <w:rPrChange w:id="486" w:author="Youngdae Lee" w:date="2016-04-04T20:28:00Z">
            <w:rPr>
              <w:szCs w:val="22"/>
              <w:lang w:val="en-US" w:eastAsia="ko-KR"/>
            </w:rPr>
          </w:rPrChange>
        </w:rPr>
      </w:pPr>
    </w:p>
    <w:p w14:paraId="2C97E85B" w14:textId="77777777" w:rsidR="00A6779A" w:rsidRDefault="00A6779A" w:rsidP="00A6779A">
      <w:pPr>
        <w:pStyle w:val="1"/>
        <w:numPr>
          <w:ilvl w:val="0"/>
          <w:numId w:val="0"/>
        </w:numPr>
        <w:ind w:left="432" w:hanging="432"/>
        <w:rPr>
          <w:lang w:eastAsia="ko-KR"/>
        </w:rPr>
      </w:pPr>
      <w:r>
        <w:rPr>
          <w:rFonts w:hint="eastAsia"/>
          <w:lang w:eastAsia="ko-KR"/>
        </w:rPr>
        <w:t>Summary of email discussion</w:t>
      </w:r>
    </w:p>
    <w:p w14:paraId="0070E40F" w14:textId="76B2EEE9" w:rsidR="00113565" w:rsidRDefault="00113565" w:rsidP="00C14D2B">
      <w:pPr>
        <w:rPr>
          <w:szCs w:val="22"/>
          <w:lang w:eastAsia="ko-KR"/>
        </w:rPr>
      </w:pPr>
      <w:r>
        <w:rPr>
          <w:rFonts w:hint="eastAsia"/>
          <w:szCs w:val="22"/>
          <w:lang w:eastAsia="ko-KR"/>
        </w:rPr>
        <w:t xml:space="preserve">Seven companies participated in this email </w:t>
      </w:r>
      <w:r>
        <w:rPr>
          <w:szCs w:val="22"/>
          <w:lang w:eastAsia="ko-KR"/>
        </w:rPr>
        <w:t>discussion</w:t>
      </w:r>
      <w:r>
        <w:rPr>
          <w:rFonts w:hint="eastAsia"/>
          <w:szCs w:val="22"/>
          <w:lang w:eastAsia="ko-KR"/>
        </w:rPr>
        <w:t xml:space="preserve">. </w:t>
      </w:r>
    </w:p>
    <w:p w14:paraId="05E9CB93" w14:textId="77777777" w:rsidR="00113565" w:rsidRPr="00113565" w:rsidRDefault="00113565" w:rsidP="00C14D2B">
      <w:pPr>
        <w:rPr>
          <w:szCs w:val="22"/>
          <w:lang w:eastAsia="ko-KR"/>
        </w:rPr>
      </w:pPr>
    </w:p>
    <w:p w14:paraId="4021DED8" w14:textId="77777777" w:rsidR="00C14D2B" w:rsidRDefault="00C14D2B" w:rsidP="00C14D2B">
      <w:pPr>
        <w:rPr>
          <w:lang w:eastAsia="ko-KR"/>
        </w:rPr>
      </w:pPr>
      <w:r>
        <w:rPr>
          <w:rFonts w:hint="eastAsia"/>
          <w:szCs w:val="22"/>
          <w:lang w:eastAsia="ko-KR"/>
        </w:rPr>
        <w:t xml:space="preserve">Regarding the question 1, all </w:t>
      </w:r>
      <w:r>
        <w:rPr>
          <w:szCs w:val="22"/>
          <w:lang w:eastAsia="ko-KR"/>
        </w:rPr>
        <w:t>companies</w:t>
      </w:r>
      <w:r>
        <w:rPr>
          <w:rFonts w:hint="eastAsia"/>
          <w:szCs w:val="22"/>
          <w:lang w:eastAsia="ko-KR"/>
        </w:rPr>
        <w:t xml:space="preserve"> agreed on Option 1B that </w:t>
      </w:r>
      <w:r w:rsidRPr="006C3597">
        <w:t>NB-IOT access barring is specified separately from LTE access control mechanisms.</w:t>
      </w:r>
    </w:p>
    <w:p w14:paraId="6E6EED24" w14:textId="06676C6B" w:rsidR="00C14D2B" w:rsidRPr="0090475F" w:rsidRDefault="00C14D2B" w:rsidP="00C14D2B">
      <w:pPr>
        <w:rPr>
          <w:b/>
          <w:szCs w:val="22"/>
          <w:lang w:eastAsia="ko-KR"/>
        </w:rPr>
      </w:pPr>
      <w:r w:rsidRPr="0090475F">
        <w:rPr>
          <w:rFonts w:hint="eastAsia"/>
          <w:b/>
          <w:lang w:eastAsia="ko-KR"/>
        </w:rPr>
        <w:t>Proposal</w:t>
      </w:r>
      <w:r w:rsidR="00113565">
        <w:rPr>
          <w:rFonts w:hint="eastAsia"/>
          <w:b/>
          <w:lang w:eastAsia="ko-KR"/>
        </w:rPr>
        <w:t xml:space="preserve"> 1</w:t>
      </w:r>
      <w:r w:rsidRPr="0090475F">
        <w:rPr>
          <w:rFonts w:hint="eastAsia"/>
          <w:b/>
          <w:lang w:eastAsia="ko-KR"/>
        </w:rPr>
        <w:t xml:space="preserve">: </w:t>
      </w:r>
      <w:r w:rsidRPr="0090475F">
        <w:rPr>
          <w:b/>
        </w:rPr>
        <w:t>NB-IOT access barring is specified separately from LTE access control mechanisms.</w:t>
      </w:r>
    </w:p>
    <w:p w14:paraId="17C2C7F4" w14:textId="77777777" w:rsidR="00C14D2B" w:rsidRDefault="00C14D2B" w:rsidP="00C14D2B">
      <w:pPr>
        <w:rPr>
          <w:rFonts w:eastAsia="맑은 고딕"/>
          <w:lang w:eastAsia="ko-KR"/>
        </w:rPr>
      </w:pPr>
      <w:r>
        <w:rPr>
          <w:rFonts w:hint="eastAsia"/>
          <w:szCs w:val="22"/>
          <w:lang w:eastAsia="ko-KR"/>
        </w:rPr>
        <w:t xml:space="preserve">Regarding the question 2, most </w:t>
      </w:r>
      <w:r>
        <w:rPr>
          <w:szCs w:val="22"/>
          <w:lang w:eastAsia="ko-KR"/>
        </w:rPr>
        <w:t>companies</w:t>
      </w:r>
      <w:r>
        <w:rPr>
          <w:rFonts w:hint="eastAsia"/>
          <w:szCs w:val="22"/>
          <w:lang w:eastAsia="ko-KR"/>
        </w:rPr>
        <w:t xml:space="preserve"> agreed that </w:t>
      </w:r>
      <w:r w:rsidRPr="00DF3175">
        <w:rPr>
          <w:rFonts w:eastAsia="맑은 고딕"/>
        </w:rPr>
        <w:t xml:space="preserve">Access Barring and EAB use the same field descriptions </w:t>
      </w:r>
      <w:r>
        <w:rPr>
          <w:rFonts w:eastAsia="맑은 고딕" w:hint="eastAsia"/>
        </w:rPr>
        <w:t>as a baseline</w:t>
      </w:r>
      <w:r>
        <w:rPr>
          <w:rFonts w:eastAsia="맑은 고딕" w:hint="eastAsia"/>
          <w:lang w:eastAsia="ko-KR"/>
        </w:rPr>
        <w:t xml:space="preserve">. </w:t>
      </w:r>
    </w:p>
    <w:p w14:paraId="267D8BF9" w14:textId="48B70682" w:rsidR="00C14D2B" w:rsidRPr="0090475F" w:rsidRDefault="00C14D2B" w:rsidP="00C14D2B">
      <w:pPr>
        <w:rPr>
          <w:rFonts w:eastAsia="맑은 고딕"/>
          <w:b/>
          <w:lang w:eastAsia="ko-KR"/>
        </w:rPr>
      </w:pPr>
      <w:r w:rsidRPr="0090475F">
        <w:rPr>
          <w:rFonts w:eastAsia="맑은 고딕" w:hint="eastAsia"/>
          <w:b/>
          <w:lang w:eastAsia="ko-KR"/>
        </w:rPr>
        <w:t>Proposal</w:t>
      </w:r>
      <w:r w:rsidR="00113565">
        <w:rPr>
          <w:rFonts w:eastAsia="맑은 고딕" w:hint="eastAsia"/>
          <w:b/>
          <w:lang w:eastAsia="ko-KR"/>
        </w:rPr>
        <w:t xml:space="preserve"> 2</w:t>
      </w:r>
      <w:r w:rsidRPr="0090475F">
        <w:rPr>
          <w:rFonts w:eastAsia="맑은 고딕" w:hint="eastAsia"/>
          <w:b/>
          <w:lang w:eastAsia="ko-KR"/>
        </w:rPr>
        <w:t xml:space="preserve">: </w:t>
      </w:r>
      <w:r w:rsidRPr="0090475F">
        <w:rPr>
          <w:rFonts w:eastAsia="맑은 고딕"/>
          <w:b/>
        </w:rPr>
        <w:t xml:space="preserve">Access Barring and EAB use the same field descriptions </w:t>
      </w:r>
      <w:r w:rsidRPr="0090475F">
        <w:rPr>
          <w:rFonts w:eastAsia="맑은 고딕" w:hint="eastAsia"/>
          <w:b/>
        </w:rPr>
        <w:t>as a baseline</w:t>
      </w:r>
      <w:r w:rsidRPr="0090475F">
        <w:rPr>
          <w:rFonts w:eastAsia="맑은 고딕" w:hint="eastAsia"/>
          <w:b/>
          <w:lang w:eastAsia="ko-KR"/>
        </w:rPr>
        <w:t>.</w:t>
      </w:r>
    </w:p>
    <w:p w14:paraId="396F8901" w14:textId="77777777" w:rsidR="00C14D2B" w:rsidRDefault="00C14D2B" w:rsidP="00C14D2B">
      <w:pPr>
        <w:rPr>
          <w:rFonts w:eastAsia="맑은 고딕"/>
          <w:lang w:eastAsia="ko-KR"/>
        </w:rPr>
      </w:pPr>
      <w:r>
        <w:rPr>
          <w:rFonts w:eastAsia="맑은 고딕" w:hint="eastAsia"/>
          <w:lang w:eastAsia="ko-KR"/>
        </w:rPr>
        <w:t xml:space="preserve">In addition </w:t>
      </w:r>
      <w:r>
        <w:rPr>
          <w:szCs w:val="22"/>
          <w:lang w:val="en-US" w:eastAsia="ko-KR"/>
        </w:rPr>
        <w:t xml:space="preserve">the SIB14 </w:t>
      </w:r>
      <w:r w:rsidRPr="00D0130C">
        <w:rPr>
          <w:lang w:val="en-US" w:eastAsia="ko-KR"/>
        </w:rPr>
        <w:t>content</w:t>
      </w:r>
      <w:r>
        <w:rPr>
          <w:rFonts w:hint="eastAsia"/>
          <w:lang w:val="en-US" w:eastAsia="ko-KR"/>
        </w:rPr>
        <w:t>,</w:t>
      </w:r>
      <w:r w:rsidRPr="00D0130C">
        <w:rPr>
          <w:lang w:val="en-US" w:eastAsia="ko-KR"/>
        </w:rPr>
        <w:t xml:space="preserve"> </w:t>
      </w:r>
      <w:r>
        <w:rPr>
          <w:rFonts w:eastAsia="맑은 고딕" w:hint="eastAsia"/>
          <w:lang w:eastAsia="ko-KR"/>
        </w:rPr>
        <w:t>it seems agreeable to add the followings:</w:t>
      </w:r>
    </w:p>
    <w:p w14:paraId="06E7B206" w14:textId="77777777" w:rsidR="00C14D2B" w:rsidRPr="00D0130C" w:rsidRDefault="00C14D2B" w:rsidP="00C14D2B">
      <w:pPr>
        <w:pStyle w:val="af6"/>
        <w:numPr>
          <w:ilvl w:val="0"/>
          <w:numId w:val="6"/>
        </w:numPr>
        <w:spacing w:before="0" w:after="0"/>
        <w:ind w:leftChars="0" w:left="714" w:right="200" w:hanging="357"/>
        <w:rPr>
          <w:rFonts w:eastAsia="SimSun"/>
          <w:kern w:val="2"/>
          <w:sz w:val="20"/>
          <w:szCs w:val="20"/>
        </w:rPr>
      </w:pPr>
      <w:r>
        <w:rPr>
          <w:rFonts w:eastAsiaTheme="minorEastAsia" w:hint="eastAsia"/>
          <w:kern w:val="2"/>
          <w:sz w:val="20"/>
          <w:szCs w:val="20"/>
          <w:lang w:eastAsia="ko-KR"/>
        </w:rPr>
        <w:t xml:space="preserve">a separate </w:t>
      </w:r>
      <w:r w:rsidRPr="00D0130C">
        <w:rPr>
          <w:rFonts w:eastAsia="SimSun"/>
          <w:kern w:val="2"/>
          <w:sz w:val="20"/>
          <w:szCs w:val="20"/>
        </w:rPr>
        <w:t>flag</w:t>
      </w:r>
      <w:r>
        <w:rPr>
          <w:rFonts w:eastAsiaTheme="minorEastAsia" w:hint="eastAsia"/>
          <w:kern w:val="2"/>
          <w:sz w:val="20"/>
          <w:szCs w:val="20"/>
          <w:lang w:eastAsia="ko-KR"/>
        </w:rPr>
        <w:t xml:space="preserve"> indicating whether </w:t>
      </w:r>
      <w:r w:rsidRPr="00D0130C">
        <w:rPr>
          <w:rFonts w:eastAsia="SimSun"/>
          <w:i/>
          <w:kern w:val="2"/>
          <w:sz w:val="20"/>
          <w:szCs w:val="20"/>
        </w:rPr>
        <w:t>ab-BarringBitmap</w:t>
      </w:r>
      <w:r w:rsidRPr="00D0130C">
        <w:rPr>
          <w:rFonts w:eastAsia="SimSun"/>
          <w:kern w:val="2"/>
          <w:sz w:val="20"/>
          <w:szCs w:val="20"/>
        </w:rPr>
        <w:t xml:space="preserve"> </w:t>
      </w:r>
      <w:r>
        <w:rPr>
          <w:rFonts w:eastAsiaTheme="minorEastAsia" w:hint="eastAsia"/>
          <w:kern w:val="2"/>
          <w:sz w:val="20"/>
          <w:szCs w:val="20"/>
          <w:lang w:eastAsia="ko-KR"/>
        </w:rPr>
        <w:t>is applied to MO exception data (size 1)</w:t>
      </w:r>
    </w:p>
    <w:p w14:paraId="01A54EAD" w14:textId="77777777" w:rsidR="00C14D2B" w:rsidRPr="00D0130C" w:rsidRDefault="00C14D2B" w:rsidP="00C14D2B">
      <w:pPr>
        <w:pStyle w:val="af6"/>
        <w:numPr>
          <w:ilvl w:val="0"/>
          <w:numId w:val="6"/>
        </w:numPr>
        <w:spacing w:before="0" w:after="0"/>
        <w:ind w:leftChars="0" w:left="714" w:right="200" w:hanging="357"/>
        <w:rPr>
          <w:sz w:val="20"/>
          <w:szCs w:val="20"/>
          <w:lang w:val="en-US" w:eastAsia="ko-KR"/>
        </w:rPr>
      </w:pPr>
      <w:r w:rsidRPr="00D0130C">
        <w:rPr>
          <w:rFonts w:eastAsia="SimSun"/>
          <w:i/>
          <w:kern w:val="2"/>
          <w:sz w:val="20"/>
          <w:szCs w:val="20"/>
        </w:rPr>
        <w:t>ab-BarringBitmap</w:t>
      </w:r>
      <w:r w:rsidRPr="00D0130C">
        <w:rPr>
          <w:rFonts w:eastAsia="SimSun"/>
          <w:kern w:val="2"/>
          <w:sz w:val="20"/>
          <w:szCs w:val="20"/>
        </w:rPr>
        <w:t xml:space="preserve"> </w:t>
      </w:r>
      <w:r>
        <w:rPr>
          <w:rFonts w:eastAsiaTheme="minorEastAsia" w:hint="eastAsia"/>
          <w:kern w:val="2"/>
          <w:sz w:val="20"/>
          <w:szCs w:val="20"/>
          <w:lang w:eastAsia="ko-KR"/>
        </w:rPr>
        <w:t xml:space="preserve">(size 10) for AC 0 to 9 </w:t>
      </w:r>
    </w:p>
    <w:p w14:paraId="3DC7E2B1" w14:textId="77777777" w:rsidR="00C14D2B" w:rsidRDefault="00C14D2B" w:rsidP="00C14D2B">
      <w:pPr>
        <w:pStyle w:val="af6"/>
        <w:numPr>
          <w:ilvl w:val="0"/>
          <w:numId w:val="6"/>
        </w:numPr>
        <w:spacing w:before="0"/>
        <w:ind w:leftChars="0" w:left="714" w:right="200" w:hanging="357"/>
        <w:rPr>
          <w:lang w:eastAsia="ko-KR"/>
        </w:rPr>
      </w:pPr>
      <w:r w:rsidRPr="00D0130C">
        <w:rPr>
          <w:i/>
          <w:sz w:val="20"/>
          <w:szCs w:val="20"/>
        </w:rPr>
        <w:t>BarringForSpecialAC</w:t>
      </w:r>
      <w:r w:rsidRPr="00D0130C">
        <w:rPr>
          <w:sz w:val="20"/>
          <w:szCs w:val="20"/>
        </w:rPr>
        <w:t xml:space="preserve"> </w:t>
      </w:r>
      <w:r w:rsidRPr="0090475F">
        <w:rPr>
          <w:rFonts w:eastAsia="SimSun"/>
          <w:kern w:val="2"/>
          <w:sz w:val="20"/>
          <w:szCs w:val="20"/>
        </w:rPr>
        <w:t>flags</w:t>
      </w:r>
      <w:r w:rsidRPr="00D0130C">
        <w:rPr>
          <w:sz w:val="20"/>
          <w:szCs w:val="20"/>
        </w:rPr>
        <w:t xml:space="preserve"> (size 5)</w:t>
      </w:r>
      <w:r>
        <w:rPr>
          <w:rFonts w:eastAsiaTheme="minorEastAsia" w:hint="eastAsia"/>
          <w:sz w:val="20"/>
          <w:szCs w:val="20"/>
          <w:lang w:eastAsia="ko-KR"/>
        </w:rPr>
        <w:t xml:space="preserve"> for AC 11 to 15</w:t>
      </w:r>
    </w:p>
    <w:p w14:paraId="385081B6" w14:textId="77777777" w:rsidR="00C14D2B" w:rsidRDefault="00C14D2B" w:rsidP="00C14D2B">
      <w:pPr>
        <w:spacing w:after="0"/>
        <w:rPr>
          <w:szCs w:val="22"/>
          <w:lang w:val="en-US" w:eastAsia="ko-KR"/>
        </w:rPr>
      </w:pPr>
    </w:p>
    <w:p w14:paraId="038CE728" w14:textId="30818790" w:rsidR="00C14D2B" w:rsidRPr="0090475F" w:rsidRDefault="00C14D2B" w:rsidP="00C14D2B">
      <w:pPr>
        <w:spacing w:after="0"/>
        <w:rPr>
          <w:b/>
          <w:szCs w:val="22"/>
          <w:lang w:eastAsia="ko-KR"/>
        </w:rPr>
      </w:pPr>
      <w:r w:rsidRPr="0090475F">
        <w:rPr>
          <w:rFonts w:hint="eastAsia"/>
          <w:b/>
          <w:szCs w:val="22"/>
          <w:lang w:val="en-US" w:eastAsia="ko-KR"/>
        </w:rPr>
        <w:t>Proposal</w:t>
      </w:r>
      <w:r w:rsidR="00113565">
        <w:rPr>
          <w:rFonts w:hint="eastAsia"/>
          <w:b/>
          <w:szCs w:val="22"/>
          <w:lang w:val="en-US" w:eastAsia="ko-KR"/>
        </w:rPr>
        <w:t xml:space="preserve"> 3</w:t>
      </w:r>
      <w:r w:rsidRPr="0090475F">
        <w:rPr>
          <w:rFonts w:hint="eastAsia"/>
          <w:b/>
          <w:szCs w:val="22"/>
          <w:lang w:val="en-US" w:eastAsia="ko-KR"/>
        </w:rPr>
        <w:t xml:space="preserve">: SIB14b-nb </w:t>
      </w:r>
      <w:r w:rsidRPr="0090475F">
        <w:rPr>
          <w:b/>
          <w:szCs w:val="22"/>
          <w:lang w:val="en-US" w:eastAsia="ko-KR"/>
        </w:rPr>
        <w:t>additionally</w:t>
      </w:r>
      <w:r w:rsidRPr="0090475F">
        <w:rPr>
          <w:rFonts w:hint="eastAsia"/>
          <w:b/>
          <w:szCs w:val="22"/>
          <w:lang w:val="en-US" w:eastAsia="ko-KR"/>
        </w:rPr>
        <w:t xml:space="preserve"> includes </w:t>
      </w:r>
      <w:r w:rsidRPr="0044240E">
        <w:rPr>
          <w:b/>
          <w:szCs w:val="22"/>
          <w:lang w:val="en-US" w:eastAsia="ko-KR"/>
        </w:rPr>
        <w:t xml:space="preserve">a </w:t>
      </w:r>
      <w:r>
        <w:rPr>
          <w:rFonts w:hint="eastAsia"/>
          <w:b/>
          <w:szCs w:val="22"/>
          <w:lang w:val="en-US" w:eastAsia="ko-KR"/>
        </w:rPr>
        <w:t xml:space="preserve">separate </w:t>
      </w:r>
      <w:r w:rsidRPr="0044240E">
        <w:rPr>
          <w:b/>
          <w:szCs w:val="22"/>
          <w:lang w:val="en-US" w:eastAsia="ko-KR"/>
        </w:rPr>
        <w:t xml:space="preserve">flag indicating whether ab-BarringBitmap is applied to MO exception data </w:t>
      </w:r>
      <w:r w:rsidRPr="0090475F">
        <w:rPr>
          <w:b/>
          <w:szCs w:val="22"/>
          <w:lang w:val="en-US" w:eastAsia="ko-KR"/>
        </w:rPr>
        <w:t>(size 1)</w:t>
      </w:r>
      <w:r w:rsidRPr="0090475F">
        <w:rPr>
          <w:rFonts w:hint="eastAsia"/>
          <w:b/>
          <w:szCs w:val="22"/>
          <w:lang w:val="en-US" w:eastAsia="ko-KR"/>
        </w:rPr>
        <w:t xml:space="preserve">, </w:t>
      </w:r>
      <w:r w:rsidRPr="0090475F">
        <w:rPr>
          <w:b/>
          <w:szCs w:val="22"/>
          <w:lang w:val="en-US" w:eastAsia="ko-KR"/>
        </w:rPr>
        <w:t xml:space="preserve">ab-BarringBitmap (size 10) for AC 0 to 9 </w:t>
      </w:r>
      <w:r w:rsidRPr="0090475F">
        <w:rPr>
          <w:rFonts w:hint="eastAsia"/>
          <w:b/>
          <w:szCs w:val="22"/>
          <w:lang w:val="en-US" w:eastAsia="ko-KR"/>
        </w:rPr>
        <w:t xml:space="preserve">, and </w:t>
      </w:r>
      <w:r w:rsidRPr="0090475F">
        <w:rPr>
          <w:b/>
          <w:szCs w:val="22"/>
          <w:lang w:val="en-US" w:eastAsia="ko-KR"/>
        </w:rPr>
        <w:t>BarringForSpecialAC flags (size 5) for AC 11 to 15</w:t>
      </w:r>
      <w:r w:rsidRPr="0090475F">
        <w:rPr>
          <w:rFonts w:hint="eastAsia"/>
          <w:b/>
          <w:szCs w:val="22"/>
          <w:lang w:val="en-US" w:eastAsia="ko-KR"/>
        </w:rPr>
        <w:t>.</w:t>
      </w:r>
    </w:p>
    <w:p w14:paraId="4F8C9A4F" w14:textId="77777777" w:rsidR="00C14D2B" w:rsidRPr="0090475F" w:rsidRDefault="00C14D2B" w:rsidP="00C14D2B">
      <w:pPr>
        <w:spacing w:after="0"/>
        <w:rPr>
          <w:szCs w:val="22"/>
          <w:lang w:eastAsia="ko-KR"/>
        </w:rPr>
      </w:pPr>
    </w:p>
    <w:p w14:paraId="6008AC0D" w14:textId="77777777" w:rsidR="00C14D2B" w:rsidRPr="0090475F" w:rsidRDefault="00C14D2B" w:rsidP="00C14D2B">
      <w:pPr>
        <w:rPr>
          <w:lang w:val="en-US" w:eastAsia="ko-KR"/>
        </w:rPr>
      </w:pPr>
      <w:r>
        <w:rPr>
          <w:rFonts w:hint="eastAsia"/>
          <w:lang w:val="en-US" w:eastAsia="ko-KR"/>
        </w:rPr>
        <w:t xml:space="preserve">Furthermore, it seems agreeable </w:t>
      </w:r>
      <w:r>
        <w:rPr>
          <w:lang w:val="en-US" w:eastAsia="ko-KR"/>
        </w:rPr>
        <w:t>that</w:t>
      </w:r>
      <w:r>
        <w:rPr>
          <w:rFonts w:hint="eastAsia"/>
          <w:lang w:val="en-US" w:eastAsia="ko-KR"/>
        </w:rPr>
        <w:t xml:space="preserve"> emergency access is not subject to Access Barring because emergency access seems not supported in NB-IOT.</w:t>
      </w:r>
    </w:p>
    <w:p w14:paraId="47BD6961" w14:textId="743A6D16" w:rsidR="00C14D2B" w:rsidRPr="0090475F" w:rsidRDefault="00C14D2B" w:rsidP="00C14D2B">
      <w:pPr>
        <w:spacing w:after="0"/>
        <w:rPr>
          <w:b/>
          <w:szCs w:val="22"/>
          <w:lang w:val="en-US" w:eastAsia="ko-KR"/>
        </w:rPr>
      </w:pPr>
      <w:r w:rsidRPr="0090475F">
        <w:rPr>
          <w:rFonts w:hint="eastAsia"/>
          <w:b/>
          <w:szCs w:val="22"/>
          <w:lang w:val="en-US" w:eastAsia="ko-KR"/>
        </w:rPr>
        <w:t>Proposal</w:t>
      </w:r>
      <w:r w:rsidR="00113565">
        <w:rPr>
          <w:rFonts w:hint="eastAsia"/>
          <w:b/>
          <w:szCs w:val="22"/>
          <w:lang w:val="en-US" w:eastAsia="ko-KR"/>
        </w:rPr>
        <w:t xml:space="preserve"> 4</w:t>
      </w:r>
      <w:r w:rsidRPr="0090475F">
        <w:rPr>
          <w:rFonts w:hint="eastAsia"/>
          <w:b/>
          <w:szCs w:val="22"/>
          <w:lang w:val="en-US" w:eastAsia="ko-KR"/>
        </w:rPr>
        <w:t>: Emergency access is not subject to Access Barring</w:t>
      </w:r>
      <w:r w:rsidR="00845F22">
        <w:rPr>
          <w:rFonts w:hint="eastAsia"/>
          <w:b/>
          <w:szCs w:val="22"/>
          <w:lang w:val="en-US" w:eastAsia="ko-KR"/>
        </w:rPr>
        <w:t>. RAN2</w:t>
      </w:r>
      <w:r w:rsidR="00A20142">
        <w:rPr>
          <w:rFonts w:hint="eastAsia"/>
          <w:b/>
          <w:szCs w:val="22"/>
          <w:lang w:val="en-US" w:eastAsia="ko-KR"/>
        </w:rPr>
        <w:t xml:space="preserve"> assum</w:t>
      </w:r>
      <w:r w:rsidR="00845F22">
        <w:rPr>
          <w:rFonts w:hint="eastAsia"/>
          <w:b/>
          <w:szCs w:val="22"/>
          <w:lang w:val="en-US" w:eastAsia="ko-KR"/>
        </w:rPr>
        <w:t>es</w:t>
      </w:r>
      <w:r w:rsidR="00A20142">
        <w:rPr>
          <w:rFonts w:hint="eastAsia"/>
          <w:b/>
          <w:szCs w:val="22"/>
          <w:lang w:val="en-US" w:eastAsia="ko-KR"/>
        </w:rPr>
        <w:t xml:space="preserve"> that </w:t>
      </w:r>
      <w:r w:rsidR="00A20142" w:rsidRPr="00A20142">
        <w:rPr>
          <w:b/>
          <w:szCs w:val="22"/>
          <w:lang w:val="en-US" w:eastAsia="ko-KR"/>
        </w:rPr>
        <w:t>emergency acces</w:t>
      </w:r>
      <w:r w:rsidR="00A20142">
        <w:rPr>
          <w:b/>
          <w:szCs w:val="22"/>
          <w:lang w:val="en-US" w:eastAsia="ko-KR"/>
        </w:rPr>
        <w:t xml:space="preserve">s </w:t>
      </w:r>
      <w:r w:rsidR="00A20142">
        <w:rPr>
          <w:rFonts w:hint="eastAsia"/>
          <w:b/>
          <w:szCs w:val="22"/>
          <w:lang w:val="en-US" w:eastAsia="ko-KR"/>
        </w:rPr>
        <w:t>is</w:t>
      </w:r>
      <w:r w:rsidR="00A20142">
        <w:rPr>
          <w:b/>
          <w:szCs w:val="22"/>
          <w:lang w:val="en-US" w:eastAsia="ko-KR"/>
        </w:rPr>
        <w:t xml:space="preserve"> not supported in NB-IOT</w:t>
      </w:r>
      <w:r w:rsidRPr="0090475F">
        <w:rPr>
          <w:rFonts w:hint="eastAsia"/>
          <w:b/>
          <w:szCs w:val="22"/>
          <w:lang w:val="en-US" w:eastAsia="ko-KR"/>
        </w:rPr>
        <w:t>.</w:t>
      </w:r>
    </w:p>
    <w:p w14:paraId="48809557" w14:textId="77777777" w:rsidR="00C14D2B" w:rsidRPr="008760D6" w:rsidRDefault="00C14D2B" w:rsidP="00C14D2B">
      <w:pPr>
        <w:rPr>
          <w:szCs w:val="22"/>
          <w:lang w:val="en-US" w:eastAsia="ko-KR"/>
        </w:rPr>
      </w:pPr>
    </w:p>
    <w:p w14:paraId="2D661883" w14:textId="77777777" w:rsidR="00A20142" w:rsidRDefault="00A20142" w:rsidP="00A20142">
      <w:pPr>
        <w:rPr>
          <w:rFonts w:eastAsia="맑은 고딕"/>
          <w:lang w:eastAsia="ko-KR"/>
        </w:rPr>
      </w:pPr>
      <w:r>
        <w:rPr>
          <w:rFonts w:hint="eastAsia"/>
          <w:szCs w:val="22"/>
          <w:lang w:eastAsia="ko-KR"/>
        </w:rPr>
        <w:t xml:space="preserve">Regarding the question 3, most </w:t>
      </w:r>
      <w:r>
        <w:rPr>
          <w:szCs w:val="22"/>
          <w:lang w:eastAsia="ko-KR"/>
        </w:rPr>
        <w:t>companies</w:t>
      </w:r>
      <w:r>
        <w:rPr>
          <w:rFonts w:hint="eastAsia"/>
          <w:szCs w:val="22"/>
          <w:lang w:eastAsia="ko-KR"/>
        </w:rPr>
        <w:t xml:space="preserve"> agreed that </w:t>
      </w:r>
      <w:r w:rsidRPr="00326B1E">
        <w:rPr>
          <w:rFonts w:eastAsia="맑은 고딕"/>
        </w:rPr>
        <w:t>we use the EAB check in 36.331 section 5.3.3.12 as a baseline for NB-IOT AB check</w:t>
      </w:r>
      <w:r>
        <w:rPr>
          <w:rFonts w:eastAsia="맑은 고딕" w:hint="eastAsia"/>
          <w:lang w:eastAsia="ko-KR"/>
        </w:rPr>
        <w:t xml:space="preserve">. </w:t>
      </w:r>
    </w:p>
    <w:p w14:paraId="40C720D9" w14:textId="0077D3AA" w:rsidR="00A20142" w:rsidRPr="0090475F" w:rsidRDefault="00A20142" w:rsidP="00A20142">
      <w:pPr>
        <w:rPr>
          <w:rFonts w:eastAsia="맑은 고딕"/>
          <w:b/>
          <w:lang w:eastAsia="ko-KR"/>
        </w:rPr>
      </w:pPr>
      <w:r w:rsidRPr="0090475F">
        <w:rPr>
          <w:rFonts w:eastAsia="맑은 고딕" w:hint="eastAsia"/>
          <w:b/>
          <w:lang w:eastAsia="ko-KR"/>
        </w:rPr>
        <w:t>Proposal</w:t>
      </w:r>
      <w:r w:rsidR="00113565">
        <w:rPr>
          <w:rFonts w:eastAsia="맑은 고딕" w:hint="eastAsia"/>
          <w:b/>
          <w:lang w:eastAsia="ko-KR"/>
        </w:rPr>
        <w:t xml:space="preserve"> 5</w:t>
      </w:r>
      <w:r w:rsidRPr="0090475F">
        <w:rPr>
          <w:rFonts w:eastAsia="맑은 고딕" w:hint="eastAsia"/>
          <w:b/>
          <w:lang w:eastAsia="ko-KR"/>
        </w:rPr>
        <w:t xml:space="preserve">: </w:t>
      </w:r>
      <w:r w:rsidRPr="0044240E">
        <w:rPr>
          <w:rFonts w:eastAsia="맑은 고딕"/>
          <w:b/>
        </w:rPr>
        <w:t>the EAB check in 36.331 section 5.3.3.12</w:t>
      </w:r>
      <w:r>
        <w:rPr>
          <w:rFonts w:eastAsia="맑은 고딕" w:hint="eastAsia"/>
          <w:b/>
          <w:lang w:eastAsia="ko-KR"/>
        </w:rPr>
        <w:t xml:space="preserve"> is used</w:t>
      </w:r>
      <w:r w:rsidRPr="0044240E">
        <w:rPr>
          <w:rFonts w:eastAsia="맑은 고딕"/>
          <w:b/>
        </w:rPr>
        <w:t xml:space="preserve"> as a baseline for NB-IOT AB check.</w:t>
      </w:r>
    </w:p>
    <w:p w14:paraId="3243F4B5" w14:textId="77777777" w:rsidR="00A20142" w:rsidRDefault="00A20142" w:rsidP="00A20142">
      <w:pPr>
        <w:rPr>
          <w:rFonts w:eastAsiaTheme="minorEastAsia"/>
          <w:szCs w:val="22"/>
          <w:lang w:val="en-US" w:eastAsia="ko-KR"/>
        </w:rPr>
      </w:pPr>
      <w:r>
        <w:rPr>
          <w:rFonts w:hint="eastAsia"/>
          <w:szCs w:val="22"/>
          <w:lang w:eastAsia="ko-KR"/>
        </w:rPr>
        <w:t xml:space="preserve">One operator commented that </w:t>
      </w:r>
      <w:r>
        <w:rPr>
          <w:rFonts w:eastAsiaTheme="minorEastAsia" w:hint="eastAsia"/>
          <w:szCs w:val="22"/>
          <w:lang w:val="en-US" w:eastAsia="ko-KR"/>
        </w:rPr>
        <w:t>o</w:t>
      </w:r>
      <w:r>
        <w:rPr>
          <w:rFonts w:eastAsia="MS Mincho" w:hint="eastAsia"/>
          <w:szCs w:val="22"/>
          <w:lang w:val="en-US" w:eastAsia="ja-JP"/>
        </w:rPr>
        <w:t xml:space="preserve">ne additional issue that needs to be taken into account is how to perform AB check for exceptional data, whether call type is used or whether </w:t>
      </w:r>
      <w:r>
        <w:rPr>
          <w:rFonts w:eastAsia="MS Mincho"/>
          <w:szCs w:val="22"/>
          <w:lang w:val="en-US" w:eastAsia="ja-JP"/>
        </w:rPr>
        <w:t>“</w:t>
      </w:r>
      <w:r>
        <w:rPr>
          <w:rFonts w:eastAsia="MS Mincho" w:hint="eastAsia"/>
          <w:szCs w:val="22"/>
          <w:lang w:val="en-US" w:eastAsia="ja-JP"/>
        </w:rPr>
        <w:t>est. cause</w:t>
      </w:r>
      <w:r>
        <w:rPr>
          <w:rFonts w:eastAsia="MS Mincho"/>
          <w:szCs w:val="22"/>
          <w:lang w:val="en-US" w:eastAsia="ja-JP"/>
        </w:rPr>
        <w:t>”</w:t>
      </w:r>
      <w:r>
        <w:rPr>
          <w:rFonts w:eastAsia="MS Mincho" w:hint="eastAsia"/>
          <w:szCs w:val="22"/>
          <w:lang w:val="en-US" w:eastAsia="ja-JP"/>
        </w:rPr>
        <w:t xml:space="preserve"> is used. Note that CT1 asked RAN2 about this issue in their LS.</w:t>
      </w:r>
    </w:p>
    <w:p w14:paraId="740F8F5B" w14:textId="77777777" w:rsidR="00A20142" w:rsidRDefault="00A20142" w:rsidP="00A20142">
      <w:pPr>
        <w:rPr>
          <w:rFonts w:eastAsiaTheme="minorEastAsia"/>
          <w:szCs w:val="22"/>
          <w:lang w:eastAsia="ko-KR"/>
        </w:rPr>
      </w:pPr>
      <w:r>
        <w:rPr>
          <w:rFonts w:eastAsiaTheme="minorEastAsia" w:hint="eastAsia"/>
          <w:szCs w:val="22"/>
          <w:lang w:eastAsia="ko-KR"/>
        </w:rPr>
        <w:t xml:space="preserve">It seems clear that we will utilize the existing call types for MT call, MO </w:t>
      </w:r>
      <w:r>
        <w:rPr>
          <w:rFonts w:eastAsiaTheme="minorEastAsia"/>
          <w:szCs w:val="22"/>
          <w:lang w:eastAsia="ko-KR"/>
        </w:rPr>
        <w:t>signalling</w:t>
      </w:r>
      <w:r>
        <w:rPr>
          <w:rFonts w:eastAsiaTheme="minorEastAsia" w:hint="eastAsia"/>
          <w:szCs w:val="22"/>
          <w:lang w:eastAsia="ko-KR"/>
        </w:rPr>
        <w:t xml:space="preserve"> and MO calls because NB-IOT and LTE will share the same NAS protocol. But, it is true that there is an issue on MO exception data. Considering the existing LTE access mechanisms, we would have the </w:t>
      </w:r>
      <w:r>
        <w:rPr>
          <w:rFonts w:eastAsiaTheme="minorEastAsia"/>
          <w:szCs w:val="22"/>
          <w:lang w:eastAsia="ko-KR"/>
        </w:rPr>
        <w:t>following</w:t>
      </w:r>
      <w:r>
        <w:rPr>
          <w:rFonts w:eastAsiaTheme="minorEastAsia" w:hint="eastAsia"/>
          <w:szCs w:val="22"/>
          <w:lang w:eastAsia="ko-KR"/>
        </w:rPr>
        <w:t xml:space="preserve"> options for MO </w:t>
      </w:r>
      <w:r>
        <w:rPr>
          <w:rFonts w:eastAsiaTheme="minorEastAsia"/>
          <w:szCs w:val="22"/>
          <w:lang w:eastAsia="ko-KR"/>
        </w:rPr>
        <w:t>exception</w:t>
      </w:r>
      <w:r>
        <w:rPr>
          <w:rFonts w:eastAsiaTheme="minorEastAsia" w:hint="eastAsia"/>
          <w:szCs w:val="22"/>
          <w:lang w:eastAsia="ko-KR"/>
        </w:rPr>
        <w:t xml:space="preserve"> data:</w:t>
      </w:r>
    </w:p>
    <w:p w14:paraId="13FB7A77" w14:textId="77777777" w:rsidR="00A20142" w:rsidRPr="0090475F" w:rsidRDefault="00A20142" w:rsidP="00A20142">
      <w:pPr>
        <w:pStyle w:val="af6"/>
        <w:numPr>
          <w:ilvl w:val="0"/>
          <w:numId w:val="10"/>
        </w:numPr>
        <w:ind w:leftChars="0" w:right="200"/>
        <w:rPr>
          <w:rFonts w:eastAsiaTheme="minorEastAsia"/>
          <w:lang w:eastAsia="ko-KR"/>
        </w:rPr>
      </w:pPr>
      <w:r w:rsidRPr="0090475F">
        <w:rPr>
          <w:rFonts w:eastAsiaTheme="minorEastAsia" w:hint="eastAsia"/>
          <w:lang w:eastAsia="ko-KR"/>
        </w:rPr>
        <w:t>Option 1: NAS indicates a new MO exception call type to RRC for MO exception case.</w:t>
      </w:r>
    </w:p>
    <w:p w14:paraId="3195E9FE" w14:textId="77777777" w:rsidR="00A20142" w:rsidRPr="0090475F" w:rsidRDefault="00A20142" w:rsidP="00A20142">
      <w:pPr>
        <w:pStyle w:val="af6"/>
        <w:numPr>
          <w:ilvl w:val="0"/>
          <w:numId w:val="10"/>
        </w:numPr>
        <w:ind w:leftChars="0" w:right="200"/>
        <w:rPr>
          <w:rFonts w:eastAsiaTheme="minorEastAsia"/>
          <w:lang w:eastAsia="ko-KR"/>
        </w:rPr>
      </w:pPr>
      <w:r w:rsidRPr="0090475F">
        <w:rPr>
          <w:rFonts w:eastAsiaTheme="minorEastAsia" w:hint="eastAsia"/>
          <w:lang w:eastAsia="ko-KR"/>
        </w:rPr>
        <w:t xml:space="preserve">Option </w:t>
      </w:r>
      <w:r>
        <w:rPr>
          <w:rFonts w:eastAsiaTheme="minorEastAsia" w:hint="eastAsia"/>
          <w:lang w:eastAsia="ko-KR"/>
        </w:rPr>
        <w:t>2</w:t>
      </w:r>
      <w:r w:rsidRPr="0090475F">
        <w:rPr>
          <w:rFonts w:eastAsiaTheme="minorEastAsia" w:hint="eastAsia"/>
          <w:lang w:eastAsia="ko-KR"/>
        </w:rPr>
        <w:t xml:space="preserve">: NAS indicates a combination of </w:t>
      </w:r>
      <w:r>
        <w:rPr>
          <w:rFonts w:eastAsiaTheme="minorEastAsia" w:hint="eastAsia"/>
          <w:lang w:eastAsia="ko-KR"/>
        </w:rPr>
        <w:t xml:space="preserve">the existing </w:t>
      </w:r>
      <w:r w:rsidRPr="0090475F">
        <w:rPr>
          <w:rFonts w:eastAsiaTheme="minorEastAsia" w:hint="eastAsia"/>
          <w:lang w:eastAsia="ko-KR"/>
        </w:rPr>
        <w:t xml:space="preserve">MO call type and the </w:t>
      </w:r>
      <w:r w:rsidRPr="0090475F">
        <w:rPr>
          <w:rFonts w:eastAsiaTheme="minorEastAsia" w:hint="eastAsia"/>
          <w:i/>
          <w:lang w:eastAsia="ko-KR"/>
        </w:rPr>
        <w:t>EstablishmentCause</w:t>
      </w:r>
      <w:r>
        <w:rPr>
          <w:rFonts w:eastAsiaTheme="minorEastAsia" w:hint="eastAsia"/>
          <w:lang w:eastAsia="ko-KR"/>
        </w:rPr>
        <w:t xml:space="preserve"> </w:t>
      </w:r>
      <w:r w:rsidRPr="0090475F">
        <w:rPr>
          <w:rFonts w:eastAsiaTheme="minorEastAsia" w:hint="eastAsia"/>
          <w:lang w:eastAsia="ko-KR"/>
        </w:rPr>
        <w:t xml:space="preserve">set to </w:t>
      </w:r>
      <w:r w:rsidRPr="0090475F">
        <w:rPr>
          <w:rFonts w:eastAsiaTheme="minorEastAsia" w:hint="eastAsia"/>
          <w:i/>
          <w:lang w:eastAsia="ko-KR"/>
        </w:rPr>
        <w:t>mo-ExceptionData</w:t>
      </w:r>
      <w:r w:rsidRPr="0090475F">
        <w:rPr>
          <w:rFonts w:eastAsiaTheme="minorEastAsia" w:hint="eastAsia"/>
          <w:lang w:eastAsia="ko-KR"/>
        </w:rPr>
        <w:t xml:space="preserve"> to RRC for MO exception case.</w:t>
      </w:r>
    </w:p>
    <w:p w14:paraId="5F3E890B" w14:textId="77777777" w:rsidR="00A20142" w:rsidRPr="0090475F" w:rsidRDefault="00A20142" w:rsidP="00A20142">
      <w:pPr>
        <w:pStyle w:val="af6"/>
        <w:numPr>
          <w:ilvl w:val="0"/>
          <w:numId w:val="10"/>
        </w:numPr>
        <w:ind w:leftChars="0" w:right="200"/>
        <w:rPr>
          <w:rFonts w:eastAsiaTheme="minorEastAsia"/>
          <w:lang w:eastAsia="ko-KR"/>
        </w:rPr>
      </w:pPr>
      <w:r w:rsidRPr="0090475F">
        <w:rPr>
          <w:rFonts w:eastAsiaTheme="minorEastAsia" w:hint="eastAsia"/>
          <w:lang w:eastAsia="ko-KR"/>
        </w:rPr>
        <w:t xml:space="preserve">Option </w:t>
      </w:r>
      <w:r>
        <w:rPr>
          <w:rFonts w:eastAsiaTheme="minorEastAsia" w:hint="eastAsia"/>
          <w:lang w:eastAsia="ko-KR"/>
        </w:rPr>
        <w:t>3</w:t>
      </w:r>
      <w:r w:rsidRPr="0090475F">
        <w:rPr>
          <w:rFonts w:eastAsiaTheme="minorEastAsia" w:hint="eastAsia"/>
          <w:lang w:eastAsia="ko-KR"/>
        </w:rPr>
        <w:t xml:space="preserve">: NAS indicates a combination of </w:t>
      </w:r>
      <w:r>
        <w:rPr>
          <w:rFonts w:eastAsiaTheme="minorEastAsia" w:hint="eastAsia"/>
          <w:lang w:eastAsia="ko-KR"/>
        </w:rPr>
        <w:t xml:space="preserve">the existing </w:t>
      </w:r>
      <w:r w:rsidRPr="0090475F">
        <w:rPr>
          <w:rFonts w:eastAsiaTheme="minorEastAsia" w:hint="eastAsia"/>
          <w:lang w:eastAsia="ko-KR"/>
        </w:rPr>
        <w:t xml:space="preserve">MO call type </w:t>
      </w:r>
      <w:r>
        <w:rPr>
          <w:rFonts w:eastAsiaTheme="minorEastAsia" w:hint="eastAsia"/>
          <w:lang w:eastAsia="ko-KR"/>
        </w:rPr>
        <w:t>and MO exception data indication</w:t>
      </w:r>
      <w:r w:rsidRPr="0090475F">
        <w:rPr>
          <w:rFonts w:eastAsiaTheme="minorEastAsia" w:hint="eastAsia"/>
          <w:lang w:eastAsia="ko-KR"/>
        </w:rPr>
        <w:t xml:space="preserve"> to RRC for MO exception case.</w:t>
      </w:r>
    </w:p>
    <w:p w14:paraId="7D1C47AE" w14:textId="0FFFDF2D" w:rsidR="00A20142" w:rsidRPr="0090475F" w:rsidRDefault="00A20142" w:rsidP="00A20142">
      <w:pPr>
        <w:rPr>
          <w:rFonts w:eastAsiaTheme="minorEastAsia"/>
          <w:b/>
          <w:szCs w:val="22"/>
          <w:lang w:eastAsia="ko-KR"/>
        </w:rPr>
      </w:pPr>
      <w:r w:rsidRPr="0090475F">
        <w:rPr>
          <w:rFonts w:eastAsiaTheme="minorEastAsia" w:hint="eastAsia"/>
          <w:b/>
          <w:szCs w:val="22"/>
          <w:lang w:eastAsia="ko-KR"/>
        </w:rPr>
        <w:t>Proposal</w:t>
      </w:r>
      <w:r w:rsidR="00113565">
        <w:rPr>
          <w:rFonts w:eastAsiaTheme="minorEastAsia" w:hint="eastAsia"/>
          <w:b/>
          <w:szCs w:val="22"/>
          <w:lang w:eastAsia="ko-KR"/>
        </w:rPr>
        <w:t xml:space="preserve"> 6</w:t>
      </w:r>
      <w:r w:rsidRPr="0090475F">
        <w:rPr>
          <w:rFonts w:eastAsiaTheme="minorEastAsia" w:hint="eastAsia"/>
          <w:b/>
          <w:szCs w:val="22"/>
          <w:lang w:eastAsia="ko-KR"/>
        </w:rPr>
        <w:t xml:space="preserve">: RAN2 is requested to discuss which option is </w:t>
      </w:r>
      <w:r w:rsidRPr="0090475F">
        <w:rPr>
          <w:rFonts w:eastAsiaTheme="minorEastAsia"/>
          <w:b/>
          <w:szCs w:val="22"/>
          <w:lang w:eastAsia="ko-KR"/>
        </w:rPr>
        <w:t>preferred</w:t>
      </w:r>
      <w:r w:rsidRPr="0090475F">
        <w:rPr>
          <w:rFonts w:eastAsiaTheme="minorEastAsia" w:hint="eastAsia"/>
          <w:b/>
          <w:szCs w:val="22"/>
          <w:lang w:eastAsia="ko-KR"/>
        </w:rPr>
        <w:t xml:space="preserve"> and inform CT1 about RAN2</w:t>
      </w:r>
      <w:r w:rsidRPr="0090475F">
        <w:rPr>
          <w:rFonts w:eastAsiaTheme="minorEastAsia"/>
          <w:b/>
          <w:szCs w:val="22"/>
          <w:lang w:eastAsia="ko-KR"/>
        </w:rPr>
        <w:t>’</w:t>
      </w:r>
      <w:r w:rsidRPr="0090475F">
        <w:rPr>
          <w:rFonts w:eastAsiaTheme="minorEastAsia" w:hint="eastAsia"/>
          <w:b/>
          <w:szCs w:val="22"/>
          <w:lang w:eastAsia="ko-KR"/>
        </w:rPr>
        <w:t>s preference.</w:t>
      </w:r>
    </w:p>
    <w:p w14:paraId="482A1C95" w14:textId="77777777" w:rsidR="00113565" w:rsidRDefault="00113565" w:rsidP="00113565">
      <w:pPr>
        <w:rPr>
          <w:rFonts w:eastAsia="맑은 고딕"/>
          <w:lang w:eastAsia="ko-KR"/>
        </w:rPr>
      </w:pPr>
      <w:r>
        <w:rPr>
          <w:rFonts w:hint="eastAsia"/>
          <w:szCs w:val="22"/>
          <w:lang w:eastAsia="ko-KR"/>
        </w:rPr>
        <w:t xml:space="preserve">Regarding the question 4, all </w:t>
      </w:r>
      <w:r>
        <w:rPr>
          <w:szCs w:val="22"/>
          <w:lang w:eastAsia="ko-KR"/>
        </w:rPr>
        <w:t>companies</w:t>
      </w:r>
      <w:r>
        <w:rPr>
          <w:rFonts w:hint="eastAsia"/>
          <w:szCs w:val="22"/>
          <w:lang w:eastAsia="ko-KR"/>
        </w:rPr>
        <w:t xml:space="preserve"> agreed that </w:t>
      </w:r>
      <w:r>
        <w:rPr>
          <w:rFonts w:hint="eastAsia"/>
        </w:rPr>
        <w:t xml:space="preserve">the separate flag is </w:t>
      </w:r>
      <w:r>
        <w:t>included</w:t>
      </w:r>
      <w:r>
        <w:rPr>
          <w:rFonts w:hint="eastAsia"/>
        </w:rPr>
        <w:t xml:space="preserve"> in SIB14-nb</w:t>
      </w:r>
      <w:r>
        <w:rPr>
          <w:rFonts w:hint="eastAsia"/>
          <w:lang w:eastAsia="ko-KR"/>
        </w:rPr>
        <w:t>.</w:t>
      </w:r>
    </w:p>
    <w:p w14:paraId="1297624A" w14:textId="66218096" w:rsidR="00113565" w:rsidRPr="0090475F" w:rsidRDefault="00113565" w:rsidP="00113565">
      <w:pPr>
        <w:rPr>
          <w:rFonts w:eastAsia="맑은 고딕"/>
          <w:b/>
          <w:lang w:eastAsia="ko-KR"/>
        </w:rPr>
      </w:pPr>
      <w:r w:rsidRPr="0090475F">
        <w:rPr>
          <w:rFonts w:eastAsia="맑은 고딕" w:hint="eastAsia"/>
          <w:b/>
          <w:lang w:eastAsia="ko-KR"/>
        </w:rPr>
        <w:lastRenderedPageBreak/>
        <w:t>Proposal</w:t>
      </w:r>
      <w:r>
        <w:rPr>
          <w:rFonts w:eastAsia="맑은 고딕" w:hint="eastAsia"/>
          <w:b/>
          <w:lang w:eastAsia="ko-KR"/>
        </w:rPr>
        <w:t xml:space="preserve"> 7</w:t>
      </w:r>
      <w:r w:rsidRPr="0090475F">
        <w:rPr>
          <w:rFonts w:eastAsia="맑은 고딕" w:hint="eastAsia"/>
          <w:b/>
          <w:lang w:eastAsia="ko-KR"/>
        </w:rPr>
        <w:t xml:space="preserve">: </w:t>
      </w:r>
      <w:r w:rsidRPr="0044240E">
        <w:rPr>
          <w:rFonts w:eastAsia="맑은 고딕"/>
          <w:b/>
          <w:lang w:eastAsia="ko-KR"/>
        </w:rPr>
        <w:t>the separate flag is included in SIB14-nb.</w:t>
      </w:r>
    </w:p>
    <w:p w14:paraId="2B414C8D" w14:textId="77777777" w:rsidR="00113565" w:rsidRPr="0090475F" w:rsidRDefault="00113565" w:rsidP="00113565">
      <w:pPr>
        <w:rPr>
          <w:rFonts w:eastAsia="맑은 고딕"/>
          <w:lang w:val="en-US" w:eastAsia="ko-KR"/>
        </w:rPr>
      </w:pPr>
      <w:r>
        <w:rPr>
          <w:rFonts w:hint="eastAsia"/>
          <w:szCs w:val="22"/>
          <w:lang w:eastAsia="ko-KR"/>
        </w:rPr>
        <w:t xml:space="preserve">Regarding the question 5, all </w:t>
      </w:r>
      <w:r>
        <w:rPr>
          <w:szCs w:val="22"/>
          <w:lang w:eastAsia="ko-KR"/>
        </w:rPr>
        <w:t>companies</w:t>
      </w:r>
      <w:r>
        <w:rPr>
          <w:rFonts w:hint="eastAsia"/>
          <w:szCs w:val="22"/>
          <w:lang w:eastAsia="ko-KR"/>
        </w:rPr>
        <w:t xml:space="preserve"> agreed that</w:t>
      </w:r>
      <w:r w:rsidRPr="0044240E">
        <w:t xml:space="preserve"> </w:t>
      </w:r>
      <w:r>
        <w:rPr>
          <w:rFonts w:hint="eastAsia"/>
          <w:szCs w:val="22"/>
          <w:lang w:eastAsia="ko-KR"/>
        </w:rPr>
        <w:t>a</w:t>
      </w:r>
      <w:r w:rsidRPr="0044240E">
        <w:rPr>
          <w:szCs w:val="22"/>
          <w:lang w:eastAsia="ko-KR"/>
        </w:rPr>
        <w:t xml:space="preserve"> separate flag is both common to all PLMNs and per PLMN.</w:t>
      </w:r>
    </w:p>
    <w:p w14:paraId="03228CBA" w14:textId="2E4EEB86" w:rsidR="00113565" w:rsidRPr="0090475F" w:rsidRDefault="00113565" w:rsidP="00113565">
      <w:pPr>
        <w:rPr>
          <w:rFonts w:eastAsia="맑은 고딕"/>
          <w:b/>
          <w:lang w:eastAsia="ko-KR"/>
        </w:rPr>
      </w:pPr>
      <w:r w:rsidRPr="0090475F">
        <w:rPr>
          <w:rFonts w:eastAsia="맑은 고딕" w:hint="eastAsia"/>
          <w:b/>
          <w:lang w:eastAsia="ko-KR"/>
        </w:rPr>
        <w:t>Proposal</w:t>
      </w:r>
      <w:r>
        <w:rPr>
          <w:rFonts w:eastAsia="맑은 고딕" w:hint="eastAsia"/>
          <w:b/>
          <w:lang w:eastAsia="ko-KR"/>
        </w:rPr>
        <w:t xml:space="preserve"> 8</w:t>
      </w:r>
      <w:r w:rsidRPr="0090475F">
        <w:rPr>
          <w:rFonts w:eastAsia="맑은 고딕" w:hint="eastAsia"/>
          <w:b/>
          <w:lang w:eastAsia="ko-KR"/>
        </w:rPr>
        <w:t xml:space="preserve">: </w:t>
      </w:r>
      <w:r w:rsidRPr="0044240E">
        <w:rPr>
          <w:rFonts w:eastAsia="맑은 고딕"/>
          <w:b/>
          <w:lang w:eastAsia="ko-KR"/>
        </w:rPr>
        <w:t>a separate flag is both common to all PLMNs and per PLMN.</w:t>
      </w:r>
    </w:p>
    <w:p w14:paraId="75BACC41" w14:textId="77777777" w:rsidR="00113565" w:rsidRDefault="00113565" w:rsidP="00113565">
      <w:pPr>
        <w:rPr>
          <w:szCs w:val="22"/>
          <w:lang w:eastAsia="ko-KR"/>
        </w:rPr>
      </w:pPr>
      <w:r>
        <w:rPr>
          <w:rFonts w:hint="eastAsia"/>
          <w:szCs w:val="22"/>
          <w:lang w:eastAsia="ko-KR"/>
        </w:rPr>
        <w:t xml:space="preserve">Regarding the question 6, two operators think that </w:t>
      </w:r>
      <w:r>
        <w:rPr>
          <w:rFonts w:hint="eastAsia"/>
        </w:rPr>
        <w:t xml:space="preserve">SIB14-nb </w:t>
      </w:r>
      <w:r>
        <w:t>additionally</w:t>
      </w:r>
      <w:r>
        <w:rPr>
          <w:rFonts w:hint="eastAsia"/>
        </w:rPr>
        <w:t xml:space="preserve"> broadcasts</w:t>
      </w:r>
      <w:r w:rsidRPr="006C3597">
        <w:t xml:space="preserve"> </w:t>
      </w:r>
      <w:r>
        <w:t>‘</w:t>
      </w:r>
      <w:r w:rsidRPr="005D3C50">
        <w:rPr>
          <w:i/>
          <w:szCs w:val="22"/>
        </w:rPr>
        <w:t>ab</w:t>
      </w:r>
      <w:r w:rsidRPr="005D3C50">
        <w:rPr>
          <w:szCs w:val="22"/>
        </w:rPr>
        <w:t>-</w:t>
      </w:r>
      <w:r w:rsidRPr="005D3C50">
        <w:rPr>
          <w:i/>
          <w:szCs w:val="22"/>
        </w:rPr>
        <w:t>BarringForSpecialAC</w:t>
      </w:r>
      <w:r>
        <w:rPr>
          <w:i/>
          <w:szCs w:val="22"/>
        </w:rPr>
        <w:t>’</w:t>
      </w:r>
      <w:r w:rsidRPr="005D3C50">
        <w:rPr>
          <w:szCs w:val="22"/>
        </w:rPr>
        <w:t xml:space="preserve"> </w:t>
      </w:r>
      <w:r>
        <w:rPr>
          <w:rFonts w:hint="eastAsia"/>
          <w:szCs w:val="22"/>
        </w:rPr>
        <w:t>consisting</w:t>
      </w:r>
      <w:r w:rsidRPr="005D3C50">
        <w:rPr>
          <w:szCs w:val="22"/>
        </w:rPr>
        <w:t xml:space="preserve"> 5 bits </w:t>
      </w:r>
      <w:r>
        <w:rPr>
          <w:szCs w:val="22"/>
        </w:rPr>
        <w:t>which</w:t>
      </w:r>
      <w:r>
        <w:rPr>
          <w:rFonts w:hint="eastAsia"/>
          <w:szCs w:val="22"/>
        </w:rPr>
        <w:t xml:space="preserve"> </w:t>
      </w:r>
      <w:r w:rsidRPr="005D3C50">
        <w:rPr>
          <w:szCs w:val="22"/>
        </w:rPr>
        <w:t>indicat</w:t>
      </w:r>
      <w:r>
        <w:rPr>
          <w:rFonts w:hint="eastAsia"/>
          <w:szCs w:val="22"/>
        </w:rPr>
        <w:t>es</w:t>
      </w:r>
      <w:r w:rsidRPr="005D3C50">
        <w:rPr>
          <w:szCs w:val="22"/>
        </w:rPr>
        <w:t xml:space="preserve"> special AC</w:t>
      </w:r>
      <w:r>
        <w:rPr>
          <w:rFonts w:hint="eastAsia"/>
          <w:szCs w:val="22"/>
        </w:rPr>
        <w:t>s</w:t>
      </w:r>
      <w:r w:rsidRPr="005D3C50">
        <w:rPr>
          <w:szCs w:val="22"/>
        </w:rPr>
        <w:t xml:space="preserve"> (11…15)</w:t>
      </w:r>
      <w:r>
        <w:rPr>
          <w:rFonts w:hint="eastAsia"/>
          <w:szCs w:val="22"/>
          <w:lang w:eastAsia="ko-KR"/>
        </w:rPr>
        <w:t xml:space="preserve">. </w:t>
      </w:r>
      <w:r>
        <w:rPr>
          <w:szCs w:val="22"/>
          <w:lang w:eastAsia="ko-KR"/>
        </w:rPr>
        <w:t>T</w:t>
      </w:r>
      <w:r>
        <w:rPr>
          <w:rFonts w:hint="eastAsia"/>
          <w:szCs w:val="22"/>
          <w:lang w:eastAsia="ko-KR"/>
        </w:rPr>
        <w:t xml:space="preserve">wo </w:t>
      </w:r>
      <w:r>
        <w:rPr>
          <w:szCs w:val="22"/>
          <w:lang w:eastAsia="ko-KR"/>
        </w:rPr>
        <w:t>other</w:t>
      </w:r>
      <w:r>
        <w:rPr>
          <w:rFonts w:hint="eastAsia"/>
          <w:szCs w:val="22"/>
          <w:lang w:eastAsia="ko-KR"/>
        </w:rPr>
        <w:t xml:space="preserve"> companies also support those operators</w:t>
      </w:r>
      <w:r>
        <w:rPr>
          <w:szCs w:val="22"/>
          <w:lang w:eastAsia="ko-KR"/>
        </w:rPr>
        <w:t>’</w:t>
      </w:r>
      <w:r>
        <w:rPr>
          <w:rFonts w:hint="eastAsia"/>
          <w:szCs w:val="22"/>
          <w:lang w:eastAsia="ko-KR"/>
        </w:rPr>
        <w:t xml:space="preserve"> view. One operator has no strong </w:t>
      </w:r>
      <w:r>
        <w:rPr>
          <w:szCs w:val="22"/>
          <w:lang w:eastAsia="ko-KR"/>
        </w:rPr>
        <w:t>opinion</w:t>
      </w:r>
      <w:r>
        <w:rPr>
          <w:rFonts w:hint="eastAsia"/>
          <w:szCs w:val="22"/>
          <w:lang w:eastAsia="ko-KR"/>
        </w:rPr>
        <w:t xml:space="preserve">. </w:t>
      </w:r>
    </w:p>
    <w:p w14:paraId="1A3AD459" w14:textId="77777777" w:rsidR="00113565" w:rsidRDefault="00113565" w:rsidP="00113565">
      <w:pPr>
        <w:rPr>
          <w:szCs w:val="22"/>
          <w:lang w:eastAsia="ko-KR"/>
        </w:rPr>
      </w:pPr>
      <w:r>
        <w:rPr>
          <w:rFonts w:hint="eastAsia"/>
          <w:szCs w:val="22"/>
          <w:lang w:eastAsia="ko-KR"/>
        </w:rPr>
        <w:t xml:space="preserve">Accordingly, it seems agreeable from RAN2 perspective that </w:t>
      </w:r>
      <w:r>
        <w:rPr>
          <w:rFonts w:hint="eastAsia"/>
        </w:rPr>
        <w:t xml:space="preserve">SIB14-nb </w:t>
      </w:r>
      <w:r>
        <w:t>additionally</w:t>
      </w:r>
      <w:r>
        <w:rPr>
          <w:rFonts w:hint="eastAsia"/>
        </w:rPr>
        <w:t xml:space="preserve"> broadcasts</w:t>
      </w:r>
      <w:r w:rsidRPr="006C3597">
        <w:t xml:space="preserve"> </w:t>
      </w:r>
      <w:r>
        <w:t>‘</w:t>
      </w:r>
      <w:r w:rsidRPr="005D3C50">
        <w:rPr>
          <w:i/>
          <w:szCs w:val="22"/>
        </w:rPr>
        <w:t>ab</w:t>
      </w:r>
      <w:r w:rsidRPr="005D3C50">
        <w:rPr>
          <w:szCs w:val="22"/>
        </w:rPr>
        <w:t>-</w:t>
      </w:r>
      <w:r w:rsidRPr="005D3C50">
        <w:rPr>
          <w:i/>
          <w:szCs w:val="22"/>
        </w:rPr>
        <w:t>BarringForSpecialAC</w:t>
      </w:r>
      <w:r>
        <w:rPr>
          <w:i/>
          <w:szCs w:val="22"/>
        </w:rPr>
        <w:t>’</w:t>
      </w:r>
      <w:r w:rsidRPr="005D3C50">
        <w:rPr>
          <w:szCs w:val="22"/>
        </w:rPr>
        <w:t xml:space="preserve"> </w:t>
      </w:r>
      <w:r>
        <w:rPr>
          <w:rFonts w:hint="eastAsia"/>
          <w:szCs w:val="22"/>
        </w:rPr>
        <w:t>consisting</w:t>
      </w:r>
      <w:r w:rsidRPr="005D3C50">
        <w:rPr>
          <w:szCs w:val="22"/>
        </w:rPr>
        <w:t xml:space="preserve"> 5 bits </w:t>
      </w:r>
      <w:r>
        <w:rPr>
          <w:szCs w:val="22"/>
        </w:rPr>
        <w:t>which</w:t>
      </w:r>
      <w:r>
        <w:rPr>
          <w:rFonts w:hint="eastAsia"/>
          <w:szCs w:val="22"/>
        </w:rPr>
        <w:t xml:space="preserve"> </w:t>
      </w:r>
      <w:r w:rsidRPr="005D3C50">
        <w:rPr>
          <w:szCs w:val="22"/>
        </w:rPr>
        <w:t>indicat</w:t>
      </w:r>
      <w:r>
        <w:rPr>
          <w:rFonts w:hint="eastAsia"/>
          <w:szCs w:val="22"/>
        </w:rPr>
        <w:t>es</w:t>
      </w:r>
      <w:r w:rsidRPr="005D3C50">
        <w:rPr>
          <w:szCs w:val="22"/>
        </w:rPr>
        <w:t xml:space="preserve"> special AC</w:t>
      </w:r>
      <w:r>
        <w:rPr>
          <w:rFonts w:hint="eastAsia"/>
          <w:szCs w:val="22"/>
        </w:rPr>
        <w:t>s</w:t>
      </w:r>
      <w:r w:rsidRPr="005D3C50">
        <w:rPr>
          <w:szCs w:val="22"/>
        </w:rPr>
        <w:t xml:space="preserve"> (11…15)</w:t>
      </w:r>
      <w:r>
        <w:rPr>
          <w:rFonts w:hint="eastAsia"/>
          <w:szCs w:val="22"/>
          <w:lang w:eastAsia="ko-KR"/>
        </w:rPr>
        <w:t>. One operator commented that this IE is common to all PLMNs. One operator commented that d</w:t>
      </w:r>
      <w:r w:rsidRPr="007E7F38">
        <w:rPr>
          <w:szCs w:val="22"/>
          <w:lang w:eastAsia="ko-KR"/>
        </w:rPr>
        <w:t>iscussion with SA1 may be needed.</w:t>
      </w:r>
    </w:p>
    <w:p w14:paraId="5DF12209" w14:textId="24AE3A90" w:rsidR="00113565" w:rsidRPr="0090475F" w:rsidRDefault="00113565" w:rsidP="00113565">
      <w:pPr>
        <w:rPr>
          <w:b/>
          <w:szCs w:val="22"/>
          <w:lang w:eastAsia="ko-KR"/>
        </w:rPr>
      </w:pPr>
      <w:r w:rsidRPr="0090475F">
        <w:rPr>
          <w:rFonts w:hint="eastAsia"/>
          <w:b/>
          <w:szCs w:val="22"/>
          <w:lang w:eastAsia="ko-KR"/>
        </w:rPr>
        <w:t>Proposal</w:t>
      </w:r>
      <w:r>
        <w:rPr>
          <w:rFonts w:hint="eastAsia"/>
          <w:b/>
          <w:szCs w:val="22"/>
          <w:lang w:eastAsia="ko-KR"/>
        </w:rPr>
        <w:t xml:space="preserve"> 9</w:t>
      </w:r>
      <w:r w:rsidRPr="0090475F">
        <w:rPr>
          <w:rFonts w:hint="eastAsia"/>
          <w:b/>
          <w:szCs w:val="22"/>
          <w:lang w:eastAsia="ko-KR"/>
        </w:rPr>
        <w:t xml:space="preserve">: </w:t>
      </w:r>
      <w:r w:rsidRPr="0090475F">
        <w:rPr>
          <w:rFonts w:hint="eastAsia"/>
          <w:b/>
        </w:rPr>
        <w:t xml:space="preserve">SIB14-nb </w:t>
      </w:r>
      <w:r w:rsidRPr="0090475F">
        <w:rPr>
          <w:b/>
        </w:rPr>
        <w:t>additionally</w:t>
      </w:r>
      <w:r w:rsidRPr="0090475F">
        <w:rPr>
          <w:rFonts w:hint="eastAsia"/>
          <w:b/>
        </w:rPr>
        <w:t xml:space="preserve"> broadcasts</w:t>
      </w:r>
      <w:r w:rsidRPr="0090475F">
        <w:rPr>
          <w:b/>
        </w:rPr>
        <w:t xml:space="preserve"> ‘</w:t>
      </w:r>
      <w:r w:rsidRPr="0090475F">
        <w:rPr>
          <w:b/>
          <w:i/>
          <w:szCs w:val="22"/>
        </w:rPr>
        <w:t>ab</w:t>
      </w:r>
      <w:r w:rsidRPr="0090475F">
        <w:rPr>
          <w:b/>
          <w:szCs w:val="22"/>
        </w:rPr>
        <w:t>-</w:t>
      </w:r>
      <w:r w:rsidRPr="0090475F">
        <w:rPr>
          <w:b/>
          <w:i/>
          <w:szCs w:val="22"/>
        </w:rPr>
        <w:t>BarringForSpecialAC’</w:t>
      </w:r>
      <w:r w:rsidRPr="0090475F">
        <w:rPr>
          <w:b/>
          <w:szCs w:val="22"/>
        </w:rPr>
        <w:t xml:space="preserve"> </w:t>
      </w:r>
      <w:r w:rsidRPr="0090475F">
        <w:rPr>
          <w:rFonts w:hint="eastAsia"/>
          <w:b/>
          <w:szCs w:val="22"/>
        </w:rPr>
        <w:t>consisting</w:t>
      </w:r>
      <w:r w:rsidRPr="0090475F">
        <w:rPr>
          <w:b/>
          <w:szCs w:val="22"/>
        </w:rPr>
        <w:t xml:space="preserve"> 5 bits which</w:t>
      </w:r>
      <w:r w:rsidRPr="0090475F">
        <w:rPr>
          <w:rFonts w:hint="eastAsia"/>
          <w:b/>
          <w:szCs w:val="22"/>
        </w:rPr>
        <w:t xml:space="preserve"> </w:t>
      </w:r>
      <w:r w:rsidRPr="0090475F">
        <w:rPr>
          <w:b/>
          <w:szCs w:val="22"/>
        </w:rPr>
        <w:t>indicat</w:t>
      </w:r>
      <w:r w:rsidRPr="0090475F">
        <w:rPr>
          <w:rFonts w:hint="eastAsia"/>
          <w:b/>
          <w:szCs w:val="22"/>
        </w:rPr>
        <w:t>es</w:t>
      </w:r>
      <w:r w:rsidRPr="0090475F">
        <w:rPr>
          <w:b/>
          <w:szCs w:val="22"/>
        </w:rPr>
        <w:t xml:space="preserve"> special AC</w:t>
      </w:r>
      <w:r w:rsidRPr="0090475F">
        <w:rPr>
          <w:rFonts w:hint="eastAsia"/>
          <w:b/>
          <w:szCs w:val="22"/>
        </w:rPr>
        <w:t>s</w:t>
      </w:r>
      <w:r w:rsidRPr="0090475F">
        <w:rPr>
          <w:b/>
          <w:szCs w:val="22"/>
        </w:rPr>
        <w:t xml:space="preserve"> (11…15)</w:t>
      </w:r>
      <w:r w:rsidRPr="0090475F">
        <w:rPr>
          <w:rFonts w:hint="eastAsia"/>
          <w:b/>
          <w:szCs w:val="22"/>
          <w:lang w:eastAsia="ko-KR"/>
        </w:rPr>
        <w:t xml:space="preserve"> for all PLMNs. RAN2 is proposed to ask SA1 whether this </w:t>
      </w:r>
      <w:r w:rsidRPr="0090475F">
        <w:rPr>
          <w:b/>
          <w:szCs w:val="22"/>
          <w:lang w:eastAsia="ko-KR"/>
        </w:rPr>
        <w:t>agreement</w:t>
      </w:r>
      <w:r w:rsidRPr="0090475F">
        <w:rPr>
          <w:rFonts w:hint="eastAsia"/>
          <w:b/>
          <w:szCs w:val="22"/>
          <w:lang w:eastAsia="ko-KR"/>
        </w:rPr>
        <w:t xml:space="preserve"> can be </w:t>
      </w:r>
      <w:r w:rsidRPr="0090475F">
        <w:rPr>
          <w:b/>
          <w:szCs w:val="22"/>
          <w:lang w:eastAsia="ko-KR"/>
        </w:rPr>
        <w:t>confirmed</w:t>
      </w:r>
      <w:r w:rsidRPr="0090475F">
        <w:rPr>
          <w:rFonts w:hint="eastAsia"/>
          <w:b/>
          <w:szCs w:val="22"/>
          <w:lang w:eastAsia="ko-KR"/>
        </w:rPr>
        <w:t>.</w:t>
      </w:r>
    </w:p>
    <w:p w14:paraId="394EBB9F" w14:textId="77777777" w:rsidR="00113565" w:rsidRDefault="00113565" w:rsidP="00113565">
      <w:pPr>
        <w:rPr>
          <w:szCs w:val="22"/>
          <w:lang w:eastAsia="ko-KR"/>
        </w:rPr>
      </w:pPr>
      <w:r>
        <w:rPr>
          <w:rFonts w:hint="eastAsia"/>
          <w:szCs w:val="22"/>
          <w:lang w:eastAsia="ko-KR"/>
        </w:rPr>
        <w:t xml:space="preserve">Regarding the question 7, most companies agreed that </w:t>
      </w:r>
      <w:r>
        <w:rPr>
          <w:rFonts w:hint="eastAsia"/>
          <w:szCs w:val="22"/>
        </w:rPr>
        <w:t xml:space="preserve">RRC </w:t>
      </w:r>
      <w:r w:rsidRPr="00A66361">
        <w:rPr>
          <w:szCs w:val="22"/>
        </w:rPr>
        <w:t>inform</w:t>
      </w:r>
      <w:r>
        <w:rPr>
          <w:rFonts w:hint="eastAsia"/>
          <w:szCs w:val="22"/>
        </w:rPr>
        <w:t>s</w:t>
      </w:r>
      <w:r w:rsidRPr="00A66361">
        <w:rPr>
          <w:szCs w:val="22"/>
        </w:rPr>
        <w:t xml:space="preserve"> </w:t>
      </w:r>
      <w:r>
        <w:rPr>
          <w:rFonts w:hint="eastAsia"/>
          <w:szCs w:val="22"/>
        </w:rPr>
        <w:t>NAS</w:t>
      </w:r>
      <w:r w:rsidRPr="00A66361">
        <w:rPr>
          <w:szCs w:val="22"/>
        </w:rPr>
        <w:t xml:space="preserve"> about the failure to establish the RRC connection and that </w:t>
      </w:r>
      <w:r>
        <w:rPr>
          <w:rFonts w:hint="eastAsia"/>
          <w:szCs w:val="22"/>
        </w:rPr>
        <w:t>access barring</w:t>
      </w:r>
      <w:r>
        <w:rPr>
          <w:szCs w:val="22"/>
        </w:rPr>
        <w:t xml:space="preserve"> is applicable</w:t>
      </w:r>
      <w:r>
        <w:rPr>
          <w:rFonts w:hint="eastAsia"/>
          <w:szCs w:val="22"/>
        </w:rPr>
        <w:t xml:space="preserve">. (i.e. </w:t>
      </w:r>
      <w:r>
        <w:rPr>
          <w:rFonts w:hint="eastAsia"/>
        </w:rPr>
        <w:t>No differentiation between MO call and MO signaling)</w:t>
      </w:r>
      <w:r>
        <w:rPr>
          <w:rFonts w:hint="eastAsia"/>
          <w:szCs w:val="22"/>
          <w:lang w:eastAsia="ko-KR"/>
        </w:rPr>
        <w:t xml:space="preserve"> because </w:t>
      </w:r>
      <w:r w:rsidRPr="007E7F38">
        <w:rPr>
          <w:szCs w:val="22"/>
          <w:lang w:eastAsia="ko-KR"/>
        </w:rPr>
        <w:t>One barring bitmap is used for both MO signaling and MO data</w:t>
      </w:r>
      <w:r>
        <w:rPr>
          <w:rFonts w:hint="eastAsia"/>
          <w:szCs w:val="22"/>
          <w:lang w:eastAsia="ko-KR"/>
        </w:rPr>
        <w:t xml:space="preserve">. Since it seems related to NAS </w:t>
      </w:r>
      <w:r>
        <w:rPr>
          <w:szCs w:val="22"/>
          <w:lang w:eastAsia="ko-KR"/>
        </w:rPr>
        <w:t>operation</w:t>
      </w:r>
      <w:r>
        <w:rPr>
          <w:rFonts w:hint="eastAsia"/>
          <w:szCs w:val="22"/>
          <w:lang w:eastAsia="ko-KR"/>
        </w:rPr>
        <w:t xml:space="preserve">, it is </w:t>
      </w:r>
      <w:r>
        <w:rPr>
          <w:szCs w:val="22"/>
          <w:lang w:eastAsia="ko-KR"/>
        </w:rPr>
        <w:t>proposed</w:t>
      </w:r>
      <w:r>
        <w:rPr>
          <w:rFonts w:hint="eastAsia"/>
          <w:szCs w:val="22"/>
          <w:lang w:eastAsia="ko-KR"/>
        </w:rPr>
        <w:t xml:space="preserve"> to inform CT1 about this agreement for their work.</w:t>
      </w:r>
    </w:p>
    <w:p w14:paraId="1C808BAB" w14:textId="4B0979B5" w:rsidR="00113565" w:rsidRPr="0090475F" w:rsidRDefault="00113565" w:rsidP="00113565">
      <w:pPr>
        <w:rPr>
          <w:b/>
          <w:szCs w:val="22"/>
          <w:lang w:eastAsia="ko-KR"/>
        </w:rPr>
      </w:pPr>
      <w:r w:rsidRPr="0090475F">
        <w:rPr>
          <w:rFonts w:hint="eastAsia"/>
          <w:b/>
          <w:szCs w:val="22"/>
          <w:lang w:eastAsia="ko-KR"/>
        </w:rPr>
        <w:t>Proposal</w:t>
      </w:r>
      <w:r>
        <w:rPr>
          <w:rFonts w:hint="eastAsia"/>
          <w:b/>
          <w:szCs w:val="22"/>
          <w:lang w:eastAsia="ko-KR"/>
        </w:rPr>
        <w:t xml:space="preserve"> 10</w:t>
      </w:r>
      <w:r w:rsidRPr="0090475F">
        <w:rPr>
          <w:rFonts w:hint="eastAsia"/>
          <w:b/>
          <w:szCs w:val="22"/>
          <w:lang w:eastAsia="ko-KR"/>
        </w:rPr>
        <w:t xml:space="preserve">: </w:t>
      </w:r>
      <w:r w:rsidRPr="007E7F38">
        <w:rPr>
          <w:b/>
        </w:rPr>
        <w:t>RRC informs NAS about the failure to establish the RRC connection and that access barring is applicable. (i.e. No differentiation between MO call and MO signaling)</w:t>
      </w:r>
      <w:r>
        <w:rPr>
          <w:rFonts w:hint="eastAsia"/>
          <w:b/>
          <w:lang w:eastAsia="ko-KR"/>
        </w:rPr>
        <w:t>. RAN2 informs CT1 about this agreement for their work.</w:t>
      </w:r>
    </w:p>
    <w:p w14:paraId="1A09FF64" w14:textId="77777777" w:rsidR="00113565" w:rsidRDefault="00113565" w:rsidP="00113565">
      <w:pPr>
        <w:spacing w:after="0"/>
        <w:rPr>
          <w:szCs w:val="22"/>
          <w:lang w:eastAsia="ko-KR"/>
        </w:rPr>
      </w:pPr>
      <w:r>
        <w:rPr>
          <w:rFonts w:hint="eastAsia"/>
          <w:szCs w:val="22"/>
          <w:lang w:eastAsia="ko-KR"/>
        </w:rPr>
        <w:t xml:space="preserve">Regarding the question 8, all companies agreed that </w:t>
      </w:r>
      <w:r>
        <w:rPr>
          <w:rFonts w:hint="eastAsia"/>
        </w:rPr>
        <w:t>RRC does not inform NAS about barring alleviation (e.g. for MO call or MO signaling)</w:t>
      </w:r>
      <w:r>
        <w:rPr>
          <w:rFonts w:hint="eastAsia"/>
          <w:lang w:eastAsia="ko-KR"/>
        </w:rPr>
        <w:t xml:space="preserve">. </w:t>
      </w:r>
      <w:r>
        <w:rPr>
          <w:rFonts w:hint="eastAsia"/>
          <w:szCs w:val="22"/>
          <w:lang w:eastAsia="ko-KR"/>
        </w:rPr>
        <w:t xml:space="preserve">Since it seems related to NAS </w:t>
      </w:r>
      <w:r>
        <w:rPr>
          <w:szCs w:val="22"/>
          <w:lang w:eastAsia="ko-KR"/>
        </w:rPr>
        <w:t>operation</w:t>
      </w:r>
      <w:r>
        <w:rPr>
          <w:rFonts w:hint="eastAsia"/>
          <w:szCs w:val="22"/>
          <w:lang w:eastAsia="ko-KR"/>
        </w:rPr>
        <w:t xml:space="preserve">, it is </w:t>
      </w:r>
      <w:r>
        <w:rPr>
          <w:szCs w:val="22"/>
          <w:lang w:eastAsia="ko-KR"/>
        </w:rPr>
        <w:t>proposed</w:t>
      </w:r>
      <w:r>
        <w:rPr>
          <w:rFonts w:hint="eastAsia"/>
          <w:szCs w:val="22"/>
          <w:lang w:eastAsia="ko-KR"/>
        </w:rPr>
        <w:t xml:space="preserve"> to inform CT1 about this agreement for their work.</w:t>
      </w:r>
    </w:p>
    <w:p w14:paraId="0C9754AE" w14:textId="77777777" w:rsidR="00113565" w:rsidRDefault="00113565" w:rsidP="00113565">
      <w:pPr>
        <w:spacing w:after="0"/>
        <w:rPr>
          <w:szCs w:val="22"/>
          <w:lang w:val="en-US" w:eastAsia="ko-KR"/>
        </w:rPr>
      </w:pPr>
    </w:p>
    <w:p w14:paraId="24985747" w14:textId="458EF4F6" w:rsidR="00113565" w:rsidRPr="0090475F" w:rsidRDefault="00113565" w:rsidP="00113565">
      <w:pPr>
        <w:rPr>
          <w:b/>
          <w:szCs w:val="22"/>
          <w:lang w:eastAsia="ko-KR"/>
        </w:rPr>
      </w:pPr>
      <w:r w:rsidRPr="0090475F">
        <w:rPr>
          <w:rFonts w:hint="eastAsia"/>
          <w:b/>
          <w:szCs w:val="22"/>
          <w:lang w:eastAsia="ko-KR"/>
        </w:rPr>
        <w:t>Proposal</w:t>
      </w:r>
      <w:r>
        <w:rPr>
          <w:rFonts w:hint="eastAsia"/>
          <w:b/>
          <w:szCs w:val="22"/>
          <w:lang w:eastAsia="ko-KR"/>
        </w:rPr>
        <w:t xml:space="preserve"> 11</w:t>
      </w:r>
      <w:r w:rsidRPr="0090475F">
        <w:rPr>
          <w:rFonts w:hint="eastAsia"/>
          <w:b/>
          <w:szCs w:val="22"/>
          <w:lang w:eastAsia="ko-KR"/>
        </w:rPr>
        <w:t xml:space="preserve">: </w:t>
      </w:r>
      <w:r w:rsidRPr="000C36B1">
        <w:rPr>
          <w:b/>
        </w:rPr>
        <w:t>RRC does not inform</w:t>
      </w:r>
      <w:r>
        <w:rPr>
          <w:b/>
        </w:rPr>
        <w:t xml:space="preserve"> NAS about barring alleviation</w:t>
      </w:r>
      <w:r>
        <w:rPr>
          <w:rFonts w:hint="eastAsia"/>
          <w:b/>
          <w:lang w:eastAsia="ko-KR"/>
        </w:rPr>
        <w:t>. RAN2 informs CT1 about this agreement for their work.</w:t>
      </w:r>
    </w:p>
    <w:p w14:paraId="7CD43FD0" w14:textId="77777777" w:rsidR="00113565" w:rsidRDefault="00113565" w:rsidP="00113565">
      <w:pPr>
        <w:spacing w:after="0"/>
        <w:rPr>
          <w:szCs w:val="22"/>
          <w:lang w:eastAsia="ko-KR"/>
        </w:rPr>
      </w:pPr>
      <w:r>
        <w:rPr>
          <w:rFonts w:hint="eastAsia"/>
          <w:szCs w:val="22"/>
          <w:lang w:eastAsia="ko-KR"/>
        </w:rPr>
        <w:t xml:space="preserve">Regarding the question 9, all companies agreed that </w:t>
      </w:r>
      <w:r>
        <w:rPr>
          <w:rFonts w:hint="eastAsia"/>
          <w:lang w:eastAsia="ko-KR"/>
        </w:rPr>
        <w:t>i</w:t>
      </w:r>
      <w:r>
        <w:rPr>
          <w:rFonts w:hint="eastAsia"/>
        </w:rPr>
        <w:t>f RRC Connection Establishment is used as RESUME procedure, RESUME REQUEST is subject to Access Barring.</w:t>
      </w:r>
    </w:p>
    <w:p w14:paraId="75A113DB" w14:textId="77777777" w:rsidR="00113565" w:rsidRDefault="00113565" w:rsidP="00113565">
      <w:pPr>
        <w:spacing w:after="0"/>
        <w:rPr>
          <w:szCs w:val="22"/>
          <w:lang w:val="en-US" w:eastAsia="ko-KR"/>
        </w:rPr>
      </w:pPr>
    </w:p>
    <w:p w14:paraId="3F83BE28" w14:textId="185863E7" w:rsidR="00113565" w:rsidRPr="0090475F" w:rsidRDefault="00113565" w:rsidP="00113565">
      <w:pPr>
        <w:rPr>
          <w:b/>
          <w:szCs w:val="22"/>
          <w:lang w:eastAsia="ko-KR"/>
        </w:rPr>
      </w:pPr>
      <w:r w:rsidRPr="0090475F">
        <w:rPr>
          <w:rFonts w:hint="eastAsia"/>
          <w:b/>
          <w:szCs w:val="22"/>
          <w:lang w:eastAsia="ko-KR"/>
        </w:rPr>
        <w:t>Proposal</w:t>
      </w:r>
      <w:r>
        <w:rPr>
          <w:rFonts w:hint="eastAsia"/>
          <w:b/>
          <w:szCs w:val="22"/>
          <w:lang w:eastAsia="ko-KR"/>
        </w:rPr>
        <w:t xml:space="preserve"> 12</w:t>
      </w:r>
      <w:r w:rsidRPr="0090475F">
        <w:rPr>
          <w:rFonts w:hint="eastAsia"/>
          <w:b/>
          <w:szCs w:val="22"/>
          <w:lang w:eastAsia="ko-KR"/>
        </w:rPr>
        <w:t xml:space="preserve">: </w:t>
      </w:r>
      <w:r>
        <w:rPr>
          <w:rFonts w:hint="eastAsia"/>
          <w:b/>
          <w:lang w:eastAsia="ko-KR"/>
        </w:rPr>
        <w:t>I</w:t>
      </w:r>
      <w:r w:rsidRPr="00363E42">
        <w:rPr>
          <w:b/>
        </w:rPr>
        <w:t>f RRC Connection Establishment is used as RESUME procedure, RESUME REQUEST is subject to Access Barring.</w:t>
      </w:r>
    </w:p>
    <w:p w14:paraId="2C649698" w14:textId="77777777" w:rsidR="00113565" w:rsidRPr="0090475F" w:rsidRDefault="00113565" w:rsidP="00113565">
      <w:pPr>
        <w:spacing w:after="0"/>
        <w:rPr>
          <w:szCs w:val="22"/>
          <w:lang w:eastAsia="ko-KR"/>
        </w:rPr>
      </w:pPr>
      <w:r>
        <w:rPr>
          <w:rFonts w:hint="eastAsia"/>
          <w:szCs w:val="22"/>
          <w:lang w:eastAsia="ko-KR"/>
        </w:rPr>
        <w:t xml:space="preserve">Regarding the question 10, there is no clear </w:t>
      </w:r>
      <w:r>
        <w:rPr>
          <w:szCs w:val="22"/>
          <w:lang w:eastAsia="ko-KR"/>
        </w:rPr>
        <w:t>majority</w:t>
      </w:r>
      <w:r>
        <w:rPr>
          <w:rFonts w:hint="eastAsia"/>
          <w:szCs w:val="22"/>
          <w:lang w:eastAsia="ko-KR"/>
        </w:rPr>
        <w:t xml:space="preserve">. </w:t>
      </w:r>
      <w:r w:rsidRPr="0090475F">
        <w:rPr>
          <w:rFonts w:hint="eastAsia"/>
          <w:szCs w:val="22"/>
          <w:lang w:eastAsia="ko-KR"/>
        </w:rPr>
        <w:t>If a RRC timer associated with wait time in the RRC connection reject is introduced, it is reasonable that MT access is barred while the RRC timer is running (i.e. legacy approach). However, if no RRC timer is introduced, we would need to agree that MT access is never barred in Access Barring check.</w:t>
      </w:r>
    </w:p>
    <w:p w14:paraId="29F20356" w14:textId="77777777" w:rsidR="00113565" w:rsidRDefault="00113565" w:rsidP="00113565">
      <w:pPr>
        <w:spacing w:after="0"/>
        <w:rPr>
          <w:szCs w:val="22"/>
          <w:lang w:eastAsia="ko-KR"/>
        </w:rPr>
      </w:pPr>
    </w:p>
    <w:p w14:paraId="4476C3F9" w14:textId="77777777" w:rsidR="00113565" w:rsidRDefault="00113565" w:rsidP="00113565">
      <w:pPr>
        <w:spacing w:after="0"/>
        <w:rPr>
          <w:szCs w:val="22"/>
          <w:lang w:eastAsia="ko-KR"/>
        </w:rPr>
      </w:pPr>
      <w:r>
        <w:rPr>
          <w:rFonts w:hint="eastAsia"/>
          <w:szCs w:val="22"/>
          <w:lang w:eastAsia="ko-KR"/>
        </w:rPr>
        <w:t xml:space="preserve">In the meantime, it is unclear whether NAS layer will </w:t>
      </w:r>
      <w:r>
        <w:rPr>
          <w:szCs w:val="22"/>
          <w:lang w:eastAsia="ko-KR"/>
        </w:rPr>
        <w:t>support</w:t>
      </w:r>
      <w:r>
        <w:rPr>
          <w:rFonts w:hint="eastAsia"/>
          <w:szCs w:val="22"/>
          <w:lang w:eastAsia="ko-KR"/>
        </w:rPr>
        <w:t xml:space="preserve"> LPI and the extended </w:t>
      </w:r>
      <w:r>
        <w:rPr>
          <w:szCs w:val="22"/>
          <w:lang w:eastAsia="ko-KR"/>
        </w:rPr>
        <w:t>wait</w:t>
      </w:r>
      <w:r>
        <w:rPr>
          <w:rFonts w:hint="eastAsia"/>
          <w:szCs w:val="22"/>
          <w:lang w:eastAsia="ko-KR"/>
        </w:rPr>
        <w:t xml:space="preserve"> time in NB-IOT. Since this issue is up to CT1, it will be </w:t>
      </w:r>
      <w:r>
        <w:rPr>
          <w:szCs w:val="22"/>
          <w:lang w:eastAsia="ko-KR"/>
        </w:rPr>
        <w:t>beneficial</w:t>
      </w:r>
      <w:r>
        <w:rPr>
          <w:rFonts w:hint="eastAsia"/>
          <w:szCs w:val="22"/>
          <w:lang w:eastAsia="ko-KR"/>
        </w:rPr>
        <w:t xml:space="preserve"> to ask CT1 whether to use the extended wait time for NAS </w:t>
      </w:r>
      <w:r>
        <w:rPr>
          <w:szCs w:val="22"/>
          <w:lang w:eastAsia="ko-KR"/>
        </w:rPr>
        <w:t>signalling</w:t>
      </w:r>
      <w:r>
        <w:rPr>
          <w:rFonts w:hint="eastAsia"/>
          <w:szCs w:val="22"/>
          <w:lang w:eastAsia="ko-KR"/>
        </w:rPr>
        <w:t>. If CT1 replies to us that NAS won</w:t>
      </w:r>
      <w:r>
        <w:rPr>
          <w:szCs w:val="22"/>
          <w:lang w:eastAsia="ko-KR"/>
        </w:rPr>
        <w:t>’</w:t>
      </w:r>
      <w:r>
        <w:rPr>
          <w:rFonts w:hint="eastAsia"/>
          <w:szCs w:val="22"/>
          <w:lang w:eastAsia="ko-KR"/>
        </w:rPr>
        <w:t xml:space="preserve">t use extended wait time, RAN2 can further discuss whether wait time needs to be included in Connection Reject message or not. RAN2 </w:t>
      </w:r>
      <w:r>
        <w:rPr>
          <w:szCs w:val="22"/>
          <w:lang w:eastAsia="ko-KR"/>
        </w:rPr>
        <w:t>could</w:t>
      </w:r>
      <w:r>
        <w:rPr>
          <w:rFonts w:hint="eastAsia"/>
          <w:szCs w:val="22"/>
          <w:lang w:eastAsia="ko-KR"/>
        </w:rPr>
        <w:t xml:space="preserve"> answer the question 10 after such progress.</w:t>
      </w:r>
      <w:r w:rsidRPr="00B66972">
        <w:t xml:space="preserve"> </w:t>
      </w:r>
      <w:r w:rsidRPr="00B66972">
        <w:rPr>
          <w:szCs w:val="22"/>
          <w:lang w:eastAsia="ko-KR"/>
        </w:rPr>
        <w:t>Until CT1 repl</w:t>
      </w:r>
      <w:r>
        <w:rPr>
          <w:rFonts w:hint="eastAsia"/>
          <w:szCs w:val="22"/>
          <w:lang w:eastAsia="ko-KR"/>
        </w:rPr>
        <w:t>ies to RAN2</w:t>
      </w:r>
      <w:r w:rsidRPr="00B66972">
        <w:rPr>
          <w:szCs w:val="22"/>
          <w:lang w:eastAsia="ko-KR"/>
        </w:rPr>
        <w:t xml:space="preserve">, RAN2 </w:t>
      </w:r>
      <w:r>
        <w:rPr>
          <w:rFonts w:hint="eastAsia"/>
          <w:szCs w:val="22"/>
          <w:lang w:eastAsia="ko-KR"/>
        </w:rPr>
        <w:t xml:space="preserve">is proposed to </w:t>
      </w:r>
      <w:r>
        <w:rPr>
          <w:szCs w:val="22"/>
          <w:lang w:eastAsia="ko-KR"/>
        </w:rPr>
        <w:t>assume</w:t>
      </w:r>
      <w:r w:rsidRPr="00B66972">
        <w:rPr>
          <w:szCs w:val="22"/>
          <w:lang w:eastAsia="ko-KR"/>
        </w:rPr>
        <w:t xml:space="preserve"> that MT access is never barred in Access Barring check.</w:t>
      </w:r>
    </w:p>
    <w:p w14:paraId="1B48F71C" w14:textId="77777777" w:rsidR="00113565" w:rsidRPr="0090475F" w:rsidRDefault="00113565" w:rsidP="00113565">
      <w:pPr>
        <w:spacing w:after="0"/>
        <w:rPr>
          <w:szCs w:val="22"/>
          <w:lang w:eastAsia="ko-KR"/>
        </w:rPr>
      </w:pPr>
      <w:r>
        <w:rPr>
          <w:rFonts w:hint="eastAsia"/>
          <w:szCs w:val="22"/>
          <w:lang w:eastAsia="ko-KR"/>
        </w:rPr>
        <w:t xml:space="preserve"> </w:t>
      </w:r>
    </w:p>
    <w:p w14:paraId="1F820E3E" w14:textId="4762985A" w:rsidR="006443EB" w:rsidRDefault="00113565" w:rsidP="00057368">
      <w:pPr>
        <w:rPr>
          <w:szCs w:val="22"/>
          <w:lang w:val="en-US" w:eastAsia="ko-KR"/>
        </w:rPr>
      </w:pPr>
      <w:r w:rsidRPr="0090475F">
        <w:rPr>
          <w:rFonts w:hint="eastAsia"/>
          <w:b/>
          <w:szCs w:val="22"/>
          <w:lang w:eastAsia="ko-KR"/>
        </w:rPr>
        <w:t>Proposal</w:t>
      </w:r>
      <w:r>
        <w:rPr>
          <w:rFonts w:hint="eastAsia"/>
          <w:b/>
          <w:szCs w:val="22"/>
          <w:lang w:eastAsia="ko-KR"/>
        </w:rPr>
        <w:t xml:space="preserve"> 13</w:t>
      </w:r>
      <w:r w:rsidRPr="0090475F">
        <w:rPr>
          <w:rFonts w:hint="eastAsia"/>
          <w:b/>
          <w:szCs w:val="22"/>
          <w:lang w:eastAsia="ko-KR"/>
        </w:rPr>
        <w:t xml:space="preserve">: RAN2 is requested to ask CT1 whether to use the extended wait time for NAS </w:t>
      </w:r>
      <w:r w:rsidRPr="0090475F">
        <w:rPr>
          <w:b/>
          <w:szCs w:val="22"/>
          <w:lang w:eastAsia="ko-KR"/>
        </w:rPr>
        <w:t>signalling</w:t>
      </w:r>
      <w:r w:rsidRPr="0090475F">
        <w:rPr>
          <w:rFonts w:hint="eastAsia"/>
          <w:b/>
          <w:szCs w:val="22"/>
          <w:lang w:eastAsia="ko-KR"/>
        </w:rPr>
        <w:t>. If CT1 replies to us that NAS won</w:t>
      </w:r>
      <w:r w:rsidRPr="0090475F">
        <w:rPr>
          <w:b/>
          <w:szCs w:val="22"/>
          <w:lang w:eastAsia="ko-KR"/>
        </w:rPr>
        <w:t>’</w:t>
      </w:r>
      <w:r w:rsidRPr="0090475F">
        <w:rPr>
          <w:rFonts w:hint="eastAsia"/>
          <w:b/>
          <w:szCs w:val="22"/>
          <w:lang w:eastAsia="ko-KR"/>
        </w:rPr>
        <w:t xml:space="preserve">t use extended wait time, RAN2 </w:t>
      </w:r>
      <w:r>
        <w:rPr>
          <w:rFonts w:hint="eastAsia"/>
          <w:b/>
          <w:szCs w:val="22"/>
          <w:lang w:eastAsia="ko-KR"/>
        </w:rPr>
        <w:t>will</w:t>
      </w:r>
      <w:r w:rsidRPr="0090475F">
        <w:rPr>
          <w:rFonts w:hint="eastAsia"/>
          <w:b/>
          <w:szCs w:val="22"/>
          <w:lang w:eastAsia="ko-KR"/>
        </w:rPr>
        <w:t xml:space="preserve"> further discuss the question 10.</w:t>
      </w:r>
      <w:r>
        <w:rPr>
          <w:rFonts w:hint="eastAsia"/>
          <w:b/>
          <w:szCs w:val="22"/>
          <w:lang w:eastAsia="ko-KR"/>
        </w:rPr>
        <w:t xml:space="preserve"> Until CT1 replies to RAN2, RAN2 assumes that MT access is </w:t>
      </w:r>
      <w:r>
        <w:rPr>
          <w:b/>
          <w:szCs w:val="22"/>
          <w:lang w:eastAsia="ko-KR"/>
        </w:rPr>
        <w:t>never</w:t>
      </w:r>
      <w:r>
        <w:rPr>
          <w:rFonts w:hint="eastAsia"/>
          <w:b/>
          <w:szCs w:val="22"/>
          <w:lang w:eastAsia="ko-KR"/>
        </w:rPr>
        <w:t xml:space="preserve"> barred in Access Barring check.</w:t>
      </w:r>
    </w:p>
    <w:p w14:paraId="5B692EE6" w14:textId="77777777" w:rsidR="00A6779A" w:rsidRDefault="00A6779A" w:rsidP="00A6779A">
      <w:pPr>
        <w:pStyle w:val="1"/>
        <w:numPr>
          <w:ilvl w:val="0"/>
          <w:numId w:val="0"/>
        </w:numPr>
        <w:ind w:left="432" w:hanging="432"/>
        <w:rPr>
          <w:lang w:eastAsia="ko-KR"/>
        </w:rPr>
      </w:pPr>
      <w:r>
        <w:rPr>
          <w:rFonts w:hint="eastAsia"/>
          <w:lang w:eastAsia="ko-KR"/>
        </w:rPr>
        <w:t>Conclusion</w:t>
      </w:r>
    </w:p>
    <w:p w14:paraId="6D39073E" w14:textId="40A97A3B" w:rsidR="006443EB" w:rsidRPr="006D69F1" w:rsidRDefault="006D69F1" w:rsidP="00B473F0">
      <w:pPr>
        <w:rPr>
          <w:b/>
          <w:lang w:eastAsia="ko-KR"/>
        </w:rPr>
      </w:pPr>
      <w:r>
        <w:rPr>
          <w:rFonts w:hint="eastAsia"/>
          <w:szCs w:val="22"/>
          <w:lang w:val="en-US" w:eastAsia="ko-KR"/>
        </w:rPr>
        <w:t xml:space="preserve">In conclusion, </w:t>
      </w:r>
      <w:r w:rsidR="00B90C45">
        <w:rPr>
          <w:rFonts w:hint="eastAsia"/>
          <w:szCs w:val="22"/>
          <w:lang w:val="en-US" w:eastAsia="ko-KR"/>
        </w:rPr>
        <w:t xml:space="preserve">this document provides summary of email discussion on NB-IOT access barring. </w:t>
      </w:r>
      <w:r w:rsidR="00D944FD">
        <w:rPr>
          <w:rFonts w:hint="eastAsia"/>
          <w:szCs w:val="22"/>
          <w:lang w:val="en-US" w:eastAsia="ko-KR"/>
        </w:rPr>
        <w:t>A</w:t>
      </w:r>
      <w:r w:rsidR="00B90C45">
        <w:rPr>
          <w:rFonts w:hint="eastAsia"/>
          <w:szCs w:val="22"/>
          <w:lang w:val="en-US" w:eastAsia="ko-KR"/>
        </w:rPr>
        <w:t xml:space="preserve"> draft CR to 36.331</w:t>
      </w:r>
      <w:r w:rsidR="00D944FD">
        <w:rPr>
          <w:rFonts w:hint="eastAsia"/>
          <w:szCs w:val="22"/>
          <w:lang w:val="en-US" w:eastAsia="ko-KR"/>
        </w:rPr>
        <w:t xml:space="preserve"> on access barring based on this email thread is provided in [</w:t>
      </w:r>
      <w:r w:rsidR="0084325B">
        <w:rPr>
          <w:rFonts w:hint="eastAsia"/>
          <w:szCs w:val="22"/>
          <w:lang w:val="en-US" w:eastAsia="ko-KR"/>
        </w:rPr>
        <w:t>2</w:t>
      </w:r>
      <w:r w:rsidR="00D944FD">
        <w:rPr>
          <w:rFonts w:hint="eastAsia"/>
          <w:szCs w:val="22"/>
          <w:lang w:val="en-US" w:eastAsia="ko-KR"/>
        </w:rPr>
        <w:t>]</w:t>
      </w:r>
      <w:r w:rsidR="007935C5">
        <w:rPr>
          <w:rFonts w:hint="eastAsia"/>
          <w:szCs w:val="22"/>
          <w:lang w:val="en-US" w:eastAsia="ko-KR"/>
        </w:rPr>
        <w:t>. Considering the interaction with CT1&amp;SA1, it is proposed to inform CT1&amp;SA1 about our agreements.</w:t>
      </w:r>
    </w:p>
    <w:p w14:paraId="3FD7BF9F" w14:textId="77777777" w:rsidR="00F14A46" w:rsidRPr="00277B69" w:rsidRDefault="00F14A46" w:rsidP="00F14A46">
      <w:pPr>
        <w:pStyle w:val="1"/>
        <w:numPr>
          <w:ilvl w:val="0"/>
          <w:numId w:val="0"/>
        </w:numPr>
        <w:ind w:left="432" w:hanging="432"/>
        <w:rPr>
          <w:lang w:eastAsia="ko-KR"/>
        </w:rPr>
      </w:pPr>
      <w:r w:rsidRPr="00277B69">
        <w:rPr>
          <w:rFonts w:hint="eastAsia"/>
          <w:lang w:eastAsia="ko-KR"/>
        </w:rPr>
        <w:t>Referen</w:t>
      </w:r>
      <w:r w:rsidR="00A81752">
        <w:rPr>
          <w:rFonts w:hint="eastAsia"/>
          <w:lang w:eastAsia="ko-KR"/>
        </w:rPr>
        <w:t>ce</w:t>
      </w:r>
      <w:r w:rsidR="001C1764">
        <w:rPr>
          <w:rFonts w:hint="eastAsia"/>
          <w:lang w:eastAsia="ko-KR"/>
        </w:rPr>
        <w:t>s</w:t>
      </w:r>
    </w:p>
    <w:p w14:paraId="52DF1864" w14:textId="77777777" w:rsidR="000D5718" w:rsidRDefault="006A3AE2" w:rsidP="00B473F0">
      <w:pPr>
        <w:rPr>
          <w:lang w:eastAsia="ko-KR"/>
        </w:rPr>
      </w:pPr>
      <w:r>
        <w:rPr>
          <w:rFonts w:hint="eastAsia"/>
          <w:lang w:eastAsia="ko-KR"/>
        </w:rPr>
        <w:t xml:space="preserve">[1] </w:t>
      </w:r>
      <w:r w:rsidR="00AD6B96" w:rsidRPr="00AD6B96">
        <w:rPr>
          <w:lang w:eastAsia="ko-KR"/>
        </w:rPr>
        <w:t>R2-161876</w:t>
      </w:r>
      <w:r w:rsidR="00AD6B96">
        <w:rPr>
          <w:rFonts w:hint="eastAsia"/>
          <w:lang w:eastAsia="ko-KR"/>
        </w:rPr>
        <w:tab/>
      </w:r>
      <w:r w:rsidR="00AD6B96" w:rsidRPr="00AD6B96">
        <w:rPr>
          <w:lang w:eastAsia="ko-KR"/>
        </w:rPr>
        <w:t>Access contro</w:t>
      </w:r>
      <w:r w:rsidR="00AD6B96">
        <w:rPr>
          <w:lang w:eastAsia="ko-KR"/>
        </w:rPr>
        <w:t>l for NB-IoT</w:t>
      </w:r>
      <w:r w:rsidR="00AD6B96">
        <w:rPr>
          <w:rFonts w:hint="eastAsia"/>
          <w:lang w:eastAsia="ko-KR"/>
        </w:rPr>
        <w:t>,</w:t>
      </w:r>
      <w:r w:rsidR="00AD6B96">
        <w:rPr>
          <w:rFonts w:hint="eastAsia"/>
          <w:lang w:eastAsia="ko-KR"/>
        </w:rPr>
        <w:tab/>
      </w:r>
      <w:r w:rsidR="00AD6B96">
        <w:rPr>
          <w:rFonts w:hint="eastAsia"/>
          <w:lang w:eastAsia="ko-KR"/>
        </w:rPr>
        <w:tab/>
      </w:r>
      <w:r w:rsidR="00AD6B96">
        <w:rPr>
          <w:lang w:eastAsia="ko-KR"/>
        </w:rPr>
        <w:t>Ericsson</w:t>
      </w:r>
    </w:p>
    <w:p w14:paraId="53B7A82B" w14:textId="38F5C3BA" w:rsidR="00D944FD" w:rsidRPr="00AD6B96" w:rsidRDefault="00D944FD" w:rsidP="00B473F0">
      <w:pPr>
        <w:rPr>
          <w:lang w:eastAsia="ko-KR"/>
        </w:rPr>
      </w:pPr>
      <w:r>
        <w:rPr>
          <w:rFonts w:hint="eastAsia"/>
          <w:lang w:eastAsia="ko-KR"/>
        </w:rPr>
        <w:t>[</w:t>
      </w:r>
      <w:r w:rsidR="0084325B">
        <w:rPr>
          <w:rFonts w:hint="eastAsia"/>
          <w:lang w:eastAsia="ko-KR"/>
        </w:rPr>
        <w:t>2</w:t>
      </w:r>
      <w:r>
        <w:rPr>
          <w:rFonts w:hint="eastAsia"/>
          <w:lang w:eastAsia="ko-KR"/>
        </w:rPr>
        <w:t>] R2-16</w:t>
      </w:r>
      <w:r w:rsidR="008760D6">
        <w:rPr>
          <w:lang w:eastAsia="ko-KR"/>
        </w:rPr>
        <w:t>2950</w:t>
      </w:r>
      <w:r>
        <w:rPr>
          <w:rFonts w:hint="eastAsia"/>
          <w:lang w:eastAsia="ko-KR"/>
        </w:rPr>
        <w:tab/>
        <w:t>Proposed CR to 36.331 on access barring in NB-IOT</w:t>
      </w:r>
      <w:r w:rsidR="00C4322E">
        <w:rPr>
          <w:rFonts w:hint="eastAsia"/>
          <w:lang w:eastAsia="ko-KR"/>
        </w:rPr>
        <w:tab/>
      </w:r>
      <w:r w:rsidR="00C4322E">
        <w:rPr>
          <w:rFonts w:hint="eastAsia"/>
          <w:lang w:eastAsia="ko-KR"/>
        </w:rPr>
        <w:tab/>
        <w:t>LG Electronics</w:t>
      </w:r>
      <w:r w:rsidR="00AA1DD6">
        <w:rPr>
          <w:rFonts w:hint="eastAsia"/>
          <w:lang w:eastAsia="ko-KR"/>
        </w:rPr>
        <w:t xml:space="preserve"> Inc.</w:t>
      </w:r>
    </w:p>
    <w:sectPr w:rsidR="00D944FD" w:rsidRPr="00AD6B96" w:rsidSect="00263EDA">
      <w:headerReference w:type="even" r:id="rId8"/>
      <w:footerReference w:type="default" r:id="rId9"/>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D8992" w14:textId="77777777" w:rsidR="009D3023" w:rsidRDefault="009D3023">
      <w:r>
        <w:separator/>
      </w:r>
    </w:p>
  </w:endnote>
  <w:endnote w:type="continuationSeparator" w:id="0">
    <w:p w14:paraId="4D191322" w14:textId="77777777" w:rsidR="009D3023" w:rsidRDefault="009D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F3964" w14:textId="77777777" w:rsidR="00C548CD" w:rsidRDefault="00C548CD">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162D03">
      <w:rPr>
        <w:rStyle w:val="af2"/>
        <w:i/>
      </w:rPr>
      <w:t>1</w:t>
    </w:r>
    <w:r>
      <w:rPr>
        <w:rStyle w:val="af2"/>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47EDE" w14:textId="77777777" w:rsidR="009D3023" w:rsidRDefault="009D3023">
      <w:r>
        <w:separator/>
      </w:r>
    </w:p>
  </w:footnote>
  <w:footnote w:type="continuationSeparator" w:id="0">
    <w:p w14:paraId="727B656D" w14:textId="77777777" w:rsidR="009D3023" w:rsidRDefault="009D3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85486" w14:textId="77777777" w:rsidR="00C548CD" w:rsidRDefault="00C548C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472E"/>
    <w:multiLevelType w:val="hybridMultilevel"/>
    <w:tmpl w:val="FC362D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2B24B23"/>
    <w:multiLevelType w:val="hybridMultilevel"/>
    <w:tmpl w:val="E8A6DC66"/>
    <w:lvl w:ilvl="0" w:tplc="BF8A911E">
      <w:start w:val="1"/>
      <w:numFmt w:val="bullet"/>
      <w:lvlText w:val=""/>
      <w:lvlJc w:val="left"/>
      <w:pPr>
        <w:ind w:left="720" w:hanging="360"/>
      </w:pPr>
      <w:rPr>
        <w:rFonts w:ascii="Symbol" w:hAnsi="Symbol"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28870C14"/>
    <w:multiLevelType w:val="hybridMultilevel"/>
    <w:tmpl w:val="3A6ED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4E2A58B8"/>
    <w:multiLevelType w:val="hybridMultilevel"/>
    <w:tmpl w:val="9B20C6CC"/>
    <w:lvl w:ilvl="0" w:tplc="0409000D">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83A6F24"/>
    <w:multiLevelType w:val="hybridMultilevel"/>
    <w:tmpl w:val="0BAC1424"/>
    <w:lvl w:ilvl="0" w:tplc="842E569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4"/>
  </w:num>
  <w:num w:numId="4">
    <w:abstractNumId w:val="7"/>
  </w:num>
  <w:num w:numId="5">
    <w:abstractNumId w:val="5"/>
  </w:num>
  <w:num w:numId="6">
    <w:abstractNumId w:val="1"/>
  </w:num>
  <w:num w:numId="7">
    <w:abstractNumId w:val="3"/>
  </w:num>
  <w:num w:numId="8">
    <w:abstractNumId w:val="0"/>
  </w:num>
  <w:num w:numId="9">
    <w:abstractNumId w:val="7"/>
  </w:num>
  <w:num w:numId="10">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AD7"/>
    <w:rsid w:val="00010D25"/>
    <w:rsid w:val="00010D56"/>
    <w:rsid w:val="00011373"/>
    <w:rsid w:val="00011766"/>
    <w:rsid w:val="00011A49"/>
    <w:rsid w:val="00011A51"/>
    <w:rsid w:val="00011A93"/>
    <w:rsid w:val="00011B89"/>
    <w:rsid w:val="00011C9B"/>
    <w:rsid w:val="00011E4A"/>
    <w:rsid w:val="00011F29"/>
    <w:rsid w:val="00011F5E"/>
    <w:rsid w:val="000121F1"/>
    <w:rsid w:val="00012390"/>
    <w:rsid w:val="000127A3"/>
    <w:rsid w:val="00012B34"/>
    <w:rsid w:val="00012CE0"/>
    <w:rsid w:val="00012E13"/>
    <w:rsid w:val="00012E55"/>
    <w:rsid w:val="00012FC8"/>
    <w:rsid w:val="0001311F"/>
    <w:rsid w:val="000132CD"/>
    <w:rsid w:val="0001331B"/>
    <w:rsid w:val="00013460"/>
    <w:rsid w:val="000134D8"/>
    <w:rsid w:val="00013683"/>
    <w:rsid w:val="00013720"/>
    <w:rsid w:val="0001372D"/>
    <w:rsid w:val="0001392C"/>
    <w:rsid w:val="00013D67"/>
    <w:rsid w:val="00013F73"/>
    <w:rsid w:val="00014040"/>
    <w:rsid w:val="00014206"/>
    <w:rsid w:val="00014292"/>
    <w:rsid w:val="000146F9"/>
    <w:rsid w:val="000149A9"/>
    <w:rsid w:val="000149FC"/>
    <w:rsid w:val="00014BA6"/>
    <w:rsid w:val="00014CA7"/>
    <w:rsid w:val="00014CC0"/>
    <w:rsid w:val="000150F6"/>
    <w:rsid w:val="00015107"/>
    <w:rsid w:val="00015731"/>
    <w:rsid w:val="000157CE"/>
    <w:rsid w:val="00015978"/>
    <w:rsid w:val="00015B5B"/>
    <w:rsid w:val="00015C7C"/>
    <w:rsid w:val="00015F00"/>
    <w:rsid w:val="00015F26"/>
    <w:rsid w:val="00015F74"/>
    <w:rsid w:val="000163FA"/>
    <w:rsid w:val="000164B7"/>
    <w:rsid w:val="0001656F"/>
    <w:rsid w:val="000165AB"/>
    <w:rsid w:val="000165B5"/>
    <w:rsid w:val="000166A3"/>
    <w:rsid w:val="0001694D"/>
    <w:rsid w:val="00016ED5"/>
    <w:rsid w:val="00016F9A"/>
    <w:rsid w:val="00017215"/>
    <w:rsid w:val="00017496"/>
    <w:rsid w:val="000174BF"/>
    <w:rsid w:val="0001762E"/>
    <w:rsid w:val="0001765D"/>
    <w:rsid w:val="000177FD"/>
    <w:rsid w:val="000179EC"/>
    <w:rsid w:val="00017B75"/>
    <w:rsid w:val="00017F47"/>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B0E"/>
    <w:rsid w:val="00021C32"/>
    <w:rsid w:val="00021D07"/>
    <w:rsid w:val="00021E74"/>
    <w:rsid w:val="0002203E"/>
    <w:rsid w:val="0002211A"/>
    <w:rsid w:val="000228C3"/>
    <w:rsid w:val="00022A5D"/>
    <w:rsid w:val="0002316F"/>
    <w:rsid w:val="000231CF"/>
    <w:rsid w:val="0002351A"/>
    <w:rsid w:val="00023520"/>
    <w:rsid w:val="000238B8"/>
    <w:rsid w:val="00023A56"/>
    <w:rsid w:val="00023A86"/>
    <w:rsid w:val="00023D27"/>
    <w:rsid w:val="00023D60"/>
    <w:rsid w:val="00023D80"/>
    <w:rsid w:val="0002419C"/>
    <w:rsid w:val="000243E3"/>
    <w:rsid w:val="00024489"/>
    <w:rsid w:val="00024580"/>
    <w:rsid w:val="000245CC"/>
    <w:rsid w:val="00024668"/>
    <w:rsid w:val="0002486E"/>
    <w:rsid w:val="00024A9F"/>
    <w:rsid w:val="00024B25"/>
    <w:rsid w:val="00024BE6"/>
    <w:rsid w:val="00024CD0"/>
    <w:rsid w:val="00024D05"/>
    <w:rsid w:val="00024F59"/>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C3E"/>
    <w:rsid w:val="00026FAF"/>
    <w:rsid w:val="00027012"/>
    <w:rsid w:val="0002708F"/>
    <w:rsid w:val="00027199"/>
    <w:rsid w:val="000271B2"/>
    <w:rsid w:val="00027667"/>
    <w:rsid w:val="000279D7"/>
    <w:rsid w:val="00027AD7"/>
    <w:rsid w:val="00027C9B"/>
    <w:rsid w:val="00027DEF"/>
    <w:rsid w:val="000303B4"/>
    <w:rsid w:val="0003043C"/>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E4"/>
    <w:rsid w:val="00032F05"/>
    <w:rsid w:val="000330F0"/>
    <w:rsid w:val="000332D0"/>
    <w:rsid w:val="00033369"/>
    <w:rsid w:val="000333D1"/>
    <w:rsid w:val="000334BA"/>
    <w:rsid w:val="00033603"/>
    <w:rsid w:val="000339CE"/>
    <w:rsid w:val="00033B39"/>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CD6"/>
    <w:rsid w:val="00035D0B"/>
    <w:rsid w:val="00035D8A"/>
    <w:rsid w:val="00035DF4"/>
    <w:rsid w:val="00035F74"/>
    <w:rsid w:val="00036251"/>
    <w:rsid w:val="0003672D"/>
    <w:rsid w:val="00036B1F"/>
    <w:rsid w:val="00036BF4"/>
    <w:rsid w:val="00036CFA"/>
    <w:rsid w:val="00036D7A"/>
    <w:rsid w:val="00036DB0"/>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2FE"/>
    <w:rsid w:val="00044401"/>
    <w:rsid w:val="000446F3"/>
    <w:rsid w:val="00044BA3"/>
    <w:rsid w:val="00044C65"/>
    <w:rsid w:val="00045010"/>
    <w:rsid w:val="000450CC"/>
    <w:rsid w:val="0004559F"/>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DB"/>
    <w:rsid w:val="00053901"/>
    <w:rsid w:val="000539CD"/>
    <w:rsid w:val="000539F7"/>
    <w:rsid w:val="00053A34"/>
    <w:rsid w:val="00053B7E"/>
    <w:rsid w:val="00053C57"/>
    <w:rsid w:val="00053C9D"/>
    <w:rsid w:val="00053CB6"/>
    <w:rsid w:val="00053CBB"/>
    <w:rsid w:val="00053E34"/>
    <w:rsid w:val="00053F68"/>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5C4"/>
    <w:rsid w:val="000567B8"/>
    <w:rsid w:val="000569EC"/>
    <w:rsid w:val="00056B0C"/>
    <w:rsid w:val="00056BEE"/>
    <w:rsid w:val="00056C97"/>
    <w:rsid w:val="00056D49"/>
    <w:rsid w:val="00056DE1"/>
    <w:rsid w:val="00056EA3"/>
    <w:rsid w:val="00056F06"/>
    <w:rsid w:val="00056F39"/>
    <w:rsid w:val="000570A7"/>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7A9"/>
    <w:rsid w:val="00063F05"/>
    <w:rsid w:val="0006437D"/>
    <w:rsid w:val="00064539"/>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F0C"/>
    <w:rsid w:val="000741CE"/>
    <w:rsid w:val="00074218"/>
    <w:rsid w:val="00074446"/>
    <w:rsid w:val="00074677"/>
    <w:rsid w:val="000749C2"/>
    <w:rsid w:val="00074A4B"/>
    <w:rsid w:val="00074B9C"/>
    <w:rsid w:val="00074BE7"/>
    <w:rsid w:val="000751BC"/>
    <w:rsid w:val="0007532A"/>
    <w:rsid w:val="00075885"/>
    <w:rsid w:val="0007597C"/>
    <w:rsid w:val="00075CA5"/>
    <w:rsid w:val="00075E1A"/>
    <w:rsid w:val="00075E6F"/>
    <w:rsid w:val="00076066"/>
    <w:rsid w:val="0007612D"/>
    <w:rsid w:val="000761F4"/>
    <w:rsid w:val="000768B5"/>
    <w:rsid w:val="00076A75"/>
    <w:rsid w:val="00076B7D"/>
    <w:rsid w:val="00076C53"/>
    <w:rsid w:val="00076D41"/>
    <w:rsid w:val="00077020"/>
    <w:rsid w:val="000772E7"/>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B84"/>
    <w:rsid w:val="00082FF4"/>
    <w:rsid w:val="000831FC"/>
    <w:rsid w:val="000835F6"/>
    <w:rsid w:val="000836CB"/>
    <w:rsid w:val="0008381B"/>
    <w:rsid w:val="00083B4E"/>
    <w:rsid w:val="00083E75"/>
    <w:rsid w:val="00083F36"/>
    <w:rsid w:val="00084022"/>
    <w:rsid w:val="00084125"/>
    <w:rsid w:val="00084237"/>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F8D"/>
    <w:rsid w:val="00090147"/>
    <w:rsid w:val="00090158"/>
    <w:rsid w:val="00090205"/>
    <w:rsid w:val="000903C7"/>
    <w:rsid w:val="00090546"/>
    <w:rsid w:val="0009054F"/>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FE1"/>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A1"/>
    <w:rsid w:val="000A4568"/>
    <w:rsid w:val="000A4746"/>
    <w:rsid w:val="000A4A1C"/>
    <w:rsid w:val="000A4BA7"/>
    <w:rsid w:val="000A4BE3"/>
    <w:rsid w:val="000A4D2F"/>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26F"/>
    <w:rsid w:val="000B25A8"/>
    <w:rsid w:val="000B26B9"/>
    <w:rsid w:val="000B27BE"/>
    <w:rsid w:val="000B27DB"/>
    <w:rsid w:val="000B2918"/>
    <w:rsid w:val="000B2D54"/>
    <w:rsid w:val="000B2DE2"/>
    <w:rsid w:val="000B2E04"/>
    <w:rsid w:val="000B2F7D"/>
    <w:rsid w:val="000B31AA"/>
    <w:rsid w:val="000B33F4"/>
    <w:rsid w:val="000B34CB"/>
    <w:rsid w:val="000B351E"/>
    <w:rsid w:val="000B356E"/>
    <w:rsid w:val="000B3684"/>
    <w:rsid w:val="000B3BDC"/>
    <w:rsid w:val="000B3FB0"/>
    <w:rsid w:val="000B44B3"/>
    <w:rsid w:val="000B465B"/>
    <w:rsid w:val="000B4900"/>
    <w:rsid w:val="000B4A62"/>
    <w:rsid w:val="000B4B3A"/>
    <w:rsid w:val="000B4B95"/>
    <w:rsid w:val="000B4C91"/>
    <w:rsid w:val="000B5295"/>
    <w:rsid w:val="000B5355"/>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A39"/>
    <w:rsid w:val="000B7A54"/>
    <w:rsid w:val="000B7B7C"/>
    <w:rsid w:val="000B7E22"/>
    <w:rsid w:val="000B7E46"/>
    <w:rsid w:val="000B7E62"/>
    <w:rsid w:val="000B7FB8"/>
    <w:rsid w:val="000C0243"/>
    <w:rsid w:val="000C12EE"/>
    <w:rsid w:val="000C135E"/>
    <w:rsid w:val="000C13D5"/>
    <w:rsid w:val="000C1409"/>
    <w:rsid w:val="000C1A45"/>
    <w:rsid w:val="000C1B08"/>
    <w:rsid w:val="000C1BB4"/>
    <w:rsid w:val="000C1CE3"/>
    <w:rsid w:val="000C2248"/>
    <w:rsid w:val="000C2456"/>
    <w:rsid w:val="000C250C"/>
    <w:rsid w:val="000C25E2"/>
    <w:rsid w:val="000C2CCE"/>
    <w:rsid w:val="000C2D37"/>
    <w:rsid w:val="000C2F5B"/>
    <w:rsid w:val="000C32BA"/>
    <w:rsid w:val="000C349B"/>
    <w:rsid w:val="000C36B1"/>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8FA"/>
    <w:rsid w:val="000C5996"/>
    <w:rsid w:val="000C5A12"/>
    <w:rsid w:val="000C5B71"/>
    <w:rsid w:val="000C5BD3"/>
    <w:rsid w:val="000C5C76"/>
    <w:rsid w:val="000C5D7F"/>
    <w:rsid w:val="000C5DB2"/>
    <w:rsid w:val="000C5E00"/>
    <w:rsid w:val="000C60FA"/>
    <w:rsid w:val="000C64EB"/>
    <w:rsid w:val="000C6592"/>
    <w:rsid w:val="000C66B5"/>
    <w:rsid w:val="000C6709"/>
    <w:rsid w:val="000C6D47"/>
    <w:rsid w:val="000C6D8E"/>
    <w:rsid w:val="000C6F60"/>
    <w:rsid w:val="000C7133"/>
    <w:rsid w:val="000C729F"/>
    <w:rsid w:val="000C72BF"/>
    <w:rsid w:val="000C73DB"/>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ECB"/>
    <w:rsid w:val="000D2F00"/>
    <w:rsid w:val="000D2FBD"/>
    <w:rsid w:val="000D317C"/>
    <w:rsid w:val="000D31BC"/>
    <w:rsid w:val="000D31DB"/>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46D"/>
    <w:rsid w:val="000E35EB"/>
    <w:rsid w:val="000E393E"/>
    <w:rsid w:val="000E3DCB"/>
    <w:rsid w:val="000E4300"/>
    <w:rsid w:val="000E470D"/>
    <w:rsid w:val="000E4E10"/>
    <w:rsid w:val="000E4F59"/>
    <w:rsid w:val="000E5244"/>
    <w:rsid w:val="000E5271"/>
    <w:rsid w:val="000E5311"/>
    <w:rsid w:val="000E5C31"/>
    <w:rsid w:val="000E5C86"/>
    <w:rsid w:val="000E5CDA"/>
    <w:rsid w:val="000E5E37"/>
    <w:rsid w:val="000E5EE0"/>
    <w:rsid w:val="000E600A"/>
    <w:rsid w:val="000E60F3"/>
    <w:rsid w:val="000E6175"/>
    <w:rsid w:val="000E65F7"/>
    <w:rsid w:val="000E667C"/>
    <w:rsid w:val="000E66E0"/>
    <w:rsid w:val="000E66E8"/>
    <w:rsid w:val="000E69BF"/>
    <w:rsid w:val="000E6C84"/>
    <w:rsid w:val="000E6F4F"/>
    <w:rsid w:val="000E732C"/>
    <w:rsid w:val="000E73AD"/>
    <w:rsid w:val="000E74C2"/>
    <w:rsid w:val="000E78B7"/>
    <w:rsid w:val="000E796F"/>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B52"/>
    <w:rsid w:val="000F4FD5"/>
    <w:rsid w:val="000F50DB"/>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85A"/>
    <w:rsid w:val="000F6875"/>
    <w:rsid w:val="000F699D"/>
    <w:rsid w:val="000F6A98"/>
    <w:rsid w:val="000F6C16"/>
    <w:rsid w:val="000F6CA9"/>
    <w:rsid w:val="000F7046"/>
    <w:rsid w:val="000F71BD"/>
    <w:rsid w:val="000F71E5"/>
    <w:rsid w:val="000F7259"/>
    <w:rsid w:val="000F73DD"/>
    <w:rsid w:val="000F7470"/>
    <w:rsid w:val="000F756C"/>
    <w:rsid w:val="000F7698"/>
    <w:rsid w:val="000F76B5"/>
    <w:rsid w:val="000F78CF"/>
    <w:rsid w:val="000F7C76"/>
    <w:rsid w:val="000F7CD6"/>
    <w:rsid w:val="000F7FAF"/>
    <w:rsid w:val="001002F0"/>
    <w:rsid w:val="001003EA"/>
    <w:rsid w:val="00100533"/>
    <w:rsid w:val="0010069C"/>
    <w:rsid w:val="00100C6A"/>
    <w:rsid w:val="00100DA5"/>
    <w:rsid w:val="00100DE1"/>
    <w:rsid w:val="00100FA5"/>
    <w:rsid w:val="00101548"/>
    <w:rsid w:val="001016ED"/>
    <w:rsid w:val="0010185E"/>
    <w:rsid w:val="00101B03"/>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60EC"/>
    <w:rsid w:val="001061BE"/>
    <w:rsid w:val="00106346"/>
    <w:rsid w:val="00106505"/>
    <w:rsid w:val="0010653C"/>
    <w:rsid w:val="001067B9"/>
    <w:rsid w:val="00106807"/>
    <w:rsid w:val="001068F5"/>
    <w:rsid w:val="0010695D"/>
    <w:rsid w:val="00106E36"/>
    <w:rsid w:val="0010721A"/>
    <w:rsid w:val="001074AA"/>
    <w:rsid w:val="00107606"/>
    <w:rsid w:val="00107974"/>
    <w:rsid w:val="00107C4E"/>
    <w:rsid w:val="00107FB8"/>
    <w:rsid w:val="00110039"/>
    <w:rsid w:val="00110222"/>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2195"/>
    <w:rsid w:val="00112421"/>
    <w:rsid w:val="0011270A"/>
    <w:rsid w:val="00112A0E"/>
    <w:rsid w:val="00112DBA"/>
    <w:rsid w:val="00112F75"/>
    <w:rsid w:val="00113247"/>
    <w:rsid w:val="001133C6"/>
    <w:rsid w:val="00113565"/>
    <w:rsid w:val="00113570"/>
    <w:rsid w:val="001135D0"/>
    <w:rsid w:val="001136FA"/>
    <w:rsid w:val="0011381E"/>
    <w:rsid w:val="00113B77"/>
    <w:rsid w:val="00113B85"/>
    <w:rsid w:val="00113C5E"/>
    <w:rsid w:val="00113C81"/>
    <w:rsid w:val="00113CB6"/>
    <w:rsid w:val="00113E6B"/>
    <w:rsid w:val="00114171"/>
    <w:rsid w:val="00114431"/>
    <w:rsid w:val="00114569"/>
    <w:rsid w:val="001145B2"/>
    <w:rsid w:val="00114721"/>
    <w:rsid w:val="0011484B"/>
    <w:rsid w:val="00114B2F"/>
    <w:rsid w:val="00114EDF"/>
    <w:rsid w:val="00115058"/>
    <w:rsid w:val="00115416"/>
    <w:rsid w:val="001157E5"/>
    <w:rsid w:val="001157EF"/>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61A"/>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68D"/>
    <w:rsid w:val="001227AA"/>
    <w:rsid w:val="00122839"/>
    <w:rsid w:val="00122ABB"/>
    <w:rsid w:val="00122EF4"/>
    <w:rsid w:val="00122FF4"/>
    <w:rsid w:val="00123205"/>
    <w:rsid w:val="00123259"/>
    <w:rsid w:val="001232B6"/>
    <w:rsid w:val="001232C5"/>
    <w:rsid w:val="00123574"/>
    <w:rsid w:val="00123665"/>
    <w:rsid w:val="001237C3"/>
    <w:rsid w:val="0012388F"/>
    <w:rsid w:val="0012392A"/>
    <w:rsid w:val="00123D1C"/>
    <w:rsid w:val="00123EB0"/>
    <w:rsid w:val="00124234"/>
    <w:rsid w:val="00124444"/>
    <w:rsid w:val="001246D3"/>
    <w:rsid w:val="001247CC"/>
    <w:rsid w:val="00124E71"/>
    <w:rsid w:val="001251DF"/>
    <w:rsid w:val="001252E2"/>
    <w:rsid w:val="001253EB"/>
    <w:rsid w:val="00125467"/>
    <w:rsid w:val="001255C1"/>
    <w:rsid w:val="001257BC"/>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20C"/>
    <w:rsid w:val="00130305"/>
    <w:rsid w:val="0013062F"/>
    <w:rsid w:val="001306E0"/>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C9B"/>
    <w:rsid w:val="00132E85"/>
    <w:rsid w:val="0013336C"/>
    <w:rsid w:val="001333DC"/>
    <w:rsid w:val="001333E9"/>
    <w:rsid w:val="00133533"/>
    <w:rsid w:val="001336D9"/>
    <w:rsid w:val="0013377D"/>
    <w:rsid w:val="00133D8E"/>
    <w:rsid w:val="00133F57"/>
    <w:rsid w:val="0013486D"/>
    <w:rsid w:val="001349B5"/>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FE"/>
    <w:rsid w:val="001371D7"/>
    <w:rsid w:val="00137210"/>
    <w:rsid w:val="001376A8"/>
    <w:rsid w:val="00137A91"/>
    <w:rsid w:val="00137CBE"/>
    <w:rsid w:val="0014010B"/>
    <w:rsid w:val="00140545"/>
    <w:rsid w:val="001408A1"/>
    <w:rsid w:val="00140920"/>
    <w:rsid w:val="00140951"/>
    <w:rsid w:val="00140AF4"/>
    <w:rsid w:val="00140BD7"/>
    <w:rsid w:val="00140C91"/>
    <w:rsid w:val="00140EA5"/>
    <w:rsid w:val="0014186F"/>
    <w:rsid w:val="00141906"/>
    <w:rsid w:val="00141958"/>
    <w:rsid w:val="001419AB"/>
    <w:rsid w:val="00141C49"/>
    <w:rsid w:val="00141CFF"/>
    <w:rsid w:val="00141EB0"/>
    <w:rsid w:val="00141F1A"/>
    <w:rsid w:val="00141F68"/>
    <w:rsid w:val="00141F89"/>
    <w:rsid w:val="001420DB"/>
    <w:rsid w:val="001421E2"/>
    <w:rsid w:val="001425C9"/>
    <w:rsid w:val="00142B7E"/>
    <w:rsid w:val="00142EB9"/>
    <w:rsid w:val="00142EF0"/>
    <w:rsid w:val="00142F00"/>
    <w:rsid w:val="0014311A"/>
    <w:rsid w:val="00143463"/>
    <w:rsid w:val="001434CF"/>
    <w:rsid w:val="0014369C"/>
    <w:rsid w:val="00143A2E"/>
    <w:rsid w:val="00143A59"/>
    <w:rsid w:val="00143C65"/>
    <w:rsid w:val="001441E6"/>
    <w:rsid w:val="001442A7"/>
    <w:rsid w:val="00144A1F"/>
    <w:rsid w:val="00144F42"/>
    <w:rsid w:val="001451B7"/>
    <w:rsid w:val="00145519"/>
    <w:rsid w:val="001455EF"/>
    <w:rsid w:val="0014573C"/>
    <w:rsid w:val="0014593A"/>
    <w:rsid w:val="00145996"/>
    <w:rsid w:val="00145EE8"/>
    <w:rsid w:val="00145F63"/>
    <w:rsid w:val="0014635F"/>
    <w:rsid w:val="0014691A"/>
    <w:rsid w:val="00146F41"/>
    <w:rsid w:val="0014715C"/>
    <w:rsid w:val="001475A8"/>
    <w:rsid w:val="00147827"/>
    <w:rsid w:val="0014783F"/>
    <w:rsid w:val="00147ACA"/>
    <w:rsid w:val="00147C99"/>
    <w:rsid w:val="00147CEC"/>
    <w:rsid w:val="00147D0C"/>
    <w:rsid w:val="00147E3C"/>
    <w:rsid w:val="00150364"/>
    <w:rsid w:val="0015047C"/>
    <w:rsid w:val="001505E8"/>
    <w:rsid w:val="001506FE"/>
    <w:rsid w:val="00150AC8"/>
    <w:rsid w:val="00150B2F"/>
    <w:rsid w:val="00150BB9"/>
    <w:rsid w:val="00150BD2"/>
    <w:rsid w:val="00150D03"/>
    <w:rsid w:val="00150FFE"/>
    <w:rsid w:val="001510FC"/>
    <w:rsid w:val="0015132C"/>
    <w:rsid w:val="00151377"/>
    <w:rsid w:val="001513CF"/>
    <w:rsid w:val="001514EB"/>
    <w:rsid w:val="00151656"/>
    <w:rsid w:val="001517DD"/>
    <w:rsid w:val="001518A0"/>
    <w:rsid w:val="00151943"/>
    <w:rsid w:val="00151990"/>
    <w:rsid w:val="001519B2"/>
    <w:rsid w:val="00151AFC"/>
    <w:rsid w:val="00151C0C"/>
    <w:rsid w:val="00151C30"/>
    <w:rsid w:val="00151D92"/>
    <w:rsid w:val="00151D9A"/>
    <w:rsid w:val="00151DB0"/>
    <w:rsid w:val="00151DB8"/>
    <w:rsid w:val="00151E3E"/>
    <w:rsid w:val="0015210E"/>
    <w:rsid w:val="00152137"/>
    <w:rsid w:val="001522AD"/>
    <w:rsid w:val="00152715"/>
    <w:rsid w:val="001527BE"/>
    <w:rsid w:val="001527E6"/>
    <w:rsid w:val="001527EF"/>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10F"/>
    <w:rsid w:val="0015411B"/>
    <w:rsid w:val="00154501"/>
    <w:rsid w:val="00154666"/>
    <w:rsid w:val="001546FC"/>
    <w:rsid w:val="0015479B"/>
    <w:rsid w:val="00154B15"/>
    <w:rsid w:val="00154E67"/>
    <w:rsid w:val="001550B0"/>
    <w:rsid w:val="00155163"/>
    <w:rsid w:val="001554DA"/>
    <w:rsid w:val="00155508"/>
    <w:rsid w:val="00155BA5"/>
    <w:rsid w:val="00155CE6"/>
    <w:rsid w:val="00155CF7"/>
    <w:rsid w:val="00155D86"/>
    <w:rsid w:val="00155EBB"/>
    <w:rsid w:val="00155EEF"/>
    <w:rsid w:val="00155F23"/>
    <w:rsid w:val="00155F5F"/>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75A"/>
    <w:rsid w:val="001617D6"/>
    <w:rsid w:val="00161BAE"/>
    <w:rsid w:val="00161F22"/>
    <w:rsid w:val="00162205"/>
    <w:rsid w:val="00162268"/>
    <w:rsid w:val="001624D2"/>
    <w:rsid w:val="00162628"/>
    <w:rsid w:val="00162653"/>
    <w:rsid w:val="001626F0"/>
    <w:rsid w:val="001626FD"/>
    <w:rsid w:val="0016298E"/>
    <w:rsid w:val="00162BA7"/>
    <w:rsid w:val="00162D03"/>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6FB4"/>
    <w:rsid w:val="00167110"/>
    <w:rsid w:val="00167156"/>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5AF"/>
    <w:rsid w:val="001717D1"/>
    <w:rsid w:val="00171BCD"/>
    <w:rsid w:val="00171BE5"/>
    <w:rsid w:val="00171DC6"/>
    <w:rsid w:val="00171E58"/>
    <w:rsid w:val="00172280"/>
    <w:rsid w:val="001722A7"/>
    <w:rsid w:val="00172526"/>
    <w:rsid w:val="00172832"/>
    <w:rsid w:val="001728D0"/>
    <w:rsid w:val="00172D30"/>
    <w:rsid w:val="00172DE8"/>
    <w:rsid w:val="00172EFE"/>
    <w:rsid w:val="00173004"/>
    <w:rsid w:val="00173118"/>
    <w:rsid w:val="00173185"/>
    <w:rsid w:val="001732E1"/>
    <w:rsid w:val="001733AF"/>
    <w:rsid w:val="001734DB"/>
    <w:rsid w:val="0017361A"/>
    <w:rsid w:val="001736BE"/>
    <w:rsid w:val="00173729"/>
    <w:rsid w:val="001738AC"/>
    <w:rsid w:val="001739A0"/>
    <w:rsid w:val="00173ADC"/>
    <w:rsid w:val="00174527"/>
    <w:rsid w:val="0017492E"/>
    <w:rsid w:val="00174A7C"/>
    <w:rsid w:val="00174A81"/>
    <w:rsid w:val="00174B2B"/>
    <w:rsid w:val="00174BBD"/>
    <w:rsid w:val="00174CB8"/>
    <w:rsid w:val="00174D98"/>
    <w:rsid w:val="00174DEC"/>
    <w:rsid w:val="00174E03"/>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732"/>
    <w:rsid w:val="0017673F"/>
    <w:rsid w:val="001769A7"/>
    <w:rsid w:val="00176D6A"/>
    <w:rsid w:val="00177024"/>
    <w:rsid w:val="00177045"/>
    <w:rsid w:val="001771E2"/>
    <w:rsid w:val="001771FC"/>
    <w:rsid w:val="001772B0"/>
    <w:rsid w:val="00177722"/>
    <w:rsid w:val="00177813"/>
    <w:rsid w:val="00177874"/>
    <w:rsid w:val="0017791A"/>
    <w:rsid w:val="00177948"/>
    <w:rsid w:val="00177B81"/>
    <w:rsid w:val="00177BD3"/>
    <w:rsid w:val="00177C08"/>
    <w:rsid w:val="00177C82"/>
    <w:rsid w:val="00177C9D"/>
    <w:rsid w:val="0018024F"/>
    <w:rsid w:val="0018042B"/>
    <w:rsid w:val="00180526"/>
    <w:rsid w:val="0018098B"/>
    <w:rsid w:val="00180B26"/>
    <w:rsid w:val="00180BB4"/>
    <w:rsid w:val="0018102E"/>
    <w:rsid w:val="001810B8"/>
    <w:rsid w:val="00181402"/>
    <w:rsid w:val="00181450"/>
    <w:rsid w:val="00181465"/>
    <w:rsid w:val="00181470"/>
    <w:rsid w:val="00181676"/>
    <w:rsid w:val="00181873"/>
    <w:rsid w:val="00181BB0"/>
    <w:rsid w:val="00181C59"/>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F7"/>
    <w:rsid w:val="00184862"/>
    <w:rsid w:val="00184909"/>
    <w:rsid w:val="00184A85"/>
    <w:rsid w:val="00184DFA"/>
    <w:rsid w:val="00185007"/>
    <w:rsid w:val="001851C2"/>
    <w:rsid w:val="001853BF"/>
    <w:rsid w:val="00185405"/>
    <w:rsid w:val="0018553A"/>
    <w:rsid w:val="00185674"/>
    <w:rsid w:val="00185946"/>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846"/>
    <w:rsid w:val="00187C4E"/>
    <w:rsid w:val="0019007E"/>
    <w:rsid w:val="00190110"/>
    <w:rsid w:val="00190432"/>
    <w:rsid w:val="00190562"/>
    <w:rsid w:val="00190A7E"/>
    <w:rsid w:val="00190B7A"/>
    <w:rsid w:val="00190C42"/>
    <w:rsid w:val="00190CB2"/>
    <w:rsid w:val="00190EE1"/>
    <w:rsid w:val="00190F14"/>
    <w:rsid w:val="00190FB2"/>
    <w:rsid w:val="001910B0"/>
    <w:rsid w:val="00191385"/>
    <w:rsid w:val="0019145C"/>
    <w:rsid w:val="001915C4"/>
    <w:rsid w:val="0019171B"/>
    <w:rsid w:val="00191966"/>
    <w:rsid w:val="00191B34"/>
    <w:rsid w:val="00191DE7"/>
    <w:rsid w:val="001921E8"/>
    <w:rsid w:val="00192544"/>
    <w:rsid w:val="001926E4"/>
    <w:rsid w:val="00192926"/>
    <w:rsid w:val="00192B82"/>
    <w:rsid w:val="00192C67"/>
    <w:rsid w:val="00192D7C"/>
    <w:rsid w:val="00192F4E"/>
    <w:rsid w:val="00193119"/>
    <w:rsid w:val="0019316C"/>
    <w:rsid w:val="0019320B"/>
    <w:rsid w:val="00193B06"/>
    <w:rsid w:val="00193D57"/>
    <w:rsid w:val="00193E19"/>
    <w:rsid w:val="00193F3C"/>
    <w:rsid w:val="00193FF6"/>
    <w:rsid w:val="001943CC"/>
    <w:rsid w:val="0019458A"/>
    <w:rsid w:val="001945E5"/>
    <w:rsid w:val="0019461B"/>
    <w:rsid w:val="00194750"/>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79"/>
    <w:rsid w:val="001A209C"/>
    <w:rsid w:val="001A2165"/>
    <w:rsid w:val="001A22E7"/>
    <w:rsid w:val="001A2419"/>
    <w:rsid w:val="001A25F6"/>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198"/>
    <w:rsid w:val="001A4517"/>
    <w:rsid w:val="001A4995"/>
    <w:rsid w:val="001A4AB4"/>
    <w:rsid w:val="001A4B75"/>
    <w:rsid w:val="001A4CBC"/>
    <w:rsid w:val="001A4E2C"/>
    <w:rsid w:val="001A4E80"/>
    <w:rsid w:val="001A503B"/>
    <w:rsid w:val="001A5044"/>
    <w:rsid w:val="001A51F6"/>
    <w:rsid w:val="001A528D"/>
    <w:rsid w:val="001A5458"/>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ACF"/>
    <w:rsid w:val="001A6B43"/>
    <w:rsid w:val="001A7035"/>
    <w:rsid w:val="001A703D"/>
    <w:rsid w:val="001A7ABD"/>
    <w:rsid w:val="001A7CFF"/>
    <w:rsid w:val="001A7D30"/>
    <w:rsid w:val="001A7F18"/>
    <w:rsid w:val="001A7F97"/>
    <w:rsid w:val="001A7FB6"/>
    <w:rsid w:val="001B013C"/>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D70"/>
    <w:rsid w:val="001B4EF2"/>
    <w:rsid w:val="001B4EF7"/>
    <w:rsid w:val="001B4F52"/>
    <w:rsid w:val="001B53FC"/>
    <w:rsid w:val="001B54B3"/>
    <w:rsid w:val="001B55F4"/>
    <w:rsid w:val="001B5753"/>
    <w:rsid w:val="001B5A65"/>
    <w:rsid w:val="001B5DC5"/>
    <w:rsid w:val="001B5DF5"/>
    <w:rsid w:val="001B5EC4"/>
    <w:rsid w:val="001B6370"/>
    <w:rsid w:val="001B671B"/>
    <w:rsid w:val="001B68F0"/>
    <w:rsid w:val="001B6A30"/>
    <w:rsid w:val="001B6B48"/>
    <w:rsid w:val="001B6DAF"/>
    <w:rsid w:val="001B7022"/>
    <w:rsid w:val="001B76A9"/>
    <w:rsid w:val="001B7C85"/>
    <w:rsid w:val="001B7D2A"/>
    <w:rsid w:val="001B7D77"/>
    <w:rsid w:val="001B7F4F"/>
    <w:rsid w:val="001B7F85"/>
    <w:rsid w:val="001C005E"/>
    <w:rsid w:val="001C02A0"/>
    <w:rsid w:val="001C03B1"/>
    <w:rsid w:val="001C0687"/>
    <w:rsid w:val="001C06BB"/>
    <w:rsid w:val="001C085D"/>
    <w:rsid w:val="001C0E81"/>
    <w:rsid w:val="001C0EB6"/>
    <w:rsid w:val="001C11CA"/>
    <w:rsid w:val="001C1332"/>
    <w:rsid w:val="001C1353"/>
    <w:rsid w:val="001C16E9"/>
    <w:rsid w:val="001C1764"/>
    <w:rsid w:val="001C17FE"/>
    <w:rsid w:val="001C184E"/>
    <w:rsid w:val="001C1F0E"/>
    <w:rsid w:val="001C20ED"/>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FB"/>
    <w:rsid w:val="001C3E79"/>
    <w:rsid w:val="001C4199"/>
    <w:rsid w:val="001C42F6"/>
    <w:rsid w:val="001C47C0"/>
    <w:rsid w:val="001C4810"/>
    <w:rsid w:val="001C48F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ED8"/>
    <w:rsid w:val="001C6FFC"/>
    <w:rsid w:val="001C7204"/>
    <w:rsid w:val="001C76F4"/>
    <w:rsid w:val="001C77C2"/>
    <w:rsid w:val="001C7AD3"/>
    <w:rsid w:val="001C7BCC"/>
    <w:rsid w:val="001C7D4A"/>
    <w:rsid w:val="001D0052"/>
    <w:rsid w:val="001D019E"/>
    <w:rsid w:val="001D02BF"/>
    <w:rsid w:val="001D04F0"/>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B32"/>
    <w:rsid w:val="001D5B81"/>
    <w:rsid w:val="001D5BBA"/>
    <w:rsid w:val="001D6271"/>
    <w:rsid w:val="001D6432"/>
    <w:rsid w:val="001D680E"/>
    <w:rsid w:val="001D6902"/>
    <w:rsid w:val="001D6AB9"/>
    <w:rsid w:val="001D6CE5"/>
    <w:rsid w:val="001D6E3F"/>
    <w:rsid w:val="001D6EC7"/>
    <w:rsid w:val="001D6EC9"/>
    <w:rsid w:val="001D6F40"/>
    <w:rsid w:val="001D760E"/>
    <w:rsid w:val="001D773F"/>
    <w:rsid w:val="001D7C3D"/>
    <w:rsid w:val="001D7D6E"/>
    <w:rsid w:val="001D7E3B"/>
    <w:rsid w:val="001D7F0A"/>
    <w:rsid w:val="001D7F91"/>
    <w:rsid w:val="001E0021"/>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96"/>
    <w:rsid w:val="001E34C9"/>
    <w:rsid w:val="001E35AC"/>
    <w:rsid w:val="001E3684"/>
    <w:rsid w:val="001E391F"/>
    <w:rsid w:val="001E3BD7"/>
    <w:rsid w:val="001E3E91"/>
    <w:rsid w:val="001E4048"/>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20B0"/>
    <w:rsid w:val="001F217D"/>
    <w:rsid w:val="001F25AA"/>
    <w:rsid w:val="001F2648"/>
    <w:rsid w:val="001F2964"/>
    <w:rsid w:val="001F2C1C"/>
    <w:rsid w:val="001F2CB9"/>
    <w:rsid w:val="001F2F0A"/>
    <w:rsid w:val="001F2F14"/>
    <w:rsid w:val="001F30E2"/>
    <w:rsid w:val="001F315C"/>
    <w:rsid w:val="001F332E"/>
    <w:rsid w:val="001F33C0"/>
    <w:rsid w:val="001F3552"/>
    <w:rsid w:val="001F3795"/>
    <w:rsid w:val="001F386B"/>
    <w:rsid w:val="001F3B1D"/>
    <w:rsid w:val="001F3D06"/>
    <w:rsid w:val="001F3E32"/>
    <w:rsid w:val="001F3EE7"/>
    <w:rsid w:val="001F3FD2"/>
    <w:rsid w:val="001F4019"/>
    <w:rsid w:val="001F4077"/>
    <w:rsid w:val="001F4352"/>
    <w:rsid w:val="001F4684"/>
    <w:rsid w:val="001F4895"/>
    <w:rsid w:val="001F4996"/>
    <w:rsid w:val="001F4B96"/>
    <w:rsid w:val="001F4DB1"/>
    <w:rsid w:val="001F4E16"/>
    <w:rsid w:val="001F52CC"/>
    <w:rsid w:val="001F5456"/>
    <w:rsid w:val="001F5626"/>
    <w:rsid w:val="001F56DA"/>
    <w:rsid w:val="001F597F"/>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A38"/>
    <w:rsid w:val="00200B43"/>
    <w:rsid w:val="00200D3F"/>
    <w:rsid w:val="002010EA"/>
    <w:rsid w:val="00201241"/>
    <w:rsid w:val="002012B2"/>
    <w:rsid w:val="00201380"/>
    <w:rsid w:val="00201419"/>
    <w:rsid w:val="0020169F"/>
    <w:rsid w:val="002016B6"/>
    <w:rsid w:val="0020178F"/>
    <w:rsid w:val="002018D6"/>
    <w:rsid w:val="00201977"/>
    <w:rsid w:val="00201AE8"/>
    <w:rsid w:val="00201C02"/>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B63"/>
    <w:rsid w:val="00203BEC"/>
    <w:rsid w:val="00203D25"/>
    <w:rsid w:val="00203DE2"/>
    <w:rsid w:val="00203ED8"/>
    <w:rsid w:val="002042EC"/>
    <w:rsid w:val="00204568"/>
    <w:rsid w:val="0020487A"/>
    <w:rsid w:val="00204C37"/>
    <w:rsid w:val="00204E81"/>
    <w:rsid w:val="00204EA4"/>
    <w:rsid w:val="00204F3C"/>
    <w:rsid w:val="00205135"/>
    <w:rsid w:val="00205535"/>
    <w:rsid w:val="00205679"/>
    <w:rsid w:val="00205738"/>
    <w:rsid w:val="00205A07"/>
    <w:rsid w:val="00205D8B"/>
    <w:rsid w:val="00205EFB"/>
    <w:rsid w:val="00205F12"/>
    <w:rsid w:val="00205FCC"/>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BA8"/>
    <w:rsid w:val="00210C56"/>
    <w:rsid w:val="00210E6B"/>
    <w:rsid w:val="0021130C"/>
    <w:rsid w:val="00211B43"/>
    <w:rsid w:val="00211D90"/>
    <w:rsid w:val="00211FFA"/>
    <w:rsid w:val="002121AC"/>
    <w:rsid w:val="00212963"/>
    <w:rsid w:val="00212A9F"/>
    <w:rsid w:val="00212DE3"/>
    <w:rsid w:val="00212F55"/>
    <w:rsid w:val="00212FD8"/>
    <w:rsid w:val="00213181"/>
    <w:rsid w:val="00213220"/>
    <w:rsid w:val="00213593"/>
    <w:rsid w:val="0021392F"/>
    <w:rsid w:val="00213A21"/>
    <w:rsid w:val="00213DB8"/>
    <w:rsid w:val="00213E0F"/>
    <w:rsid w:val="00213EF4"/>
    <w:rsid w:val="00214000"/>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591"/>
    <w:rsid w:val="00227A06"/>
    <w:rsid w:val="002301B7"/>
    <w:rsid w:val="002303C4"/>
    <w:rsid w:val="0023042E"/>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8C"/>
    <w:rsid w:val="002338D7"/>
    <w:rsid w:val="002339FE"/>
    <w:rsid w:val="00233BD0"/>
    <w:rsid w:val="00233BEC"/>
    <w:rsid w:val="00233C13"/>
    <w:rsid w:val="00233E2E"/>
    <w:rsid w:val="00233E89"/>
    <w:rsid w:val="00233F49"/>
    <w:rsid w:val="00234190"/>
    <w:rsid w:val="002343A6"/>
    <w:rsid w:val="0023440D"/>
    <w:rsid w:val="0023497D"/>
    <w:rsid w:val="00234B64"/>
    <w:rsid w:val="00234E99"/>
    <w:rsid w:val="002351C8"/>
    <w:rsid w:val="0023538A"/>
    <w:rsid w:val="002355D1"/>
    <w:rsid w:val="00235887"/>
    <w:rsid w:val="00235A48"/>
    <w:rsid w:val="002362AC"/>
    <w:rsid w:val="0023642C"/>
    <w:rsid w:val="002364E6"/>
    <w:rsid w:val="002366E2"/>
    <w:rsid w:val="002367F3"/>
    <w:rsid w:val="00236A29"/>
    <w:rsid w:val="00236EDE"/>
    <w:rsid w:val="00236F4B"/>
    <w:rsid w:val="0023759B"/>
    <w:rsid w:val="002376B9"/>
    <w:rsid w:val="002377D9"/>
    <w:rsid w:val="002378B1"/>
    <w:rsid w:val="00237C8C"/>
    <w:rsid w:val="00240165"/>
    <w:rsid w:val="0024024E"/>
    <w:rsid w:val="0024027D"/>
    <w:rsid w:val="00240481"/>
    <w:rsid w:val="00240A37"/>
    <w:rsid w:val="00240B52"/>
    <w:rsid w:val="00240C59"/>
    <w:rsid w:val="00240E27"/>
    <w:rsid w:val="00241116"/>
    <w:rsid w:val="00241234"/>
    <w:rsid w:val="002412A0"/>
    <w:rsid w:val="00241367"/>
    <w:rsid w:val="002413A9"/>
    <w:rsid w:val="002415BB"/>
    <w:rsid w:val="00241611"/>
    <w:rsid w:val="0024170D"/>
    <w:rsid w:val="002417B8"/>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37B"/>
    <w:rsid w:val="00243487"/>
    <w:rsid w:val="002436FC"/>
    <w:rsid w:val="00243827"/>
    <w:rsid w:val="002438C5"/>
    <w:rsid w:val="00243AA5"/>
    <w:rsid w:val="00243D6A"/>
    <w:rsid w:val="00243D9A"/>
    <w:rsid w:val="00243DB3"/>
    <w:rsid w:val="00243DC3"/>
    <w:rsid w:val="00243FA3"/>
    <w:rsid w:val="0024409D"/>
    <w:rsid w:val="0024411C"/>
    <w:rsid w:val="0024442F"/>
    <w:rsid w:val="0024462A"/>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86B"/>
    <w:rsid w:val="002468C5"/>
    <w:rsid w:val="0024696A"/>
    <w:rsid w:val="00246A55"/>
    <w:rsid w:val="00246AF7"/>
    <w:rsid w:val="00246C5A"/>
    <w:rsid w:val="0024711F"/>
    <w:rsid w:val="0024730F"/>
    <w:rsid w:val="002473AA"/>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07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74A"/>
    <w:rsid w:val="00253822"/>
    <w:rsid w:val="00253B74"/>
    <w:rsid w:val="00253BB8"/>
    <w:rsid w:val="0025446D"/>
    <w:rsid w:val="002545C2"/>
    <w:rsid w:val="002546F7"/>
    <w:rsid w:val="00254913"/>
    <w:rsid w:val="00254B35"/>
    <w:rsid w:val="00254CC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B09"/>
    <w:rsid w:val="00256D67"/>
    <w:rsid w:val="00256EBC"/>
    <w:rsid w:val="002570AF"/>
    <w:rsid w:val="0025716F"/>
    <w:rsid w:val="002572A2"/>
    <w:rsid w:val="00257360"/>
    <w:rsid w:val="00257407"/>
    <w:rsid w:val="0025743C"/>
    <w:rsid w:val="00257715"/>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3A0"/>
    <w:rsid w:val="002633E6"/>
    <w:rsid w:val="00263439"/>
    <w:rsid w:val="0026349D"/>
    <w:rsid w:val="00263656"/>
    <w:rsid w:val="0026371D"/>
    <w:rsid w:val="002637BA"/>
    <w:rsid w:val="002639D3"/>
    <w:rsid w:val="002639F8"/>
    <w:rsid w:val="00263A1C"/>
    <w:rsid w:val="00263A94"/>
    <w:rsid w:val="00263B68"/>
    <w:rsid w:val="00263E36"/>
    <w:rsid w:val="00263EDA"/>
    <w:rsid w:val="002642C5"/>
    <w:rsid w:val="00264899"/>
    <w:rsid w:val="002648E2"/>
    <w:rsid w:val="002648F6"/>
    <w:rsid w:val="00264A06"/>
    <w:rsid w:val="00264AA0"/>
    <w:rsid w:val="00264AF6"/>
    <w:rsid w:val="00264D2B"/>
    <w:rsid w:val="00264FBE"/>
    <w:rsid w:val="002651C8"/>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E1"/>
    <w:rsid w:val="00267E3F"/>
    <w:rsid w:val="00267F54"/>
    <w:rsid w:val="00267F9E"/>
    <w:rsid w:val="00270327"/>
    <w:rsid w:val="00270464"/>
    <w:rsid w:val="002704AA"/>
    <w:rsid w:val="00270500"/>
    <w:rsid w:val="002707DB"/>
    <w:rsid w:val="002709B3"/>
    <w:rsid w:val="00270C82"/>
    <w:rsid w:val="00271022"/>
    <w:rsid w:val="0027106A"/>
    <w:rsid w:val="0027112C"/>
    <w:rsid w:val="002711AA"/>
    <w:rsid w:val="002714E4"/>
    <w:rsid w:val="002715BD"/>
    <w:rsid w:val="00271B04"/>
    <w:rsid w:val="00272068"/>
    <w:rsid w:val="00272228"/>
    <w:rsid w:val="002722A2"/>
    <w:rsid w:val="002722FE"/>
    <w:rsid w:val="0027259E"/>
    <w:rsid w:val="002726F3"/>
    <w:rsid w:val="00272906"/>
    <w:rsid w:val="00272A20"/>
    <w:rsid w:val="00272B0D"/>
    <w:rsid w:val="00272B4D"/>
    <w:rsid w:val="00272C5C"/>
    <w:rsid w:val="00272D8C"/>
    <w:rsid w:val="00272EA7"/>
    <w:rsid w:val="0027304B"/>
    <w:rsid w:val="0027311A"/>
    <w:rsid w:val="00273402"/>
    <w:rsid w:val="00273491"/>
    <w:rsid w:val="0027371B"/>
    <w:rsid w:val="002737B2"/>
    <w:rsid w:val="00273DB4"/>
    <w:rsid w:val="00273EC2"/>
    <w:rsid w:val="00273FC6"/>
    <w:rsid w:val="00273FE5"/>
    <w:rsid w:val="00273FF4"/>
    <w:rsid w:val="00274827"/>
    <w:rsid w:val="00274970"/>
    <w:rsid w:val="00274A84"/>
    <w:rsid w:val="00274CF8"/>
    <w:rsid w:val="00274D19"/>
    <w:rsid w:val="00274D88"/>
    <w:rsid w:val="00274EB4"/>
    <w:rsid w:val="0027511E"/>
    <w:rsid w:val="002756D3"/>
    <w:rsid w:val="00275BA8"/>
    <w:rsid w:val="00275DF8"/>
    <w:rsid w:val="00275E9C"/>
    <w:rsid w:val="00275FD4"/>
    <w:rsid w:val="002761A4"/>
    <w:rsid w:val="002764FF"/>
    <w:rsid w:val="00276892"/>
    <w:rsid w:val="002768A8"/>
    <w:rsid w:val="00276A91"/>
    <w:rsid w:val="00276B21"/>
    <w:rsid w:val="00276B42"/>
    <w:rsid w:val="00276D2C"/>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A6D"/>
    <w:rsid w:val="00280B6F"/>
    <w:rsid w:val="0028141E"/>
    <w:rsid w:val="00281803"/>
    <w:rsid w:val="00281B99"/>
    <w:rsid w:val="00281DD7"/>
    <w:rsid w:val="00282383"/>
    <w:rsid w:val="0028240D"/>
    <w:rsid w:val="002824EF"/>
    <w:rsid w:val="00282626"/>
    <w:rsid w:val="00282661"/>
    <w:rsid w:val="002828EB"/>
    <w:rsid w:val="00282A2D"/>
    <w:rsid w:val="00282C6B"/>
    <w:rsid w:val="00282CBB"/>
    <w:rsid w:val="00282D21"/>
    <w:rsid w:val="00282E38"/>
    <w:rsid w:val="00283118"/>
    <w:rsid w:val="00283169"/>
    <w:rsid w:val="0028341D"/>
    <w:rsid w:val="0028352E"/>
    <w:rsid w:val="00283874"/>
    <w:rsid w:val="002839C4"/>
    <w:rsid w:val="00283BD2"/>
    <w:rsid w:val="00283C10"/>
    <w:rsid w:val="00283DFB"/>
    <w:rsid w:val="00284010"/>
    <w:rsid w:val="0028441D"/>
    <w:rsid w:val="00284561"/>
    <w:rsid w:val="0028460F"/>
    <w:rsid w:val="00284739"/>
    <w:rsid w:val="0028482C"/>
    <w:rsid w:val="002849C2"/>
    <w:rsid w:val="00284E9A"/>
    <w:rsid w:val="00284F3D"/>
    <w:rsid w:val="00285020"/>
    <w:rsid w:val="00285478"/>
    <w:rsid w:val="002854AC"/>
    <w:rsid w:val="0028568F"/>
    <w:rsid w:val="0028599B"/>
    <w:rsid w:val="00285E75"/>
    <w:rsid w:val="00285EB8"/>
    <w:rsid w:val="00285F16"/>
    <w:rsid w:val="002861FC"/>
    <w:rsid w:val="002863BE"/>
    <w:rsid w:val="0028648A"/>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C9F"/>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5AF"/>
    <w:rsid w:val="002928D2"/>
    <w:rsid w:val="00292A8F"/>
    <w:rsid w:val="00292B53"/>
    <w:rsid w:val="00292C4C"/>
    <w:rsid w:val="00292C7C"/>
    <w:rsid w:val="00292D2A"/>
    <w:rsid w:val="00292D84"/>
    <w:rsid w:val="00292D9A"/>
    <w:rsid w:val="00292EE3"/>
    <w:rsid w:val="00293600"/>
    <w:rsid w:val="00293692"/>
    <w:rsid w:val="00293775"/>
    <w:rsid w:val="00293D47"/>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D8F"/>
    <w:rsid w:val="00295FB6"/>
    <w:rsid w:val="00296028"/>
    <w:rsid w:val="00296101"/>
    <w:rsid w:val="00296270"/>
    <w:rsid w:val="0029627B"/>
    <w:rsid w:val="002962F5"/>
    <w:rsid w:val="002964A5"/>
    <w:rsid w:val="00296530"/>
    <w:rsid w:val="00296828"/>
    <w:rsid w:val="00296967"/>
    <w:rsid w:val="00296BB9"/>
    <w:rsid w:val="00296D20"/>
    <w:rsid w:val="00296D2D"/>
    <w:rsid w:val="00296F87"/>
    <w:rsid w:val="0029700C"/>
    <w:rsid w:val="0029705B"/>
    <w:rsid w:val="00297060"/>
    <w:rsid w:val="00297139"/>
    <w:rsid w:val="0029722B"/>
    <w:rsid w:val="0029728F"/>
    <w:rsid w:val="0029797D"/>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821"/>
    <w:rsid w:val="002A5974"/>
    <w:rsid w:val="002A5B2F"/>
    <w:rsid w:val="002A5D59"/>
    <w:rsid w:val="002A5EE4"/>
    <w:rsid w:val="002A61DE"/>
    <w:rsid w:val="002A6553"/>
    <w:rsid w:val="002A6762"/>
    <w:rsid w:val="002A67EA"/>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33"/>
    <w:rsid w:val="002B04DE"/>
    <w:rsid w:val="002B056B"/>
    <w:rsid w:val="002B080D"/>
    <w:rsid w:val="002B0911"/>
    <w:rsid w:val="002B0A30"/>
    <w:rsid w:val="002B0CA2"/>
    <w:rsid w:val="002B0E52"/>
    <w:rsid w:val="002B0F5C"/>
    <w:rsid w:val="002B1281"/>
    <w:rsid w:val="002B13D8"/>
    <w:rsid w:val="002B148D"/>
    <w:rsid w:val="002B18EA"/>
    <w:rsid w:val="002B1AB6"/>
    <w:rsid w:val="002B1E8B"/>
    <w:rsid w:val="002B1EB1"/>
    <w:rsid w:val="002B1EE7"/>
    <w:rsid w:val="002B1F82"/>
    <w:rsid w:val="002B2000"/>
    <w:rsid w:val="002B208F"/>
    <w:rsid w:val="002B2206"/>
    <w:rsid w:val="002B2310"/>
    <w:rsid w:val="002B236E"/>
    <w:rsid w:val="002B23BE"/>
    <w:rsid w:val="002B2679"/>
    <w:rsid w:val="002B26EE"/>
    <w:rsid w:val="002B2A53"/>
    <w:rsid w:val="002B2AF7"/>
    <w:rsid w:val="002B2B8B"/>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7D8"/>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C0221"/>
    <w:rsid w:val="002C02E3"/>
    <w:rsid w:val="002C0364"/>
    <w:rsid w:val="002C038F"/>
    <w:rsid w:val="002C040D"/>
    <w:rsid w:val="002C08E7"/>
    <w:rsid w:val="002C0B06"/>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9D"/>
    <w:rsid w:val="002C2A43"/>
    <w:rsid w:val="002C2A5A"/>
    <w:rsid w:val="002C2C4C"/>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725"/>
    <w:rsid w:val="002C5A8B"/>
    <w:rsid w:val="002C5C89"/>
    <w:rsid w:val="002C5CD5"/>
    <w:rsid w:val="002C5D46"/>
    <w:rsid w:val="002C5E78"/>
    <w:rsid w:val="002C602C"/>
    <w:rsid w:val="002C6045"/>
    <w:rsid w:val="002C60C1"/>
    <w:rsid w:val="002C60F6"/>
    <w:rsid w:val="002C66A6"/>
    <w:rsid w:val="002C6712"/>
    <w:rsid w:val="002C69E7"/>
    <w:rsid w:val="002C6E58"/>
    <w:rsid w:val="002C6FDD"/>
    <w:rsid w:val="002C7194"/>
    <w:rsid w:val="002C728A"/>
    <w:rsid w:val="002C749F"/>
    <w:rsid w:val="002C753F"/>
    <w:rsid w:val="002C79DE"/>
    <w:rsid w:val="002C7AFA"/>
    <w:rsid w:val="002C7CEE"/>
    <w:rsid w:val="002C7E7E"/>
    <w:rsid w:val="002C7F08"/>
    <w:rsid w:val="002D004F"/>
    <w:rsid w:val="002D005E"/>
    <w:rsid w:val="002D00B1"/>
    <w:rsid w:val="002D056B"/>
    <w:rsid w:val="002D0ABB"/>
    <w:rsid w:val="002D0B7C"/>
    <w:rsid w:val="002D0CFD"/>
    <w:rsid w:val="002D0E9F"/>
    <w:rsid w:val="002D1062"/>
    <w:rsid w:val="002D12D6"/>
    <w:rsid w:val="002D1338"/>
    <w:rsid w:val="002D1346"/>
    <w:rsid w:val="002D1508"/>
    <w:rsid w:val="002D18FB"/>
    <w:rsid w:val="002D1961"/>
    <w:rsid w:val="002D1B72"/>
    <w:rsid w:val="002D1D68"/>
    <w:rsid w:val="002D203D"/>
    <w:rsid w:val="002D294F"/>
    <w:rsid w:val="002D2960"/>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E2C"/>
    <w:rsid w:val="002D4FF1"/>
    <w:rsid w:val="002D505B"/>
    <w:rsid w:val="002D5239"/>
    <w:rsid w:val="002D5330"/>
    <w:rsid w:val="002D5332"/>
    <w:rsid w:val="002D53A5"/>
    <w:rsid w:val="002D5436"/>
    <w:rsid w:val="002D550C"/>
    <w:rsid w:val="002D55AE"/>
    <w:rsid w:val="002D570F"/>
    <w:rsid w:val="002D5834"/>
    <w:rsid w:val="002D58F9"/>
    <w:rsid w:val="002D5A20"/>
    <w:rsid w:val="002D5C14"/>
    <w:rsid w:val="002D5ED8"/>
    <w:rsid w:val="002D5FD1"/>
    <w:rsid w:val="002D6115"/>
    <w:rsid w:val="002D64D1"/>
    <w:rsid w:val="002D6A4F"/>
    <w:rsid w:val="002D6CC5"/>
    <w:rsid w:val="002D6E61"/>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6AD"/>
    <w:rsid w:val="002E26F9"/>
    <w:rsid w:val="002E2837"/>
    <w:rsid w:val="002E296C"/>
    <w:rsid w:val="002E2A34"/>
    <w:rsid w:val="002E2BC1"/>
    <w:rsid w:val="002E2F1F"/>
    <w:rsid w:val="002E301D"/>
    <w:rsid w:val="002E3028"/>
    <w:rsid w:val="002E3242"/>
    <w:rsid w:val="002E35D1"/>
    <w:rsid w:val="002E36E3"/>
    <w:rsid w:val="002E3881"/>
    <w:rsid w:val="002E3E03"/>
    <w:rsid w:val="002E3E92"/>
    <w:rsid w:val="002E4110"/>
    <w:rsid w:val="002E429C"/>
    <w:rsid w:val="002E43A0"/>
    <w:rsid w:val="002E43E5"/>
    <w:rsid w:val="002E46FD"/>
    <w:rsid w:val="002E4978"/>
    <w:rsid w:val="002E4E08"/>
    <w:rsid w:val="002E4E0A"/>
    <w:rsid w:val="002E4E68"/>
    <w:rsid w:val="002E4E8B"/>
    <w:rsid w:val="002E4F0F"/>
    <w:rsid w:val="002E5341"/>
    <w:rsid w:val="002E55EC"/>
    <w:rsid w:val="002E566B"/>
    <w:rsid w:val="002E566C"/>
    <w:rsid w:val="002E586B"/>
    <w:rsid w:val="002E5AAB"/>
    <w:rsid w:val="002E5AB1"/>
    <w:rsid w:val="002E5E0B"/>
    <w:rsid w:val="002E5EF0"/>
    <w:rsid w:val="002E615E"/>
    <w:rsid w:val="002E61C8"/>
    <w:rsid w:val="002E61CD"/>
    <w:rsid w:val="002E65A9"/>
    <w:rsid w:val="002E6760"/>
    <w:rsid w:val="002E6A80"/>
    <w:rsid w:val="002E6B1A"/>
    <w:rsid w:val="002E6B8C"/>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7ED"/>
    <w:rsid w:val="002F087C"/>
    <w:rsid w:val="002F08CA"/>
    <w:rsid w:val="002F0B8F"/>
    <w:rsid w:val="002F0C6C"/>
    <w:rsid w:val="002F0F04"/>
    <w:rsid w:val="002F0F9D"/>
    <w:rsid w:val="002F1249"/>
    <w:rsid w:val="002F137D"/>
    <w:rsid w:val="002F1479"/>
    <w:rsid w:val="002F16AA"/>
    <w:rsid w:val="002F16EC"/>
    <w:rsid w:val="002F1741"/>
    <w:rsid w:val="002F1CBC"/>
    <w:rsid w:val="002F2298"/>
    <w:rsid w:val="002F23BF"/>
    <w:rsid w:val="002F2589"/>
    <w:rsid w:val="002F26C7"/>
    <w:rsid w:val="002F2913"/>
    <w:rsid w:val="002F2B3C"/>
    <w:rsid w:val="002F329E"/>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F8E"/>
    <w:rsid w:val="002F50E6"/>
    <w:rsid w:val="002F518F"/>
    <w:rsid w:val="002F51A2"/>
    <w:rsid w:val="002F51F0"/>
    <w:rsid w:val="002F529E"/>
    <w:rsid w:val="002F5360"/>
    <w:rsid w:val="002F5420"/>
    <w:rsid w:val="002F5507"/>
    <w:rsid w:val="002F5527"/>
    <w:rsid w:val="002F57B1"/>
    <w:rsid w:val="002F59A7"/>
    <w:rsid w:val="002F5ADF"/>
    <w:rsid w:val="002F5C9D"/>
    <w:rsid w:val="002F5D4B"/>
    <w:rsid w:val="002F61F5"/>
    <w:rsid w:val="002F626D"/>
    <w:rsid w:val="002F636A"/>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E14"/>
    <w:rsid w:val="002F7FFC"/>
    <w:rsid w:val="003000D6"/>
    <w:rsid w:val="0030044F"/>
    <w:rsid w:val="00300489"/>
    <w:rsid w:val="0030059A"/>
    <w:rsid w:val="003005FE"/>
    <w:rsid w:val="00300620"/>
    <w:rsid w:val="0030073F"/>
    <w:rsid w:val="00300A4C"/>
    <w:rsid w:val="00300B0E"/>
    <w:rsid w:val="00300D87"/>
    <w:rsid w:val="00301079"/>
    <w:rsid w:val="00301081"/>
    <w:rsid w:val="00301272"/>
    <w:rsid w:val="00301318"/>
    <w:rsid w:val="003013AA"/>
    <w:rsid w:val="00301417"/>
    <w:rsid w:val="003014DB"/>
    <w:rsid w:val="0030151B"/>
    <w:rsid w:val="00301716"/>
    <w:rsid w:val="0030181A"/>
    <w:rsid w:val="003018BF"/>
    <w:rsid w:val="003019EB"/>
    <w:rsid w:val="00301B44"/>
    <w:rsid w:val="00301DF0"/>
    <w:rsid w:val="00301F6E"/>
    <w:rsid w:val="003020F9"/>
    <w:rsid w:val="0030253A"/>
    <w:rsid w:val="00302567"/>
    <w:rsid w:val="0030278D"/>
    <w:rsid w:val="003027EC"/>
    <w:rsid w:val="0030286B"/>
    <w:rsid w:val="00302944"/>
    <w:rsid w:val="00302A45"/>
    <w:rsid w:val="00302C11"/>
    <w:rsid w:val="00302F2E"/>
    <w:rsid w:val="00303077"/>
    <w:rsid w:val="00303372"/>
    <w:rsid w:val="00303584"/>
    <w:rsid w:val="003035B6"/>
    <w:rsid w:val="003035E7"/>
    <w:rsid w:val="00303658"/>
    <w:rsid w:val="00303740"/>
    <w:rsid w:val="00303846"/>
    <w:rsid w:val="00303926"/>
    <w:rsid w:val="00303E73"/>
    <w:rsid w:val="0030485A"/>
    <w:rsid w:val="00304919"/>
    <w:rsid w:val="003049F6"/>
    <w:rsid w:val="00304A96"/>
    <w:rsid w:val="00304B5D"/>
    <w:rsid w:val="00304BEC"/>
    <w:rsid w:val="00304F31"/>
    <w:rsid w:val="00305056"/>
    <w:rsid w:val="00305105"/>
    <w:rsid w:val="00305698"/>
    <w:rsid w:val="003057AC"/>
    <w:rsid w:val="003059EC"/>
    <w:rsid w:val="00305CC5"/>
    <w:rsid w:val="00305D98"/>
    <w:rsid w:val="00306012"/>
    <w:rsid w:val="00306113"/>
    <w:rsid w:val="00306369"/>
    <w:rsid w:val="003064BD"/>
    <w:rsid w:val="0030653A"/>
    <w:rsid w:val="00306691"/>
    <w:rsid w:val="0030669B"/>
    <w:rsid w:val="003067BC"/>
    <w:rsid w:val="0030682D"/>
    <w:rsid w:val="00306910"/>
    <w:rsid w:val="00306BFC"/>
    <w:rsid w:val="00306C24"/>
    <w:rsid w:val="00306C86"/>
    <w:rsid w:val="003072D0"/>
    <w:rsid w:val="0030733F"/>
    <w:rsid w:val="003073BA"/>
    <w:rsid w:val="00307437"/>
    <w:rsid w:val="003078BD"/>
    <w:rsid w:val="0030793E"/>
    <w:rsid w:val="00307A01"/>
    <w:rsid w:val="00307A0D"/>
    <w:rsid w:val="00307EE0"/>
    <w:rsid w:val="00307F76"/>
    <w:rsid w:val="00310174"/>
    <w:rsid w:val="00310244"/>
    <w:rsid w:val="0031040E"/>
    <w:rsid w:val="00310671"/>
    <w:rsid w:val="003108AF"/>
    <w:rsid w:val="00310963"/>
    <w:rsid w:val="00310C0B"/>
    <w:rsid w:val="00310DD6"/>
    <w:rsid w:val="003110B2"/>
    <w:rsid w:val="003116AE"/>
    <w:rsid w:val="003116FD"/>
    <w:rsid w:val="00311767"/>
    <w:rsid w:val="0031187F"/>
    <w:rsid w:val="00311A73"/>
    <w:rsid w:val="00311BFB"/>
    <w:rsid w:val="00311C16"/>
    <w:rsid w:val="00311CAE"/>
    <w:rsid w:val="00311DA3"/>
    <w:rsid w:val="00311DC6"/>
    <w:rsid w:val="00311FD8"/>
    <w:rsid w:val="003121CB"/>
    <w:rsid w:val="0031245F"/>
    <w:rsid w:val="003126E7"/>
    <w:rsid w:val="0031291A"/>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A34"/>
    <w:rsid w:val="00317A37"/>
    <w:rsid w:val="00317DBD"/>
    <w:rsid w:val="00320025"/>
    <w:rsid w:val="00320031"/>
    <w:rsid w:val="003201D0"/>
    <w:rsid w:val="0032040B"/>
    <w:rsid w:val="0032051C"/>
    <w:rsid w:val="0032054D"/>
    <w:rsid w:val="0032063D"/>
    <w:rsid w:val="003208B6"/>
    <w:rsid w:val="00320BB6"/>
    <w:rsid w:val="003211CA"/>
    <w:rsid w:val="0032124B"/>
    <w:rsid w:val="00321384"/>
    <w:rsid w:val="0032149F"/>
    <w:rsid w:val="00321B03"/>
    <w:rsid w:val="00321BBA"/>
    <w:rsid w:val="00321D5E"/>
    <w:rsid w:val="00322002"/>
    <w:rsid w:val="0032210B"/>
    <w:rsid w:val="00322340"/>
    <w:rsid w:val="003226DF"/>
    <w:rsid w:val="00322857"/>
    <w:rsid w:val="00322918"/>
    <w:rsid w:val="00322B39"/>
    <w:rsid w:val="00322D4A"/>
    <w:rsid w:val="0032316D"/>
    <w:rsid w:val="0032318A"/>
    <w:rsid w:val="00323558"/>
    <w:rsid w:val="003237F1"/>
    <w:rsid w:val="0032391E"/>
    <w:rsid w:val="00323D65"/>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16D"/>
    <w:rsid w:val="003265AF"/>
    <w:rsid w:val="00326690"/>
    <w:rsid w:val="0032684B"/>
    <w:rsid w:val="00326B1E"/>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225"/>
    <w:rsid w:val="00330244"/>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44"/>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44D"/>
    <w:rsid w:val="0033549C"/>
    <w:rsid w:val="0033565F"/>
    <w:rsid w:val="0033574E"/>
    <w:rsid w:val="00335780"/>
    <w:rsid w:val="00335A37"/>
    <w:rsid w:val="00335B00"/>
    <w:rsid w:val="00335C9E"/>
    <w:rsid w:val="00335F0E"/>
    <w:rsid w:val="00335F23"/>
    <w:rsid w:val="00335FF1"/>
    <w:rsid w:val="003365BB"/>
    <w:rsid w:val="00336759"/>
    <w:rsid w:val="0033676E"/>
    <w:rsid w:val="00336901"/>
    <w:rsid w:val="00336B3F"/>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CAE"/>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425"/>
    <w:rsid w:val="0034254B"/>
    <w:rsid w:val="003426A8"/>
    <w:rsid w:val="00342724"/>
    <w:rsid w:val="00342BFA"/>
    <w:rsid w:val="00342C69"/>
    <w:rsid w:val="00342D84"/>
    <w:rsid w:val="00342DE0"/>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BEE"/>
    <w:rsid w:val="00345C7B"/>
    <w:rsid w:val="00345CFF"/>
    <w:rsid w:val="00345D06"/>
    <w:rsid w:val="00345DA0"/>
    <w:rsid w:val="00345DD7"/>
    <w:rsid w:val="00346089"/>
    <w:rsid w:val="00346162"/>
    <w:rsid w:val="003462A8"/>
    <w:rsid w:val="003462FC"/>
    <w:rsid w:val="00346577"/>
    <w:rsid w:val="003466A5"/>
    <w:rsid w:val="003466BA"/>
    <w:rsid w:val="003467D1"/>
    <w:rsid w:val="00346A51"/>
    <w:rsid w:val="00346C37"/>
    <w:rsid w:val="00346D17"/>
    <w:rsid w:val="00346D61"/>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73B"/>
    <w:rsid w:val="00353A51"/>
    <w:rsid w:val="00354234"/>
    <w:rsid w:val="003549D7"/>
    <w:rsid w:val="00354DA9"/>
    <w:rsid w:val="00354EA3"/>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DF"/>
    <w:rsid w:val="00356BC9"/>
    <w:rsid w:val="00356C08"/>
    <w:rsid w:val="00356CC8"/>
    <w:rsid w:val="00356EE3"/>
    <w:rsid w:val="0035769F"/>
    <w:rsid w:val="00357980"/>
    <w:rsid w:val="003579FC"/>
    <w:rsid w:val="00357B89"/>
    <w:rsid w:val="00357D58"/>
    <w:rsid w:val="00357E73"/>
    <w:rsid w:val="00357F26"/>
    <w:rsid w:val="0036000B"/>
    <w:rsid w:val="003603DF"/>
    <w:rsid w:val="003604A3"/>
    <w:rsid w:val="003604AA"/>
    <w:rsid w:val="0036059B"/>
    <w:rsid w:val="003606A5"/>
    <w:rsid w:val="00360C35"/>
    <w:rsid w:val="00360F27"/>
    <w:rsid w:val="00361201"/>
    <w:rsid w:val="00361467"/>
    <w:rsid w:val="003614BA"/>
    <w:rsid w:val="00361742"/>
    <w:rsid w:val="00361DE4"/>
    <w:rsid w:val="00361E4A"/>
    <w:rsid w:val="00361F1C"/>
    <w:rsid w:val="00362242"/>
    <w:rsid w:val="00362312"/>
    <w:rsid w:val="0036244D"/>
    <w:rsid w:val="0036259D"/>
    <w:rsid w:val="003625BC"/>
    <w:rsid w:val="003625EE"/>
    <w:rsid w:val="003626D6"/>
    <w:rsid w:val="00362CB4"/>
    <w:rsid w:val="00362DAA"/>
    <w:rsid w:val="00362DBE"/>
    <w:rsid w:val="0036355D"/>
    <w:rsid w:val="00363583"/>
    <w:rsid w:val="003635BB"/>
    <w:rsid w:val="00363921"/>
    <w:rsid w:val="00363AE6"/>
    <w:rsid w:val="00363D11"/>
    <w:rsid w:val="00363DE1"/>
    <w:rsid w:val="00363E42"/>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C32"/>
    <w:rsid w:val="0036718A"/>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1CE"/>
    <w:rsid w:val="00380364"/>
    <w:rsid w:val="0038051C"/>
    <w:rsid w:val="00380589"/>
    <w:rsid w:val="003807A3"/>
    <w:rsid w:val="003807BE"/>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1F73"/>
    <w:rsid w:val="00382094"/>
    <w:rsid w:val="003820C3"/>
    <w:rsid w:val="003822E6"/>
    <w:rsid w:val="00382354"/>
    <w:rsid w:val="00382453"/>
    <w:rsid w:val="00382663"/>
    <w:rsid w:val="00382702"/>
    <w:rsid w:val="00382764"/>
    <w:rsid w:val="00382A65"/>
    <w:rsid w:val="00382C41"/>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6E8"/>
    <w:rsid w:val="00385834"/>
    <w:rsid w:val="0038594A"/>
    <w:rsid w:val="00385D00"/>
    <w:rsid w:val="00385D72"/>
    <w:rsid w:val="00385F65"/>
    <w:rsid w:val="0038610B"/>
    <w:rsid w:val="0038667B"/>
    <w:rsid w:val="0038689D"/>
    <w:rsid w:val="003868B0"/>
    <w:rsid w:val="003869E2"/>
    <w:rsid w:val="00386A06"/>
    <w:rsid w:val="00386B3D"/>
    <w:rsid w:val="00386D70"/>
    <w:rsid w:val="00387391"/>
    <w:rsid w:val="00387904"/>
    <w:rsid w:val="0039026D"/>
    <w:rsid w:val="0039030B"/>
    <w:rsid w:val="00390467"/>
    <w:rsid w:val="003908BE"/>
    <w:rsid w:val="00390967"/>
    <w:rsid w:val="00390C72"/>
    <w:rsid w:val="00391063"/>
    <w:rsid w:val="00391442"/>
    <w:rsid w:val="003914A5"/>
    <w:rsid w:val="003914DB"/>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C67"/>
    <w:rsid w:val="00394DDB"/>
    <w:rsid w:val="00394FE0"/>
    <w:rsid w:val="0039517B"/>
    <w:rsid w:val="00395376"/>
    <w:rsid w:val="003953B3"/>
    <w:rsid w:val="003954D3"/>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B60"/>
    <w:rsid w:val="003A0DFB"/>
    <w:rsid w:val="003A11AA"/>
    <w:rsid w:val="003A132D"/>
    <w:rsid w:val="003A13DA"/>
    <w:rsid w:val="003A176B"/>
    <w:rsid w:val="003A17EE"/>
    <w:rsid w:val="003A184D"/>
    <w:rsid w:val="003A18FA"/>
    <w:rsid w:val="003A19D5"/>
    <w:rsid w:val="003A1C32"/>
    <w:rsid w:val="003A1F22"/>
    <w:rsid w:val="003A2037"/>
    <w:rsid w:val="003A2046"/>
    <w:rsid w:val="003A2090"/>
    <w:rsid w:val="003A20DB"/>
    <w:rsid w:val="003A2265"/>
    <w:rsid w:val="003A2313"/>
    <w:rsid w:val="003A2954"/>
    <w:rsid w:val="003A2980"/>
    <w:rsid w:val="003A2A91"/>
    <w:rsid w:val="003A2E3D"/>
    <w:rsid w:val="003A3108"/>
    <w:rsid w:val="003A3403"/>
    <w:rsid w:val="003A3457"/>
    <w:rsid w:val="003A3539"/>
    <w:rsid w:val="003A3646"/>
    <w:rsid w:val="003A37B7"/>
    <w:rsid w:val="003A399A"/>
    <w:rsid w:val="003A4065"/>
    <w:rsid w:val="003A443E"/>
    <w:rsid w:val="003A4534"/>
    <w:rsid w:val="003A4613"/>
    <w:rsid w:val="003A468A"/>
    <w:rsid w:val="003A46C8"/>
    <w:rsid w:val="003A4781"/>
    <w:rsid w:val="003A49F6"/>
    <w:rsid w:val="003A4BF7"/>
    <w:rsid w:val="003A4C35"/>
    <w:rsid w:val="003A4C3B"/>
    <w:rsid w:val="003A4D8E"/>
    <w:rsid w:val="003A4F1B"/>
    <w:rsid w:val="003A4FB6"/>
    <w:rsid w:val="003A51E3"/>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D2"/>
    <w:rsid w:val="003A786B"/>
    <w:rsid w:val="003A7A09"/>
    <w:rsid w:val="003A7A83"/>
    <w:rsid w:val="003A7AC7"/>
    <w:rsid w:val="003A7B73"/>
    <w:rsid w:val="003A7FED"/>
    <w:rsid w:val="003B004A"/>
    <w:rsid w:val="003B0287"/>
    <w:rsid w:val="003B06CF"/>
    <w:rsid w:val="003B07E1"/>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5B5"/>
    <w:rsid w:val="003B26A4"/>
    <w:rsid w:val="003B27B4"/>
    <w:rsid w:val="003B2AFE"/>
    <w:rsid w:val="003B2B5D"/>
    <w:rsid w:val="003B2D8C"/>
    <w:rsid w:val="003B38AC"/>
    <w:rsid w:val="003B394E"/>
    <w:rsid w:val="003B3B86"/>
    <w:rsid w:val="003B3D8C"/>
    <w:rsid w:val="003B404D"/>
    <w:rsid w:val="003B40B4"/>
    <w:rsid w:val="003B4229"/>
    <w:rsid w:val="003B47FB"/>
    <w:rsid w:val="003B499C"/>
    <w:rsid w:val="003B4AA8"/>
    <w:rsid w:val="003B4DB6"/>
    <w:rsid w:val="003B4DF0"/>
    <w:rsid w:val="003B4EC7"/>
    <w:rsid w:val="003B50AA"/>
    <w:rsid w:val="003B51EF"/>
    <w:rsid w:val="003B53A5"/>
    <w:rsid w:val="003B5416"/>
    <w:rsid w:val="003B557A"/>
    <w:rsid w:val="003B5648"/>
    <w:rsid w:val="003B5943"/>
    <w:rsid w:val="003B5E28"/>
    <w:rsid w:val="003B5EBD"/>
    <w:rsid w:val="003B5ECC"/>
    <w:rsid w:val="003B5F8B"/>
    <w:rsid w:val="003B602A"/>
    <w:rsid w:val="003B6423"/>
    <w:rsid w:val="003B6463"/>
    <w:rsid w:val="003B64BD"/>
    <w:rsid w:val="003B6721"/>
    <w:rsid w:val="003B6789"/>
    <w:rsid w:val="003B6C72"/>
    <w:rsid w:val="003B6C90"/>
    <w:rsid w:val="003B6DE9"/>
    <w:rsid w:val="003B7151"/>
    <w:rsid w:val="003B733D"/>
    <w:rsid w:val="003B750F"/>
    <w:rsid w:val="003B7599"/>
    <w:rsid w:val="003B76F9"/>
    <w:rsid w:val="003B7D96"/>
    <w:rsid w:val="003C0084"/>
    <w:rsid w:val="003C0182"/>
    <w:rsid w:val="003C0313"/>
    <w:rsid w:val="003C05D4"/>
    <w:rsid w:val="003C0877"/>
    <w:rsid w:val="003C0A6A"/>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E1"/>
    <w:rsid w:val="003C4509"/>
    <w:rsid w:val="003C47D0"/>
    <w:rsid w:val="003C48AE"/>
    <w:rsid w:val="003C48E4"/>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43"/>
    <w:rsid w:val="003C5DD4"/>
    <w:rsid w:val="003C5FD9"/>
    <w:rsid w:val="003C6024"/>
    <w:rsid w:val="003C6025"/>
    <w:rsid w:val="003C6026"/>
    <w:rsid w:val="003C605B"/>
    <w:rsid w:val="003C61F6"/>
    <w:rsid w:val="003C61F9"/>
    <w:rsid w:val="003C64E6"/>
    <w:rsid w:val="003C6584"/>
    <w:rsid w:val="003C69EB"/>
    <w:rsid w:val="003C6AAB"/>
    <w:rsid w:val="003C6B23"/>
    <w:rsid w:val="003C6B5C"/>
    <w:rsid w:val="003C6DB9"/>
    <w:rsid w:val="003C6E14"/>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817"/>
    <w:rsid w:val="003D2A05"/>
    <w:rsid w:val="003D2B83"/>
    <w:rsid w:val="003D2C44"/>
    <w:rsid w:val="003D2CF3"/>
    <w:rsid w:val="003D2F38"/>
    <w:rsid w:val="003D323C"/>
    <w:rsid w:val="003D3309"/>
    <w:rsid w:val="003D3565"/>
    <w:rsid w:val="003D3609"/>
    <w:rsid w:val="003D36D5"/>
    <w:rsid w:val="003D37C4"/>
    <w:rsid w:val="003D380C"/>
    <w:rsid w:val="003D3ACF"/>
    <w:rsid w:val="003D3E7A"/>
    <w:rsid w:val="003D3EE6"/>
    <w:rsid w:val="003D3F8F"/>
    <w:rsid w:val="003D4201"/>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DD4"/>
    <w:rsid w:val="003D6156"/>
    <w:rsid w:val="003D68BB"/>
    <w:rsid w:val="003D696A"/>
    <w:rsid w:val="003D6B9F"/>
    <w:rsid w:val="003D7048"/>
    <w:rsid w:val="003D70BA"/>
    <w:rsid w:val="003D70BE"/>
    <w:rsid w:val="003D7128"/>
    <w:rsid w:val="003D7411"/>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44C"/>
    <w:rsid w:val="003E3530"/>
    <w:rsid w:val="003E3676"/>
    <w:rsid w:val="003E37BB"/>
    <w:rsid w:val="003E3B86"/>
    <w:rsid w:val="003E3BAC"/>
    <w:rsid w:val="003E3DAF"/>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A4B"/>
    <w:rsid w:val="003E6BC9"/>
    <w:rsid w:val="003E6CB0"/>
    <w:rsid w:val="003E724B"/>
    <w:rsid w:val="003E72EA"/>
    <w:rsid w:val="003E731D"/>
    <w:rsid w:val="003E73AB"/>
    <w:rsid w:val="003E73EA"/>
    <w:rsid w:val="003E73F4"/>
    <w:rsid w:val="003E78A8"/>
    <w:rsid w:val="003F000E"/>
    <w:rsid w:val="003F045B"/>
    <w:rsid w:val="003F07D7"/>
    <w:rsid w:val="003F0811"/>
    <w:rsid w:val="003F0930"/>
    <w:rsid w:val="003F09F8"/>
    <w:rsid w:val="003F0DE8"/>
    <w:rsid w:val="003F0EB5"/>
    <w:rsid w:val="003F1046"/>
    <w:rsid w:val="003F107F"/>
    <w:rsid w:val="003F16CC"/>
    <w:rsid w:val="003F19AC"/>
    <w:rsid w:val="003F1B73"/>
    <w:rsid w:val="003F1CC2"/>
    <w:rsid w:val="003F1F3E"/>
    <w:rsid w:val="003F2198"/>
    <w:rsid w:val="003F241B"/>
    <w:rsid w:val="003F2811"/>
    <w:rsid w:val="003F2951"/>
    <w:rsid w:val="003F29BE"/>
    <w:rsid w:val="003F29F0"/>
    <w:rsid w:val="003F2EC4"/>
    <w:rsid w:val="003F32B4"/>
    <w:rsid w:val="003F33FD"/>
    <w:rsid w:val="003F3407"/>
    <w:rsid w:val="003F37A9"/>
    <w:rsid w:val="003F3B07"/>
    <w:rsid w:val="003F3F82"/>
    <w:rsid w:val="003F42B8"/>
    <w:rsid w:val="003F435A"/>
    <w:rsid w:val="003F45A5"/>
    <w:rsid w:val="003F4722"/>
    <w:rsid w:val="003F481A"/>
    <w:rsid w:val="003F482F"/>
    <w:rsid w:val="003F4835"/>
    <w:rsid w:val="003F500D"/>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59"/>
    <w:rsid w:val="0040310D"/>
    <w:rsid w:val="0040314B"/>
    <w:rsid w:val="00403559"/>
    <w:rsid w:val="00403A1E"/>
    <w:rsid w:val="00403A25"/>
    <w:rsid w:val="00403E83"/>
    <w:rsid w:val="00403EDB"/>
    <w:rsid w:val="004040F6"/>
    <w:rsid w:val="0040414A"/>
    <w:rsid w:val="00404238"/>
    <w:rsid w:val="00404309"/>
    <w:rsid w:val="0040432F"/>
    <w:rsid w:val="0040435A"/>
    <w:rsid w:val="004044CA"/>
    <w:rsid w:val="00404866"/>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9D"/>
    <w:rsid w:val="00410BCA"/>
    <w:rsid w:val="00410CF9"/>
    <w:rsid w:val="00410D42"/>
    <w:rsid w:val="00410D44"/>
    <w:rsid w:val="00410DBA"/>
    <w:rsid w:val="00410DD6"/>
    <w:rsid w:val="00411278"/>
    <w:rsid w:val="004113CC"/>
    <w:rsid w:val="00411417"/>
    <w:rsid w:val="00411518"/>
    <w:rsid w:val="0041175D"/>
    <w:rsid w:val="00411866"/>
    <w:rsid w:val="00411D49"/>
    <w:rsid w:val="00411D5F"/>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A2"/>
    <w:rsid w:val="00413EE9"/>
    <w:rsid w:val="00413FEE"/>
    <w:rsid w:val="0041420C"/>
    <w:rsid w:val="004144EA"/>
    <w:rsid w:val="004144ED"/>
    <w:rsid w:val="00414753"/>
    <w:rsid w:val="00414B05"/>
    <w:rsid w:val="00414C05"/>
    <w:rsid w:val="00414C24"/>
    <w:rsid w:val="00414F71"/>
    <w:rsid w:val="00414FE2"/>
    <w:rsid w:val="0041508E"/>
    <w:rsid w:val="004150C4"/>
    <w:rsid w:val="00415220"/>
    <w:rsid w:val="00415458"/>
    <w:rsid w:val="0041557F"/>
    <w:rsid w:val="004155FB"/>
    <w:rsid w:val="004156C8"/>
    <w:rsid w:val="0041638A"/>
    <w:rsid w:val="0041692C"/>
    <w:rsid w:val="00416A6C"/>
    <w:rsid w:val="00416BD8"/>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F6"/>
    <w:rsid w:val="00421154"/>
    <w:rsid w:val="0042120A"/>
    <w:rsid w:val="00421428"/>
    <w:rsid w:val="00421460"/>
    <w:rsid w:val="00421778"/>
    <w:rsid w:val="00421796"/>
    <w:rsid w:val="0042183B"/>
    <w:rsid w:val="004219FF"/>
    <w:rsid w:val="00421F28"/>
    <w:rsid w:val="00421FB9"/>
    <w:rsid w:val="00421FC8"/>
    <w:rsid w:val="00421FD9"/>
    <w:rsid w:val="00422504"/>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234"/>
    <w:rsid w:val="0042526C"/>
    <w:rsid w:val="0042532C"/>
    <w:rsid w:val="00425367"/>
    <w:rsid w:val="004253AE"/>
    <w:rsid w:val="0042552A"/>
    <w:rsid w:val="004257BE"/>
    <w:rsid w:val="0042593B"/>
    <w:rsid w:val="004259D9"/>
    <w:rsid w:val="00425D08"/>
    <w:rsid w:val="00426016"/>
    <w:rsid w:val="00426106"/>
    <w:rsid w:val="0042614E"/>
    <w:rsid w:val="0042617A"/>
    <w:rsid w:val="0042621F"/>
    <w:rsid w:val="00426286"/>
    <w:rsid w:val="004262DC"/>
    <w:rsid w:val="00426683"/>
    <w:rsid w:val="0042676C"/>
    <w:rsid w:val="004268B3"/>
    <w:rsid w:val="0042691D"/>
    <w:rsid w:val="00426968"/>
    <w:rsid w:val="00426E56"/>
    <w:rsid w:val="00426EB1"/>
    <w:rsid w:val="0042708B"/>
    <w:rsid w:val="00427160"/>
    <w:rsid w:val="00427787"/>
    <w:rsid w:val="00427863"/>
    <w:rsid w:val="004278CB"/>
    <w:rsid w:val="00427BD3"/>
    <w:rsid w:val="0043020D"/>
    <w:rsid w:val="0043041D"/>
    <w:rsid w:val="00430521"/>
    <w:rsid w:val="004305B6"/>
    <w:rsid w:val="0043072D"/>
    <w:rsid w:val="0043074E"/>
    <w:rsid w:val="0043095A"/>
    <w:rsid w:val="00430A2E"/>
    <w:rsid w:val="00430DA8"/>
    <w:rsid w:val="00430EE8"/>
    <w:rsid w:val="00430F14"/>
    <w:rsid w:val="0043128A"/>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AC"/>
    <w:rsid w:val="004374EE"/>
    <w:rsid w:val="00437A59"/>
    <w:rsid w:val="00437E87"/>
    <w:rsid w:val="00437FC1"/>
    <w:rsid w:val="0044046A"/>
    <w:rsid w:val="00440642"/>
    <w:rsid w:val="00440A5C"/>
    <w:rsid w:val="00440A94"/>
    <w:rsid w:val="00440D0E"/>
    <w:rsid w:val="00440DF7"/>
    <w:rsid w:val="00440DFF"/>
    <w:rsid w:val="00441064"/>
    <w:rsid w:val="004410F0"/>
    <w:rsid w:val="00441312"/>
    <w:rsid w:val="00441689"/>
    <w:rsid w:val="0044176B"/>
    <w:rsid w:val="00441BEA"/>
    <w:rsid w:val="00442205"/>
    <w:rsid w:val="004423C3"/>
    <w:rsid w:val="004423FD"/>
    <w:rsid w:val="0044240E"/>
    <w:rsid w:val="0044272B"/>
    <w:rsid w:val="00442987"/>
    <w:rsid w:val="00442C26"/>
    <w:rsid w:val="00442DA1"/>
    <w:rsid w:val="00442E99"/>
    <w:rsid w:val="00443337"/>
    <w:rsid w:val="00443649"/>
    <w:rsid w:val="0044386E"/>
    <w:rsid w:val="004438DC"/>
    <w:rsid w:val="00443A75"/>
    <w:rsid w:val="00443AA0"/>
    <w:rsid w:val="00443B32"/>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BAA"/>
    <w:rsid w:val="00457BCC"/>
    <w:rsid w:val="00457C38"/>
    <w:rsid w:val="00457D00"/>
    <w:rsid w:val="00460033"/>
    <w:rsid w:val="004601D3"/>
    <w:rsid w:val="00460613"/>
    <w:rsid w:val="00460614"/>
    <w:rsid w:val="00460A2F"/>
    <w:rsid w:val="00460B5A"/>
    <w:rsid w:val="00460C8E"/>
    <w:rsid w:val="00460C92"/>
    <w:rsid w:val="00460D0F"/>
    <w:rsid w:val="00460ECA"/>
    <w:rsid w:val="00461056"/>
    <w:rsid w:val="004610F4"/>
    <w:rsid w:val="0046123E"/>
    <w:rsid w:val="004614AC"/>
    <w:rsid w:val="00461631"/>
    <w:rsid w:val="0046188D"/>
    <w:rsid w:val="0046190D"/>
    <w:rsid w:val="0046195A"/>
    <w:rsid w:val="00461982"/>
    <w:rsid w:val="00461D7E"/>
    <w:rsid w:val="0046217B"/>
    <w:rsid w:val="004622B2"/>
    <w:rsid w:val="004628A4"/>
    <w:rsid w:val="0046291E"/>
    <w:rsid w:val="00462A6F"/>
    <w:rsid w:val="00462BF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4A0"/>
    <w:rsid w:val="004664DA"/>
    <w:rsid w:val="0046661F"/>
    <w:rsid w:val="00466928"/>
    <w:rsid w:val="004669A8"/>
    <w:rsid w:val="00466A93"/>
    <w:rsid w:val="00466C44"/>
    <w:rsid w:val="00466D37"/>
    <w:rsid w:val="00466D9B"/>
    <w:rsid w:val="00466DCC"/>
    <w:rsid w:val="0046745C"/>
    <w:rsid w:val="004675EA"/>
    <w:rsid w:val="00467609"/>
    <w:rsid w:val="00467AB9"/>
    <w:rsid w:val="00467B53"/>
    <w:rsid w:val="00467BDB"/>
    <w:rsid w:val="00467DC6"/>
    <w:rsid w:val="00467E1B"/>
    <w:rsid w:val="00467EF5"/>
    <w:rsid w:val="00467F4B"/>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9B2"/>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A6F"/>
    <w:rsid w:val="00475C58"/>
    <w:rsid w:val="00475C7D"/>
    <w:rsid w:val="00475D7E"/>
    <w:rsid w:val="00475E20"/>
    <w:rsid w:val="00476133"/>
    <w:rsid w:val="00476181"/>
    <w:rsid w:val="00476611"/>
    <w:rsid w:val="0047664B"/>
    <w:rsid w:val="004767A8"/>
    <w:rsid w:val="00476813"/>
    <w:rsid w:val="00476A2E"/>
    <w:rsid w:val="00476AEC"/>
    <w:rsid w:val="00476ECE"/>
    <w:rsid w:val="004775B6"/>
    <w:rsid w:val="004775FD"/>
    <w:rsid w:val="00477627"/>
    <w:rsid w:val="00477755"/>
    <w:rsid w:val="00477805"/>
    <w:rsid w:val="0047795F"/>
    <w:rsid w:val="00477BB5"/>
    <w:rsid w:val="00477E85"/>
    <w:rsid w:val="00477FF3"/>
    <w:rsid w:val="00480053"/>
    <w:rsid w:val="004802E9"/>
    <w:rsid w:val="00480767"/>
    <w:rsid w:val="00480D65"/>
    <w:rsid w:val="0048115C"/>
    <w:rsid w:val="0048129C"/>
    <w:rsid w:val="004812C7"/>
    <w:rsid w:val="004815BA"/>
    <w:rsid w:val="004816D9"/>
    <w:rsid w:val="00481907"/>
    <w:rsid w:val="00481942"/>
    <w:rsid w:val="00481B34"/>
    <w:rsid w:val="00481B38"/>
    <w:rsid w:val="00481CFE"/>
    <w:rsid w:val="00481EA8"/>
    <w:rsid w:val="00482229"/>
    <w:rsid w:val="00482270"/>
    <w:rsid w:val="004825D8"/>
    <w:rsid w:val="00482D75"/>
    <w:rsid w:val="00482DE5"/>
    <w:rsid w:val="00482E76"/>
    <w:rsid w:val="00483184"/>
    <w:rsid w:val="00483722"/>
    <w:rsid w:val="0048372F"/>
    <w:rsid w:val="00483932"/>
    <w:rsid w:val="00483A22"/>
    <w:rsid w:val="00483B1B"/>
    <w:rsid w:val="00483C7F"/>
    <w:rsid w:val="00483CF0"/>
    <w:rsid w:val="00483EDC"/>
    <w:rsid w:val="00483F4A"/>
    <w:rsid w:val="00484583"/>
    <w:rsid w:val="004846B0"/>
    <w:rsid w:val="00484A37"/>
    <w:rsid w:val="00484C7D"/>
    <w:rsid w:val="00484E8F"/>
    <w:rsid w:val="004850C2"/>
    <w:rsid w:val="00485172"/>
    <w:rsid w:val="004851D6"/>
    <w:rsid w:val="00485981"/>
    <w:rsid w:val="004859F0"/>
    <w:rsid w:val="004859FA"/>
    <w:rsid w:val="00485CE6"/>
    <w:rsid w:val="00485E7B"/>
    <w:rsid w:val="00485EB8"/>
    <w:rsid w:val="004864CE"/>
    <w:rsid w:val="0048650A"/>
    <w:rsid w:val="004865B1"/>
    <w:rsid w:val="0048661C"/>
    <w:rsid w:val="00486A0F"/>
    <w:rsid w:val="00487457"/>
    <w:rsid w:val="00487642"/>
    <w:rsid w:val="00487720"/>
    <w:rsid w:val="004878F1"/>
    <w:rsid w:val="00487A43"/>
    <w:rsid w:val="00487AD4"/>
    <w:rsid w:val="00487B24"/>
    <w:rsid w:val="00487CD1"/>
    <w:rsid w:val="00487CD2"/>
    <w:rsid w:val="00487DE7"/>
    <w:rsid w:val="00487F86"/>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887"/>
    <w:rsid w:val="00495A98"/>
    <w:rsid w:val="00495BC9"/>
    <w:rsid w:val="00495E0C"/>
    <w:rsid w:val="004962F7"/>
    <w:rsid w:val="0049633F"/>
    <w:rsid w:val="00496541"/>
    <w:rsid w:val="00496797"/>
    <w:rsid w:val="004967BD"/>
    <w:rsid w:val="004967E5"/>
    <w:rsid w:val="00496A5B"/>
    <w:rsid w:val="00496A88"/>
    <w:rsid w:val="00496B51"/>
    <w:rsid w:val="00496D6B"/>
    <w:rsid w:val="00496E1D"/>
    <w:rsid w:val="00496E52"/>
    <w:rsid w:val="00496E53"/>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F17"/>
    <w:rsid w:val="004A40BA"/>
    <w:rsid w:val="004A412E"/>
    <w:rsid w:val="004A42DE"/>
    <w:rsid w:val="004A4365"/>
    <w:rsid w:val="004A456D"/>
    <w:rsid w:val="004A46BD"/>
    <w:rsid w:val="004A47EB"/>
    <w:rsid w:val="004A48B7"/>
    <w:rsid w:val="004A4985"/>
    <w:rsid w:val="004A5046"/>
    <w:rsid w:val="004A50B8"/>
    <w:rsid w:val="004A559F"/>
    <w:rsid w:val="004A563C"/>
    <w:rsid w:val="004A5779"/>
    <w:rsid w:val="004A5823"/>
    <w:rsid w:val="004A5BDD"/>
    <w:rsid w:val="004A5C96"/>
    <w:rsid w:val="004A5F1D"/>
    <w:rsid w:val="004A5F84"/>
    <w:rsid w:val="004A6352"/>
    <w:rsid w:val="004A66A0"/>
    <w:rsid w:val="004A66DB"/>
    <w:rsid w:val="004A6EA3"/>
    <w:rsid w:val="004A75D7"/>
    <w:rsid w:val="004A767C"/>
    <w:rsid w:val="004A7865"/>
    <w:rsid w:val="004A7C1A"/>
    <w:rsid w:val="004A7C4C"/>
    <w:rsid w:val="004A7D04"/>
    <w:rsid w:val="004A7D96"/>
    <w:rsid w:val="004B077A"/>
    <w:rsid w:val="004B093F"/>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F97"/>
    <w:rsid w:val="004B3351"/>
    <w:rsid w:val="004B34A1"/>
    <w:rsid w:val="004B35A1"/>
    <w:rsid w:val="004B36B9"/>
    <w:rsid w:val="004B3808"/>
    <w:rsid w:val="004B399D"/>
    <w:rsid w:val="004B3AB9"/>
    <w:rsid w:val="004B3DDC"/>
    <w:rsid w:val="004B45D6"/>
    <w:rsid w:val="004B4675"/>
    <w:rsid w:val="004B49A0"/>
    <w:rsid w:val="004B4A84"/>
    <w:rsid w:val="004B5309"/>
    <w:rsid w:val="004B5356"/>
    <w:rsid w:val="004B53CD"/>
    <w:rsid w:val="004B55E0"/>
    <w:rsid w:val="004B57E1"/>
    <w:rsid w:val="004B5D80"/>
    <w:rsid w:val="004B5D98"/>
    <w:rsid w:val="004B67B7"/>
    <w:rsid w:val="004B6849"/>
    <w:rsid w:val="004B6A35"/>
    <w:rsid w:val="004B6AE9"/>
    <w:rsid w:val="004B6C0A"/>
    <w:rsid w:val="004B6C13"/>
    <w:rsid w:val="004B6D97"/>
    <w:rsid w:val="004B6F85"/>
    <w:rsid w:val="004B6FCD"/>
    <w:rsid w:val="004B70A1"/>
    <w:rsid w:val="004B72A7"/>
    <w:rsid w:val="004B76E8"/>
    <w:rsid w:val="004B7866"/>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486"/>
    <w:rsid w:val="004C34F5"/>
    <w:rsid w:val="004C383D"/>
    <w:rsid w:val="004C3881"/>
    <w:rsid w:val="004C389A"/>
    <w:rsid w:val="004C39DB"/>
    <w:rsid w:val="004C39F6"/>
    <w:rsid w:val="004C3A7A"/>
    <w:rsid w:val="004C3D09"/>
    <w:rsid w:val="004C3DBC"/>
    <w:rsid w:val="004C4033"/>
    <w:rsid w:val="004C4083"/>
    <w:rsid w:val="004C40EB"/>
    <w:rsid w:val="004C418C"/>
    <w:rsid w:val="004C4466"/>
    <w:rsid w:val="004C475E"/>
    <w:rsid w:val="004C4AB9"/>
    <w:rsid w:val="004C4B99"/>
    <w:rsid w:val="004C50FF"/>
    <w:rsid w:val="004C522C"/>
    <w:rsid w:val="004C52E6"/>
    <w:rsid w:val="004C5491"/>
    <w:rsid w:val="004C54EB"/>
    <w:rsid w:val="004C5738"/>
    <w:rsid w:val="004C5755"/>
    <w:rsid w:val="004C582F"/>
    <w:rsid w:val="004C5FFB"/>
    <w:rsid w:val="004C602E"/>
    <w:rsid w:val="004C60E9"/>
    <w:rsid w:val="004C62A3"/>
    <w:rsid w:val="004C62D8"/>
    <w:rsid w:val="004C62FF"/>
    <w:rsid w:val="004C6309"/>
    <w:rsid w:val="004C6427"/>
    <w:rsid w:val="004C6476"/>
    <w:rsid w:val="004C66F2"/>
    <w:rsid w:val="004C67EE"/>
    <w:rsid w:val="004C6CB3"/>
    <w:rsid w:val="004C6D81"/>
    <w:rsid w:val="004C748E"/>
    <w:rsid w:val="004C760C"/>
    <w:rsid w:val="004C7657"/>
    <w:rsid w:val="004C7B44"/>
    <w:rsid w:val="004C7E7E"/>
    <w:rsid w:val="004D0209"/>
    <w:rsid w:val="004D053D"/>
    <w:rsid w:val="004D069D"/>
    <w:rsid w:val="004D0DBD"/>
    <w:rsid w:val="004D0F88"/>
    <w:rsid w:val="004D108C"/>
    <w:rsid w:val="004D1329"/>
    <w:rsid w:val="004D1BD1"/>
    <w:rsid w:val="004D1C3A"/>
    <w:rsid w:val="004D2076"/>
    <w:rsid w:val="004D21F5"/>
    <w:rsid w:val="004D272D"/>
    <w:rsid w:val="004D27B9"/>
    <w:rsid w:val="004D2887"/>
    <w:rsid w:val="004D2DB6"/>
    <w:rsid w:val="004D3024"/>
    <w:rsid w:val="004D331F"/>
    <w:rsid w:val="004D3323"/>
    <w:rsid w:val="004D3342"/>
    <w:rsid w:val="004D339B"/>
    <w:rsid w:val="004D33BB"/>
    <w:rsid w:val="004D35B3"/>
    <w:rsid w:val="004D3913"/>
    <w:rsid w:val="004D396F"/>
    <w:rsid w:val="004D3D6C"/>
    <w:rsid w:val="004D3F51"/>
    <w:rsid w:val="004D3FE2"/>
    <w:rsid w:val="004D4000"/>
    <w:rsid w:val="004D430E"/>
    <w:rsid w:val="004D449B"/>
    <w:rsid w:val="004D44A0"/>
    <w:rsid w:val="004D4582"/>
    <w:rsid w:val="004D46F0"/>
    <w:rsid w:val="004D47AF"/>
    <w:rsid w:val="004D4991"/>
    <w:rsid w:val="004D4A55"/>
    <w:rsid w:val="004D501F"/>
    <w:rsid w:val="004D515F"/>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0BD3"/>
    <w:rsid w:val="004E1080"/>
    <w:rsid w:val="004E112A"/>
    <w:rsid w:val="004E11C2"/>
    <w:rsid w:val="004E176E"/>
    <w:rsid w:val="004E17B8"/>
    <w:rsid w:val="004E1836"/>
    <w:rsid w:val="004E18E7"/>
    <w:rsid w:val="004E1A27"/>
    <w:rsid w:val="004E1BBD"/>
    <w:rsid w:val="004E1BD3"/>
    <w:rsid w:val="004E1C1D"/>
    <w:rsid w:val="004E1C63"/>
    <w:rsid w:val="004E1CC0"/>
    <w:rsid w:val="004E1D72"/>
    <w:rsid w:val="004E1DA2"/>
    <w:rsid w:val="004E1DCA"/>
    <w:rsid w:val="004E1E02"/>
    <w:rsid w:val="004E1F07"/>
    <w:rsid w:val="004E2113"/>
    <w:rsid w:val="004E2219"/>
    <w:rsid w:val="004E229F"/>
    <w:rsid w:val="004E22CC"/>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A74"/>
    <w:rsid w:val="004E3B3D"/>
    <w:rsid w:val="004E3C5D"/>
    <w:rsid w:val="004E3C76"/>
    <w:rsid w:val="004E3E12"/>
    <w:rsid w:val="004E3E2D"/>
    <w:rsid w:val="004E3F3C"/>
    <w:rsid w:val="004E3F53"/>
    <w:rsid w:val="004E41D6"/>
    <w:rsid w:val="004E41EE"/>
    <w:rsid w:val="004E4403"/>
    <w:rsid w:val="004E46A0"/>
    <w:rsid w:val="004E4C07"/>
    <w:rsid w:val="004E4D01"/>
    <w:rsid w:val="004E4D2C"/>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26F6"/>
    <w:rsid w:val="004F275B"/>
    <w:rsid w:val="004F27D8"/>
    <w:rsid w:val="004F27E6"/>
    <w:rsid w:val="004F2E16"/>
    <w:rsid w:val="004F2F06"/>
    <w:rsid w:val="004F30DD"/>
    <w:rsid w:val="004F3447"/>
    <w:rsid w:val="004F34A3"/>
    <w:rsid w:val="004F3842"/>
    <w:rsid w:val="004F388C"/>
    <w:rsid w:val="004F38E7"/>
    <w:rsid w:val="004F398C"/>
    <w:rsid w:val="004F4104"/>
    <w:rsid w:val="004F477D"/>
    <w:rsid w:val="004F496C"/>
    <w:rsid w:val="004F4976"/>
    <w:rsid w:val="004F4A6D"/>
    <w:rsid w:val="004F4A83"/>
    <w:rsid w:val="004F4ADE"/>
    <w:rsid w:val="004F4B9B"/>
    <w:rsid w:val="004F4BEC"/>
    <w:rsid w:val="004F4F8C"/>
    <w:rsid w:val="004F4FCF"/>
    <w:rsid w:val="004F5598"/>
    <w:rsid w:val="004F5763"/>
    <w:rsid w:val="004F58AB"/>
    <w:rsid w:val="004F5984"/>
    <w:rsid w:val="004F5D07"/>
    <w:rsid w:val="004F5D93"/>
    <w:rsid w:val="004F5F56"/>
    <w:rsid w:val="004F5F82"/>
    <w:rsid w:val="004F6000"/>
    <w:rsid w:val="004F6010"/>
    <w:rsid w:val="004F6163"/>
    <w:rsid w:val="004F64AD"/>
    <w:rsid w:val="004F652C"/>
    <w:rsid w:val="004F67A2"/>
    <w:rsid w:val="004F67B0"/>
    <w:rsid w:val="004F683B"/>
    <w:rsid w:val="004F6868"/>
    <w:rsid w:val="004F68DF"/>
    <w:rsid w:val="004F699B"/>
    <w:rsid w:val="004F6CDA"/>
    <w:rsid w:val="004F7067"/>
    <w:rsid w:val="004F7167"/>
    <w:rsid w:val="004F71B0"/>
    <w:rsid w:val="004F71C3"/>
    <w:rsid w:val="004F73DB"/>
    <w:rsid w:val="004F77E5"/>
    <w:rsid w:val="004F7B2A"/>
    <w:rsid w:val="004F7DAD"/>
    <w:rsid w:val="004F7DBD"/>
    <w:rsid w:val="004F7DD7"/>
    <w:rsid w:val="004F7DE2"/>
    <w:rsid w:val="005003F9"/>
    <w:rsid w:val="0050090E"/>
    <w:rsid w:val="00500987"/>
    <w:rsid w:val="00500C80"/>
    <w:rsid w:val="00500DEC"/>
    <w:rsid w:val="00500E84"/>
    <w:rsid w:val="005011C9"/>
    <w:rsid w:val="00501381"/>
    <w:rsid w:val="00501549"/>
    <w:rsid w:val="0050172D"/>
    <w:rsid w:val="00501A63"/>
    <w:rsid w:val="00501CC2"/>
    <w:rsid w:val="00501CEB"/>
    <w:rsid w:val="00501E51"/>
    <w:rsid w:val="00502642"/>
    <w:rsid w:val="0050294F"/>
    <w:rsid w:val="00502A80"/>
    <w:rsid w:val="00502E2D"/>
    <w:rsid w:val="00502E8E"/>
    <w:rsid w:val="00502FBD"/>
    <w:rsid w:val="0050357A"/>
    <w:rsid w:val="005035CD"/>
    <w:rsid w:val="005036AD"/>
    <w:rsid w:val="0050371D"/>
    <w:rsid w:val="005037D1"/>
    <w:rsid w:val="00503A56"/>
    <w:rsid w:val="00503B4B"/>
    <w:rsid w:val="00503B8E"/>
    <w:rsid w:val="00503C2C"/>
    <w:rsid w:val="00503CAE"/>
    <w:rsid w:val="00503D43"/>
    <w:rsid w:val="00503F3E"/>
    <w:rsid w:val="00504177"/>
    <w:rsid w:val="005041C7"/>
    <w:rsid w:val="005041DD"/>
    <w:rsid w:val="00504739"/>
    <w:rsid w:val="00504776"/>
    <w:rsid w:val="00504817"/>
    <w:rsid w:val="005048B6"/>
    <w:rsid w:val="00504A88"/>
    <w:rsid w:val="00504BD5"/>
    <w:rsid w:val="00504F81"/>
    <w:rsid w:val="00505250"/>
    <w:rsid w:val="00505540"/>
    <w:rsid w:val="00505AE9"/>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920"/>
    <w:rsid w:val="00511B42"/>
    <w:rsid w:val="00511B55"/>
    <w:rsid w:val="00511C22"/>
    <w:rsid w:val="00511CFD"/>
    <w:rsid w:val="00511D7E"/>
    <w:rsid w:val="00511DEF"/>
    <w:rsid w:val="00511FAE"/>
    <w:rsid w:val="0051214F"/>
    <w:rsid w:val="00512225"/>
    <w:rsid w:val="00512255"/>
    <w:rsid w:val="005122A4"/>
    <w:rsid w:val="005122D3"/>
    <w:rsid w:val="0051232E"/>
    <w:rsid w:val="0051267D"/>
    <w:rsid w:val="0051273A"/>
    <w:rsid w:val="00512FF8"/>
    <w:rsid w:val="00513195"/>
    <w:rsid w:val="005134DD"/>
    <w:rsid w:val="0051359E"/>
    <w:rsid w:val="00513648"/>
    <w:rsid w:val="0051380D"/>
    <w:rsid w:val="005138CC"/>
    <w:rsid w:val="005139B2"/>
    <w:rsid w:val="00513AD4"/>
    <w:rsid w:val="00513D47"/>
    <w:rsid w:val="00514052"/>
    <w:rsid w:val="0051406A"/>
    <w:rsid w:val="0051413D"/>
    <w:rsid w:val="005142A8"/>
    <w:rsid w:val="005143DB"/>
    <w:rsid w:val="00514406"/>
    <w:rsid w:val="0051443C"/>
    <w:rsid w:val="00514689"/>
    <w:rsid w:val="005146F2"/>
    <w:rsid w:val="005148A7"/>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433"/>
    <w:rsid w:val="005206B6"/>
    <w:rsid w:val="0052071E"/>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B40"/>
    <w:rsid w:val="00522D61"/>
    <w:rsid w:val="00522DF6"/>
    <w:rsid w:val="005233C2"/>
    <w:rsid w:val="005234C7"/>
    <w:rsid w:val="005235B8"/>
    <w:rsid w:val="005237D0"/>
    <w:rsid w:val="00523878"/>
    <w:rsid w:val="00523949"/>
    <w:rsid w:val="00523CD8"/>
    <w:rsid w:val="00523E09"/>
    <w:rsid w:val="005240C5"/>
    <w:rsid w:val="00524127"/>
    <w:rsid w:val="005242F1"/>
    <w:rsid w:val="00524322"/>
    <w:rsid w:val="0052438C"/>
    <w:rsid w:val="005246F7"/>
    <w:rsid w:val="00524980"/>
    <w:rsid w:val="00524A56"/>
    <w:rsid w:val="00524DC0"/>
    <w:rsid w:val="00524F2D"/>
    <w:rsid w:val="0052505C"/>
    <w:rsid w:val="005253E3"/>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C2B"/>
    <w:rsid w:val="00527D28"/>
    <w:rsid w:val="00527DB0"/>
    <w:rsid w:val="00527DE0"/>
    <w:rsid w:val="00527E03"/>
    <w:rsid w:val="00527F3E"/>
    <w:rsid w:val="005302A2"/>
    <w:rsid w:val="005304DA"/>
    <w:rsid w:val="00530651"/>
    <w:rsid w:val="005307E5"/>
    <w:rsid w:val="00530C61"/>
    <w:rsid w:val="00530DF7"/>
    <w:rsid w:val="00530EAD"/>
    <w:rsid w:val="00531239"/>
    <w:rsid w:val="005313A6"/>
    <w:rsid w:val="00531559"/>
    <w:rsid w:val="005316DF"/>
    <w:rsid w:val="0053170C"/>
    <w:rsid w:val="00531B33"/>
    <w:rsid w:val="00531B40"/>
    <w:rsid w:val="00531CB2"/>
    <w:rsid w:val="00531FE5"/>
    <w:rsid w:val="005321EA"/>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E8"/>
    <w:rsid w:val="005351A1"/>
    <w:rsid w:val="00535378"/>
    <w:rsid w:val="0053546F"/>
    <w:rsid w:val="0053561E"/>
    <w:rsid w:val="005356E9"/>
    <w:rsid w:val="005358A0"/>
    <w:rsid w:val="005359AA"/>
    <w:rsid w:val="00535ECC"/>
    <w:rsid w:val="00536349"/>
    <w:rsid w:val="00536490"/>
    <w:rsid w:val="00536AEE"/>
    <w:rsid w:val="00536DED"/>
    <w:rsid w:val="00536F25"/>
    <w:rsid w:val="00536F2D"/>
    <w:rsid w:val="00536FAC"/>
    <w:rsid w:val="0053722B"/>
    <w:rsid w:val="005375C8"/>
    <w:rsid w:val="00537820"/>
    <w:rsid w:val="005378FE"/>
    <w:rsid w:val="00537A20"/>
    <w:rsid w:val="00537AA6"/>
    <w:rsid w:val="00537AF4"/>
    <w:rsid w:val="005400D0"/>
    <w:rsid w:val="005400DF"/>
    <w:rsid w:val="005404E6"/>
    <w:rsid w:val="005406F2"/>
    <w:rsid w:val="00540C86"/>
    <w:rsid w:val="0054121D"/>
    <w:rsid w:val="005413C9"/>
    <w:rsid w:val="0054142F"/>
    <w:rsid w:val="005414F5"/>
    <w:rsid w:val="00541EC2"/>
    <w:rsid w:val="0054204F"/>
    <w:rsid w:val="00542081"/>
    <w:rsid w:val="005420E1"/>
    <w:rsid w:val="005421DE"/>
    <w:rsid w:val="0054226D"/>
    <w:rsid w:val="00542744"/>
    <w:rsid w:val="005427F0"/>
    <w:rsid w:val="00542882"/>
    <w:rsid w:val="005428AF"/>
    <w:rsid w:val="00542B50"/>
    <w:rsid w:val="00542FD9"/>
    <w:rsid w:val="00543210"/>
    <w:rsid w:val="005432A7"/>
    <w:rsid w:val="00543339"/>
    <w:rsid w:val="00543653"/>
    <w:rsid w:val="005437F1"/>
    <w:rsid w:val="0054395E"/>
    <w:rsid w:val="00543D48"/>
    <w:rsid w:val="00543DBA"/>
    <w:rsid w:val="00543DD8"/>
    <w:rsid w:val="005444CD"/>
    <w:rsid w:val="00544592"/>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A02"/>
    <w:rsid w:val="00554BDB"/>
    <w:rsid w:val="00554BFE"/>
    <w:rsid w:val="00554EEA"/>
    <w:rsid w:val="00554F90"/>
    <w:rsid w:val="00554F9D"/>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6F32"/>
    <w:rsid w:val="005570D0"/>
    <w:rsid w:val="0055725F"/>
    <w:rsid w:val="00557355"/>
    <w:rsid w:val="0055741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1FE8"/>
    <w:rsid w:val="00562052"/>
    <w:rsid w:val="005620E5"/>
    <w:rsid w:val="005620F4"/>
    <w:rsid w:val="00562154"/>
    <w:rsid w:val="00562222"/>
    <w:rsid w:val="0056232A"/>
    <w:rsid w:val="0056235C"/>
    <w:rsid w:val="0056288C"/>
    <w:rsid w:val="00562905"/>
    <w:rsid w:val="00562E81"/>
    <w:rsid w:val="00562EEE"/>
    <w:rsid w:val="00563340"/>
    <w:rsid w:val="005634B2"/>
    <w:rsid w:val="005634FC"/>
    <w:rsid w:val="00563559"/>
    <w:rsid w:val="00563792"/>
    <w:rsid w:val="005637E1"/>
    <w:rsid w:val="005637FF"/>
    <w:rsid w:val="0056385F"/>
    <w:rsid w:val="00563A73"/>
    <w:rsid w:val="00563B42"/>
    <w:rsid w:val="00563CB7"/>
    <w:rsid w:val="00563E36"/>
    <w:rsid w:val="00563FFA"/>
    <w:rsid w:val="005641FB"/>
    <w:rsid w:val="0056432D"/>
    <w:rsid w:val="0056492F"/>
    <w:rsid w:val="005649BC"/>
    <w:rsid w:val="005649CA"/>
    <w:rsid w:val="00564A6A"/>
    <w:rsid w:val="00564A7B"/>
    <w:rsid w:val="00564B7A"/>
    <w:rsid w:val="00564BB9"/>
    <w:rsid w:val="00564BFA"/>
    <w:rsid w:val="0056500A"/>
    <w:rsid w:val="00565160"/>
    <w:rsid w:val="005652EA"/>
    <w:rsid w:val="005653D3"/>
    <w:rsid w:val="00565597"/>
    <w:rsid w:val="005655F9"/>
    <w:rsid w:val="0056586A"/>
    <w:rsid w:val="005658B8"/>
    <w:rsid w:val="005664CA"/>
    <w:rsid w:val="0056653A"/>
    <w:rsid w:val="00566578"/>
    <w:rsid w:val="00566642"/>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3B4"/>
    <w:rsid w:val="005707FC"/>
    <w:rsid w:val="00570846"/>
    <w:rsid w:val="005708D3"/>
    <w:rsid w:val="005709C0"/>
    <w:rsid w:val="00570ACA"/>
    <w:rsid w:val="0057110E"/>
    <w:rsid w:val="00571215"/>
    <w:rsid w:val="005712E2"/>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D8"/>
    <w:rsid w:val="00577E45"/>
    <w:rsid w:val="00577E9C"/>
    <w:rsid w:val="00577EE5"/>
    <w:rsid w:val="00580724"/>
    <w:rsid w:val="00580FFC"/>
    <w:rsid w:val="005811F6"/>
    <w:rsid w:val="00581350"/>
    <w:rsid w:val="00581364"/>
    <w:rsid w:val="0058139D"/>
    <w:rsid w:val="00581575"/>
    <w:rsid w:val="00581804"/>
    <w:rsid w:val="00581C0F"/>
    <w:rsid w:val="00581DAB"/>
    <w:rsid w:val="00581DB7"/>
    <w:rsid w:val="00581E72"/>
    <w:rsid w:val="00581FB1"/>
    <w:rsid w:val="00581FCE"/>
    <w:rsid w:val="005820A2"/>
    <w:rsid w:val="00582170"/>
    <w:rsid w:val="0058225E"/>
    <w:rsid w:val="00582557"/>
    <w:rsid w:val="005826C3"/>
    <w:rsid w:val="00582741"/>
    <w:rsid w:val="00582B05"/>
    <w:rsid w:val="00582B37"/>
    <w:rsid w:val="00582BAB"/>
    <w:rsid w:val="00582CD4"/>
    <w:rsid w:val="00582E24"/>
    <w:rsid w:val="00582EB2"/>
    <w:rsid w:val="00582FE3"/>
    <w:rsid w:val="005830B1"/>
    <w:rsid w:val="005831B6"/>
    <w:rsid w:val="005832FC"/>
    <w:rsid w:val="0058332E"/>
    <w:rsid w:val="00583413"/>
    <w:rsid w:val="00583669"/>
    <w:rsid w:val="00583905"/>
    <w:rsid w:val="00583B3A"/>
    <w:rsid w:val="00583C7E"/>
    <w:rsid w:val="00583D4C"/>
    <w:rsid w:val="00583D6B"/>
    <w:rsid w:val="00583F2E"/>
    <w:rsid w:val="00583F4C"/>
    <w:rsid w:val="005842AF"/>
    <w:rsid w:val="005845CF"/>
    <w:rsid w:val="0058491F"/>
    <w:rsid w:val="00584998"/>
    <w:rsid w:val="00584A21"/>
    <w:rsid w:val="00584C71"/>
    <w:rsid w:val="00584E66"/>
    <w:rsid w:val="00584FAD"/>
    <w:rsid w:val="00584FB5"/>
    <w:rsid w:val="00585084"/>
    <w:rsid w:val="005854E6"/>
    <w:rsid w:val="005856DE"/>
    <w:rsid w:val="0058582F"/>
    <w:rsid w:val="00585EC1"/>
    <w:rsid w:val="005862B3"/>
    <w:rsid w:val="00586F3C"/>
    <w:rsid w:val="00586FAB"/>
    <w:rsid w:val="00587204"/>
    <w:rsid w:val="00587245"/>
    <w:rsid w:val="0058727E"/>
    <w:rsid w:val="0058733A"/>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C24"/>
    <w:rsid w:val="00590CEE"/>
    <w:rsid w:val="00590EA8"/>
    <w:rsid w:val="00590F1E"/>
    <w:rsid w:val="00591305"/>
    <w:rsid w:val="0059145F"/>
    <w:rsid w:val="00591795"/>
    <w:rsid w:val="005919F7"/>
    <w:rsid w:val="00591B9F"/>
    <w:rsid w:val="00591C49"/>
    <w:rsid w:val="00591D7B"/>
    <w:rsid w:val="00591E10"/>
    <w:rsid w:val="00592093"/>
    <w:rsid w:val="00592103"/>
    <w:rsid w:val="0059212B"/>
    <w:rsid w:val="005924E4"/>
    <w:rsid w:val="005926FF"/>
    <w:rsid w:val="00592CAA"/>
    <w:rsid w:val="005932B5"/>
    <w:rsid w:val="005933E1"/>
    <w:rsid w:val="00593513"/>
    <w:rsid w:val="00593594"/>
    <w:rsid w:val="0059359F"/>
    <w:rsid w:val="005937D4"/>
    <w:rsid w:val="005937F0"/>
    <w:rsid w:val="0059386C"/>
    <w:rsid w:val="00594C53"/>
    <w:rsid w:val="00594F5D"/>
    <w:rsid w:val="0059522A"/>
    <w:rsid w:val="0059532F"/>
    <w:rsid w:val="00595440"/>
    <w:rsid w:val="0059546F"/>
    <w:rsid w:val="0059595F"/>
    <w:rsid w:val="00595995"/>
    <w:rsid w:val="00595D01"/>
    <w:rsid w:val="00595FFE"/>
    <w:rsid w:val="0059602B"/>
    <w:rsid w:val="005962BA"/>
    <w:rsid w:val="005962EC"/>
    <w:rsid w:val="00596461"/>
    <w:rsid w:val="00596479"/>
    <w:rsid w:val="00596613"/>
    <w:rsid w:val="005967D7"/>
    <w:rsid w:val="00596C3D"/>
    <w:rsid w:val="00596E6D"/>
    <w:rsid w:val="00597118"/>
    <w:rsid w:val="00597152"/>
    <w:rsid w:val="005974E9"/>
    <w:rsid w:val="00597601"/>
    <w:rsid w:val="00597B06"/>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7C6"/>
    <w:rsid w:val="005A181E"/>
    <w:rsid w:val="005A1997"/>
    <w:rsid w:val="005A1D45"/>
    <w:rsid w:val="005A1D5A"/>
    <w:rsid w:val="005A1D78"/>
    <w:rsid w:val="005A1E0D"/>
    <w:rsid w:val="005A2084"/>
    <w:rsid w:val="005A2350"/>
    <w:rsid w:val="005A2506"/>
    <w:rsid w:val="005A262E"/>
    <w:rsid w:val="005A2676"/>
    <w:rsid w:val="005A26AE"/>
    <w:rsid w:val="005A27DA"/>
    <w:rsid w:val="005A2853"/>
    <w:rsid w:val="005A28F0"/>
    <w:rsid w:val="005A2A2B"/>
    <w:rsid w:val="005A2CF7"/>
    <w:rsid w:val="005A2D6D"/>
    <w:rsid w:val="005A2DBF"/>
    <w:rsid w:val="005A2DD5"/>
    <w:rsid w:val="005A2F5F"/>
    <w:rsid w:val="005A2F6C"/>
    <w:rsid w:val="005A30FE"/>
    <w:rsid w:val="005A37FF"/>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324"/>
    <w:rsid w:val="005B54FA"/>
    <w:rsid w:val="005B572D"/>
    <w:rsid w:val="005B5870"/>
    <w:rsid w:val="005B58A2"/>
    <w:rsid w:val="005B5B0C"/>
    <w:rsid w:val="005B5C5D"/>
    <w:rsid w:val="005B5DD6"/>
    <w:rsid w:val="005B5E39"/>
    <w:rsid w:val="005B5F1B"/>
    <w:rsid w:val="005B5F8C"/>
    <w:rsid w:val="005B6017"/>
    <w:rsid w:val="005B60AF"/>
    <w:rsid w:val="005B60E2"/>
    <w:rsid w:val="005B613D"/>
    <w:rsid w:val="005B61D5"/>
    <w:rsid w:val="005B6582"/>
    <w:rsid w:val="005B6739"/>
    <w:rsid w:val="005B6884"/>
    <w:rsid w:val="005B6953"/>
    <w:rsid w:val="005B698A"/>
    <w:rsid w:val="005B6DD8"/>
    <w:rsid w:val="005B6E5B"/>
    <w:rsid w:val="005B700B"/>
    <w:rsid w:val="005B76E8"/>
    <w:rsid w:val="005B7877"/>
    <w:rsid w:val="005B7D68"/>
    <w:rsid w:val="005B7DF4"/>
    <w:rsid w:val="005B7E21"/>
    <w:rsid w:val="005B7EC5"/>
    <w:rsid w:val="005C00D2"/>
    <w:rsid w:val="005C0156"/>
    <w:rsid w:val="005C0524"/>
    <w:rsid w:val="005C0878"/>
    <w:rsid w:val="005C08C6"/>
    <w:rsid w:val="005C0957"/>
    <w:rsid w:val="005C0AFD"/>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9E"/>
    <w:rsid w:val="005C49F7"/>
    <w:rsid w:val="005C4AE3"/>
    <w:rsid w:val="005C5351"/>
    <w:rsid w:val="005C535D"/>
    <w:rsid w:val="005C5433"/>
    <w:rsid w:val="005C5558"/>
    <w:rsid w:val="005C56DF"/>
    <w:rsid w:val="005C579F"/>
    <w:rsid w:val="005C5BA9"/>
    <w:rsid w:val="005C5E77"/>
    <w:rsid w:val="005C62F0"/>
    <w:rsid w:val="005C63AE"/>
    <w:rsid w:val="005C64BD"/>
    <w:rsid w:val="005C65EB"/>
    <w:rsid w:val="005C691B"/>
    <w:rsid w:val="005C69EA"/>
    <w:rsid w:val="005C6B0C"/>
    <w:rsid w:val="005C6B6B"/>
    <w:rsid w:val="005C70C9"/>
    <w:rsid w:val="005C70CB"/>
    <w:rsid w:val="005C7164"/>
    <w:rsid w:val="005C7253"/>
    <w:rsid w:val="005C73CA"/>
    <w:rsid w:val="005C7698"/>
    <w:rsid w:val="005C7759"/>
    <w:rsid w:val="005C78D9"/>
    <w:rsid w:val="005C7916"/>
    <w:rsid w:val="005C7A2B"/>
    <w:rsid w:val="005C7BF9"/>
    <w:rsid w:val="005C7E78"/>
    <w:rsid w:val="005C7EF9"/>
    <w:rsid w:val="005D008E"/>
    <w:rsid w:val="005D0596"/>
    <w:rsid w:val="005D061A"/>
    <w:rsid w:val="005D09D2"/>
    <w:rsid w:val="005D0E79"/>
    <w:rsid w:val="005D12E1"/>
    <w:rsid w:val="005D150E"/>
    <w:rsid w:val="005D1524"/>
    <w:rsid w:val="005D1938"/>
    <w:rsid w:val="005D1A8C"/>
    <w:rsid w:val="005D1BF1"/>
    <w:rsid w:val="005D1D3A"/>
    <w:rsid w:val="005D1DD3"/>
    <w:rsid w:val="005D1FAF"/>
    <w:rsid w:val="005D20AF"/>
    <w:rsid w:val="005D20D0"/>
    <w:rsid w:val="005D215A"/>
    <w:rsid w:val="005D22C9"/>
    <w:rsid w:val="005D2693"/>
    <w:rsid w:val="005D2770"/>
    <w:rsid w:val="005D2BF5"/>
    <w:rsid w:val="005D2E3B"/>
    <w:rsid w:val="005D2F6A"/>
    <w:rsid w:val="005D2FBB"/>
    <w:rsid w:val="005D2FE0"/>
    <w:rsid w:val="005D32B6"/>
    <w:rsid w:val="005D3453"/>
    <w:rsid w:val="005D35B2"/>
    <w:rsid w:val="005D3612"/>
    <w:rsid w:val="005D3669"/>
    <w:rsid w:val="005D380F"/>
    <w:rsid w:val="005D397E"/>
    <w:rsid w:val="005D3AEE"/>
    <w:rsid w:val="005D3B03"/>
    <w:rsid w:val="005D3C50"/>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C1"/>
    <w:rsid w:val="005D4F97"/>
    <w:rsid w:val="005D51E9"/>
    <w:rsid w:val="005D535C"/>
    <w:rsid w:val="005D564F"/>
    <w:rsid w:val="005D58B1"/>
    <w:rsid w:val="005D5989"/>
    <w:rsid w:val="005D5B4F"/>
    <w:rsid w:val="005D5BBD"/>
    <w:rsid w:val="005D5BFA"/>
    <w:rsid w:val="005D5D9A"/>
    <w:rsid w:val="005D5EE2"/>
    <w:rsid w:val="005D5F19"/>
    <w:rsid w:val="005D5F66"/>
    <w:rsid w:val="005D5FAE"/>
    <w:rsid w:val="005D5FF7"/>
    <w:rsid w:val="005D6216"/>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E01CC"/>
    <w:rsid w:val="005E0223"/>
    <w:rsid w:val="005E029C"/>
    <w:rsid w:val="005E05A1"/>
    <w:rsid w:val="005E072C"/>
    <w:rsid w:val="005E07C1"/>
    <w:rsid w:val="005E0940"/>
    <w:rsid w:val="005E0963"/>
    <w:rsid w:val="005E0D49"/>
    <w:rsid w:val="005E0D58"/>
    <w:rsid w:val="005E0D72"/>
    <w:rsid w:val="005E10FD"/>
    <w:rsid w:val="005E12C1"/>
    <w:rsid w:val="005E12FF"/>
    <w:rsid w:val="005E1385"/>
    <w:rsid w:val="005E1743"/>
    <w:rsid w:val="005E1A64"/>
    <w:rsid w:val="005E1AFE"/>
    <w:rsid w:val="005E1D8F"/>
    <w:rsid w:val="005E1EE2"/>
    <w:rsid w:val="005E2164"/>
    <w:rsid w:val="005E2177"/>
    <w:rsid w:val="005E2181"/>
    <w:rsid w:val="005E22A5"/>
    <w:rsid w:val="005E259E"/>
    <w:rsid w:val="005E281B"/>
    <w:rsid w:val="005E292E"/>
    <w:rsid w:val="005E2A3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1B6"/>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DF5"/>
    <w:rsid w:val="005E6050"/>
    <w:rsid w:val="005E62EC"/>
    <w:rsid w:val="005E6415"/>
    <w:rsid w:val="005E6442"/>
    <w:rsid w:val="005E661C"/>
    <w:rsid w:val="005E672D"/>
    <w:rsid w:val="005E6D61"/>
    <w:rsid w:val="005E6DF9"/>
    <w:rsid w:val="005E7017"/>
    <w:rsid w:val="005E7281"/>
    <w:rsid w:val="005E7332"/>
    <w:rsid w:val="005E73B5"/>
    <w:rsid w:val="005E752F"/>
    <w:rsid w:val="005E774A"/>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EF5"/>
    <w:rsid w:val="005F1F2D"/>
    <w:rsid w:val="005F252D"/>
    <w:rsid w:val="005F27C2"/>
    <w:rsid w:val="005F28EC"/>
    <w:rsid w:val="005F2B6A"/>
    <w:rsid w:val="005F2C28"/>
    <w:rsid w:val="005F2E51"/>
    <w:rsid w:val="005F2EAE"/>
    <w:rsid w:val="005F2FD9"/>
    <w:rsid w:val="005F2FFD"/>
    <w:rsid w:val="005F34BB"/>
    <w:rsid w:val="005F3680"/>
    <w:rsid w:val="005F3774"/>
    <w:rsid w:val="005F3938"/>
    <w:rsid w:val="005F39EF"/>
    <w:rsid w:val="005F3CDA"/>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E89"/>
    <w:rsid w:val="005F5F8D"/>
    <w:rsid w:val="005F6032"/>
    <w:rsid w:val="005F6143"/>
    <w:rsid w:val="005F6291"/>
    <w:rsid w:val="005F6358"/>
    <w:rsid w:val="005F6B83"/>
    <w:rsid w:val="005F6CD6"/>
    <w:rsid w:val="005F6D7A"/>
    <w:rsid w:val="005F6ED9"/>
    <w:rsid w:val="005F775A"/>
    <w:rsid w:val="005F7828"/>
    <w:rsid w:val="005F78D0"/>
    <w:rsid w:val="005F7C61"/>
    <w:rsid w:val="005F7E8C"/>
    <w:rsid w:val="005F7ED7"/>
    <w:rsid w:val="005F7F02"/>
    <w:rsid w:val="00600029"/>
    <w:rsid w:val="00600093"/>
    <w:rsid w:val="006001CB"/>
    <w:rsid w:val="006001CD"/>
    <w:rsid w:val="006001D2"/>
    <w:rsid w:val="00600323"/>
    <w:rsid w:val="0060032E"/>
    <w:rsid w:val="00600365"/>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8E"/>
    <w:rsid w:val="00602E0D"/>
    <w:rsid w:val="0060378F"/>
    <w:rsid w:val="0060391C"/>
    <w:rsid w:val="00603B73"/>
    <w:rsid w:val="00603D6E"/>
    <w:rsid w:val="00603E93"/>
    <w:rsid w:val="00603FF0"/>
    <w:rsid w:val="0060411C"/>
    <w:rsid w:val="00604AC3"/>
    <w:rsid w:val="00604BB9"/>
    <w:rsid w:val="00604CDB"/>
    <w:rsid w:val="00604F08"/>
    <w:rsid w:val="00604F9E"/>
    <w:rsid w:val="006051C7"/>
    <w:rsid w:val="0060526C"/>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E80"/>
    <w:rsid w:val="00610F64"/>
    <w:rsid w:val="00610FA7"/>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22E"/>
    <w:rsid w:val="00614399"/>
    <w:rsid w:val="006147B6"/>
    <w:rsid w:val="006147EF"/>
    <w:rsid w:val="00614B76"/>
    <w:rsid w:val="00614C83"/>
    <w:rsid w:val="00614F39"/>
    <w:rsid w:val="00615035"/>
    <w:rsid w:val="006150A4"/>
    <w:rsid w:val="006152E0"/>
    <w:rsid w:val="00615A45"/>
    <w:rsid w:val="00615D9B"/>
    <w:rsid w:val="00615F81"/>
    <w:rsid w:val="00615FB0"/>
    <w:rsid w:val="00615FDB"/>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F77"/>
    <w:rsid w:val="006203D1"/>
    <w:rsid w:val="00620666"/>
    <w:rsid w:val="006207F4"/>
    <w:rsid w:val="0062089B"/>
    <w:rsid w:val="00620C36"/>
    <w:rsid w:val="00620C87"/>
    <w:rsid w:val="00620E92"/>
    <w:rsid w:val="00620F47"/>
    <w:rsid w:val="006211D9"/>
    <w:rsid w:val="0062120F"/>
    <w:rsid w:val="0062138B"/>
    <w:rsid w:val="00621593"/>
    <w:rsid w:val="0062171F"/>
    <w:rsid w:val="0062191E"/>
    <w:rsid w:val="00621927"/>
    <w:rsid w:val="00621A41"/>
    <w:rsid w:val="00621C5D"/>
    <w:rsid w:val="00621C7C"/>
    <w:rsid w:val="006220A8"/>
    <w:rsid w:val="00622238"/>
    <w:rsid w:val="0062254B"/>
    <w:rsid w:val="00622592"/>
    <w:rsid w:val="00622909"/>
    <w:rsid w:val="00622A31"/>
    <w:rsid w:val="00622B0D"/>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50E"/>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1F63"/>
    <w:rsid w:val="006321F3"/>
    <w:rsid w:val="006323B9"/>
    <w:rsid w:val="0063257E"/>
    <w:rsid w:val="00632B39"/>
    <w:rsid w:val="00632DEE"/>
    <w:rsid w:val="0063301C"/>
    <w:rsid w:val="006332A5"/>
    <w:rsid w:val="006337D5"/>
    <w:rsid w:val="0063399A"/>
    <w:rsid w:val="00633B82"/>
    <w:rsid w:val="00633CB0"/>
    <w:rsid w:val="00633EC0"/>
    <w:rsid w:val="0063418A"/>
    <w:rsid w:val="00634264"/>
    <w:rsid w:val="006342C7"/>
    <w:rsid w:val="00634345"/>
    <w:rsid w:val="00634621"/>
    <w:rsid w:val="0063486D"/>
    <w:rsid w:val="006349F0"/>
    <w:rsid w:val="006349F9"/>
    <w:rsid w:val="00634A34"/>
    <w:rsid w:val="00634C36"/>
    <w:rsid w:val="00634D3A"/>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320"/>
    <w:rsid w:val="0063744C"/>
    <w:rsid w:val="0063747A"/>
    <w:rsid w:val="006374BF"/>
    <w:rsid w:val="006374F7"/>
    <w:rsid w:val="006376A7"/>
    <w:rsid w:val="00637933"/>
    <w:rsid w:val="00637B02"/>
    <w:rsid w:val="00637CFF"/>
    <w:rsid w:val="00637EE2"/>
    <w:rsid w:val="0064009A"/>
    <w:rsid w:val="00640125"/>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66"/>
    <w:rsid w:val="00641869"/>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3EB"/>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607A"/>
    <w:rsid w:val="0065617A"/>
    <w:rsid w:val="00656597"/>
    <w:rsid w:val="00656795"/>
    <w:rsid w:val="006567FB"/>
    <w:rsid w:val="00656B6E"/>
    <w:rsid w:val="00656B88"/>
    <w:rsid w:val="00656D4F"/>
    <w:rsid w:val="00657234"/>
    <w:rsid w:val="0065743A"/>
    <w:rsid w:val="0065791A"/>
    <w:rsid w:val="0065792A"/>
    <w:rsid w:val="00657B83"/>
    <w:rsid w:val="006602CF"/>
    <w:rsid w:val="0066035C"/>
    <w:rsid w:val="006603E8"/>
    <w:rsid w:val="006604C6"/>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034"/>
    <w:rsid w:val="00663195"/>
    <w:rsid w:val="0066320E"/>
    <w:rsid w:val="006632CB"/>
    <w:rsid w:val="00663734"/>
    <w:rsid w:val="00663CA7"/>
    <w:rsid w:val="00663D65"/>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B7"/>
    <w:rsid w:val="006707E0"/>
    <w:rsid w:val="00670A90"/>
    <w:rsid w:val="00670C33"/>
    <w:rsid w:val="00670D5F"/>
    <w:rsid w:val="00670DA4"/>
    <w:rsid w:val="006710A7"/>
    <w:rsid w:val="006712C8"/>
    <w:rsid w:val="00671302"/>
    <w:rsid w:val="0067157A"/>
    <w:rsid w:val="00671657"/>
    <w:rsid w:val="006718C4"/>
    <w:rsid w:val="00671A51"/>
    <w:rsid w:val="00672210"/>
    <w:rsid w:val="00672213"/>
    <w:rsid w:val="00672275"/>
    <w:rsid w:val="0067237E"/>
    <w:rsid w:val="00672430"/>
    <w:rsid w:val="00672585"/>
    <w:rsid w:val="0067259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F1A"/>
    <w:rsid w:val="0067501B"/>
    <w:rsid w:val="00675111"/>
    <w:rsid w:val="00675601"/>
    <w:rsid w:val="00675910"/>
    <w:rsid w:val="00675C2B"/>
    <w:rsid w:val="00675DD5"/>
    <w:rsid w:val="00676081"/>
    <w:rsid w:val="00676288"/>
    <w:rsid w:val="006765C1"/>
    <w:rsid w:val="006766CB"/>
    <w:rsid w:val="006766CD"/>
    <w:rsid w:val="00676759"/>
    <w:rsid w:val="00676BFE"/>
    <w:rsid w:val="00676ECE"/>
    <w:rsid w:val="006773EB"/>
    <w:rsid w:val="0067759E"/>
    <w:rsid w:val="00677617"/>
    <w:rsid w:val="006776C3"/>
    <w:rsid w:val="006776DE"/>
    <w:rsid w:val="00677BE2"/>
    <w:rsid w:val="00677D72"/>
    <w:rsid w:val="00677E79"/>
    <w:rsid w:val="00677F96"/>
    <w:rsid w:val="006800CB"/>
    <w:rsid w:val="00680120"/>
    <w:rsid w:val="006801B1"/>
    <w:rsid w:val="006802D8"/>
    <w:rsid w:val="006803D7"/>
    <w:rsid w:val="00680744"/>
    <w:rsid w:val="00680D8C"/>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D60"/>
    <w:rsid w:val="00682D9A"/>
    <w:rsid w:val="00682EA6"/>
    <w:rsid w:val="006833EB"/>
    <w:rsid w:val="0068353D"/>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578"/>
    <w:rsid w:val="006855E2"/>
    <w:rsid w:val="006856ED"/>
    <w:rsid w:val="00685986"/>
    <w:rsid w:val="00685B7D"/>
    <w:rsid w:val="00685D28"/>
    <w:rsid w:val="00685FAE"/>
    <w:rsid w:val="0068617E"/>
    <w:rsid w:val="006862E8"/>
    <w:rsid w:val="006864A1"/>
    <w:rsid w:val="006867CE"/>
    <w:rsid w:val="0068694C"/>
    <w:rsid w:val="00686AAB"/>
    <w:rsid w:val="00686CD0"/>
    <w:rsid w:val="00686EF3"/>
    <w:rsid w:val="00686FE1"/>
    <w:rsid w:val="006872CC"/>
    <w:rsid w:val="00687429"/>
    <w:rsid w:val="006876B9"/>
    <w:rsid w:val="006877F3"/>
    <w:rsid w:val="0068783E"/>
    <w:rsid w:val="00687962"/>
    <w:rsid w:val="00687A1D"/>
    <w:rsid w:val="00687A4B"/>
    <w:rsid w:val="00687A60"/>
    <w:rsid w:val="00687BBD"/>
    <w:rsid w:val="00687CBC"/>
    <w:rsid w:val="00687D6C"/>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924"/>
    <w:rsid w:val="00694926"/>
    <w:rsid w:val="00694ADE"/>
    <w:rsid w:val="00694B43"/>
    <w:rsid w:val="00694B6F"/>
    <w:rsid w:val="0069508F"/>
    <w:rsid w:val="00695128"/>
    <w:rsid w:val="0069515B"/>
    <w:rsid w:val="0069515D"/>
    <w:rsid w:val="006951BF"/>
    <w:rsid w:val="006952E1"/>
    <w:rsid w:val="0069564A"/>
    <w:rsid w:val="0069589E"/>
    <w:rsid w:val="00695933"/>
    <w:rsid w:val="00695BA5"/>
    <w:rsid w:val="00695BE4"/>
    <w:rsid w:val="00695CA6"/>
    <w:rsid w:val="00696192"/>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0E9"/>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4FC"/>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D8"/>
    <w:rsid w:val="006A6700"/>
    <w:rsid w:val="006A6F1E"/>
    <w:rsid w:val="006A7039"/>
    <w:rsid w:val="006A708F"/>
    <w:rsid w:val="006A7112"/>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4F"/>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704"/>
    <w:rsid w:val="006B27D8"/>
    <w:rsid w:val="006B27F2"/>
    <w:rsid w:val="006B2FD1"/>
    <w:rsid w:val="006B325D"/>
    <w:rsid w:val="006B340D"/>
    <w:rsid w:val="006B34D0"/>
    <w:rsid w:val="006B3573"/>
    <w:rsid w:val="006B3683"/>
    <w:rsid w:val="006B3748"/>
    <w:rsid w:val="006B3792"/>
    <w:rsid w:val="006B37AA"/>
    <w:rsid w:val="006B3942"/>
    <w:rsid w:val="006B3F1D"/>
    <w:rsid w:val="006B4216"/>
    <w:rsid w:val="006B4241"/>
    <w:rsid w:val="006B4618"/>
    <w:rsid w:val="006B485C"/>
    <w:rsid w:val="006B49DD"/>
    <w:rsid w:val="006B4CC5"/>
    <w:rsid w:val="006B5424"/>
    <w:rsid w:val="006B5470"/>
    <w:rsid w:val="006B54C4"/>
    <w:rsid w:val="006B5DC2"/>
    <w:rsid w:val="006B5F23"/>
    <w:rsid w:val="006B620F"/>
    <w:rsid w:val="006B6393"/>
    <w:rsid w:val="006B6545"/>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597"/>
    <w:rsid w:val="006C37DA"/>
    <w:rsid w:val="006C3A7D"/>
    <w:rsid w:val="006C3B5C"/>
    <w:rsid w:val="006C3CB7"/>
    <w:rsid w:val="006C3D79"/>
    <w:rsid w:val="006C3FB0"/>
    <w:rsid w:val="006C40D4"/>
    <w:rsid w:val="006C48BA"/>
    <w:rsid w:val="006C49AE"/>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490"/>
    <w:rsid w:val="006D16DF"/>
    <w:rsid w:val="006D177E"/>
    <w:rsid w:val="006D18AE"/>
    <w:rsid w:val="006D191A"/>
    <w:rsid w:val="006D1C21"/>
    <w:rsid w:val="006D1D8A"/>
    <w:rsid w:val="006D1E6E"/>
    <w:rsid w:val="006D22DE"/>
    <w:rsid w:val="006D279F"/>
    <w:rsid w:val="006D27D5"/>
    <w:rsid w:val="006D282C"/>
    <w:rsid w:val="006D2866"/>
    <w:rsid w:val="006D291E"/>
    <w:rsid w:val="006D34EB"/>
    <w:rsid w:val="006D35C9"/>
    <w:rsid w:val="006D397D"/>
    <w:rsid w:val="006D3BBF"/>
    <w:rsid w:val="006D4118"/>
    <w:rsid w:val="006D476B"/>
    <w:rsid w:val="006D4790"/>
    <w:rsid w:val="006D47DF"/>
    <w:rsid w:val="006D47ED"/>
    <w:rsid w:val="006D4AB6"/>
    <w:rsid w:val="006D4DFE"/>
    <w:rsid w:val="006D500A"/>
    <w:rsid w:val="006D55D3"/>
    <w:rsid w:val="006D576A"/>
    <w:rsid w:val="006D59DE"/>
    <w:rsid w:val="006D5A26"/>
    <w:rsid w:val="006D5CC8"/>
    <w:rsid w:val="006D6007"/>
    <w:rsid w:val="006D6410"/>
    <w:rsid w:val="006D646E"/>
    <w:rsid w:val="006D6479"/>
    <w:rsid w:val="006D649F"/>
    <w:rsid w:val="006D666A"/>
    <w:rsid w:val="006D6772"/>
    <w:rsid w:val="006D6807"/>
    <w:rsid w:val="006D6918"/>
    <w:rsid w:val="006D69F1"/>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D48"/>
    <w:rsid w:val="006E2EBE"/>
    <w:rsid w:val="006E3578"/>
    <w:rsid w:val="006E3798"/>
    <w:rsid w:val="006E3A19"/>
    <w:rsid w:val="006E3C90"/>
    <w:rsid w:val="006E3E87"/>
    <w:rsid w:val="006E3F28"/>
    <w:rsid w:val="006E4022"/>
    <w:rsid w:val="006E4067"/>
    <w:rsid w:val="006E409E"/>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78C"/>
    <w:rsid w:val="006E6ACA"/>
    <w:rsid w:val="006E6F78"/>
    <w:rsid w:val="006E7038"/>
    <w:rsid w:val="006E740A"/>
    <w:rsid w:val="006E74DC"/>
    <w:rsid w:val="006E754B"/>
    <w:rsid w:val="006E768C"/>
    <w:rsid w:val="006E7778"/>
    <w:rsid w:val="006E7CA7"/>
    <w:rsid w:val="006E7E08"/>
    <w:rsid w:val="006E7EF2"/>
    <w:rsid w:val="006F0028"/>
    <w:rsid w:val="006F0183"/>
    <w:rsid w:val="006F0454"/>
    <w:rsid w:val="006F0518"/>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25E"/>
    <w:rsid w:val="006F349D"/>
    <w:rsid w:val="006F39FC"/>
    <w:rsid w:val="006F3BBB"/>
    <w:rsid w:val="006F3BBC"/>
    <w:rsid w:val="006F3C68"/>
    <w:rsid w:val="006F3C93"/>
    <w:rsid w:val="006F40D5"/>
    <w:rsid w:val="006F41A6"/>
    <w:rsid w:val="006F42BB"/>
    <w:rsid w:val="006F44A0"/>
    <w:rsid w:val="006F479A"/>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5E6"/>
    <w:rsid w:val="006F7622"/>
    <w:rsid w:val="006F7675"/>
    <w:rsid w:val="006F7807"/>
    <w:rsid w:val="006F780D"/>
    <w:rsid w:val="006F786B"/>
    <w:rsid w:val="00700033"/>
    <w:rsid w:val="0070013B"/>
    <w:rsid w:val="007002A1"/>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78"/>
    <w:rsid w:val="007055A8"/>
    <w:rsid w:val="007055F3"/>
    <w:rsid w:val="007056A7"/>
    <w:rsid w:val="007057F1"/>
    <w:rsid w:val="00705871"/>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926"/>
    <w:rsid w:val="00713A0B"/>
    <w:rsid w:val="00713A11"/>
    <w:rsid w:val="00713D35"/>
    <w:rsid w:val="00713EBF"/>
    <w:rsid w:val="007140C0"/>
    <w:rsid w:val="007141CF"/>
    <w:rsid w:val="007147B8"/>
    <w:rsid w:val="007149F9"/>
    <w:rsid w:val="00714A16"/>
    <w:rsid w:val="00714AB6"/>
    <w:rsid w:val="00714B3C"/>
    <w:rsid w:val="00714B71"/>
    <w:rsid w:val="007152C2"/>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C10"/>
    <w:rsid w:val="00716D59"/>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C49"/>
    <w:rsid w:val="00720D72"/>
    <w:rsid w:val="00720D8E"/>
    <w:rsid w:val="00720E66"/>
    <w:rsid w:val="0072133E"/>
    <w:rsid w:val="00721A43"/>
    <w:rsid w:val="00721B8D"/>
    <w:rsid w:val="00721C98"/>
    <w:rsid w:val="00721E0E"/>
    <w:rsid w:val="00721EAD"/>
    <w:rsid w:val="00721EC1"/>
    <w:rsid w:val="0072217E"/>
    <w:rsid w:val="00722617"/>
    <w:rsid w:val="0072274F"/>
    <w:rsid w:val="00722790"/>
    <w:rsid w:val="007227B7"/>
    <w:rsid w:val="0072284C"/>
    <w:rsid w:val="00722870"/>
    <w:rsid w:val="00722975"/>
    <w:rsid w:val="00722B51"/>
    <w:rsid w:val="00722BA7"/>
    <w:rsid w:val="00722DD7"/>
    <w:rsid w:val="00722E19"/>
    <w:rsid w:val="00722F22"/>
    <w:rsid w:val="007233A4"/>
    <w:rsid w:val="007235FA"/>
    <w:rsid w:val="007236C3"/>
    <w:rsid w:val="00723812"/>
    <w:rsid w:val="00723824"/>
    <w:rsid w:val="007239E9"/>
    <w:rsid w:val="00723A83"/>
    <w:rsid w:val="00723EBA"/>
    <w:rsid w:val="00724067"/>
    <w:rsid w:val="0072420C"/>
    <w:rsid w:val="00724314"/>
    <w:rsid w:val="00724325"/>
    <w:rsid w:val="007243D8"/>
    <w:rsid w:val="00724454"/>
    <w:rsid w:val="0072454D"/>
    <w:rsid w:val="00724639"/>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C7"/>
    <w:rsid w:val="007270A1"/>
    <w:rsid w:val="00727713"/>
    <w:rsid w:val="0072793E"/>
    <w:rsid w:val="00727E0D"/>
    <w:rsid w:val="00727F08"/>
    <w:rsid w:val="00727F4E"/>
    <w:rsid w:val="00727FB0"/>
    <w:rsid w:val="00730070"/>
    <w:rsid w:val="0073008F"/>
    <w:rsid w:val="00730175"/>
    <w:rsid w:val="00730179"/>
    <w:rsid w:val="0073036F"/>
    <w:rsid w:val="00730B7B"/>
    <w:rsid w:val="00730B9A"/>
    <w:rsid w:val="00730D03"/>
    <w:rsid w:val="00730D50"/>
    <w:rsid w:val="00730D56"/>
    <w:rsid w:val="00730E0A"/>
    <w:rsid w:val="00730E6E"/>
    <w:rsid w:val="00730F3B"/>
    <w:rsid w:val="007310BD"/>
    <w:rsid w:val="00731114"/>
    <w:rsid w:val="007311DA"/>
    <w:rsid w:val="007311EC"/>
    <w:rsid w:val="00731390"/>
    <w:rsid w:val="00731693"/>
    <w:rsid w:val="007316A1"/>
    <w:rsid w:val="00731983"/>
    <w:rsid w:val="007319DD"/>
    <w:rsid w:val="007319E8"/>
    <w:rsid w:val="00731CF5"/>
    <w:rsid w:val="00731E09"/>
    <w:rsid w:val="0073201F"/>
    <w:rsid w:val="007323C1"/>
    <w:rsid w:val="007325D9"/>
    <w:rsid w:val="00732B64"/>
    <w:rsid w:val="00732E2D"/>
    <w:rsid w:val="00733372"/>
    <w:rsid w:val="007333D7"/>
    <w:rsid w:val="00733661"/>
    <w:rsid w:val="007337F2"/>
    <w:rsid w:val="00733864"/>
    <w:rsid w:val="0073388B"/>
    <w:rsid w:val="00733903"/>
    <w:rsid w:val="007339E6"/>
    <w:rsid w:val="00733C9B"/>
    <w:rsid w:val="00733E0A"/>
    <w:rsid w:val="00733E70"/>
    <w:rsid w:val="00733E8B"/>
    <w:rsid w:val="00734112"/>
    <w:rsid w:val="00734445"/>
    <w:rsid w:val="00734647"/>
    <w:rsid w:val="00734735"/>
    <w:rsid w:val="0073479C"/>
    <w:rsid w:val="00734B75"/>
    <w:rsid w:val="00734DC3"/>
    <w:rsid w:val="00734EF7"/>
    <w:rsid w:val="00734F10"/>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8E"/>
    <w:rsid w:val="00736D35"/>
    <w:rsid w:val="00736E17"/>
    <w:rsid w:val="00736E90"/>
    <w:rsid w:val="00736F95"/>
    <w:rsid w:val="007370DE"/>
    <w:rsid w:val="007373DB"/>
    <w:rsid w:val="00737412"/>
    <w:rsid w:val="00737517"/>
    <w:rsid w:val="00737871"/>
    <w:rsid w:val="007378C6"/>
    <w:rsid w:val="007379EA"/>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90B"/>
    <w:rsid w:val="0074193C"/>
    <w:rsid w:val="00741B78"/>
    <w:rsid w:val="00742173"/>
    <w:rsid w:val="007423DB"/>
    <w:rsid w:val="00742435"/>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419B"/>
    <w:rsid w:val="0074432F"/>
    <w:rsid w:val="0074439B"/>
    <w:rsid w:val="00744651"/>
    <w:rsid w:val="007446CA"/>
    <w:rsid w:val="00744A78"/>
    <w:rsid w:val="00744DFC"/>
    <w:rsid w:val="00744FED"/>
    <w:rsid w:val="00745157"/>
    <w:rsid w:val="0074536B"/>
    <w:rsid w:val="007454CE"/>
    <w:rsid w:val="00745681"/>
    <w:rsid w:val="0074569E"/>
    <w:rsid w:val="007456BF"/>
    <w:rsid w:val="00745815"/>
    <w:rsid w:val="00745EB2"/>
    <w:rsid w:val="007462A6"/>
    <w:rsid w:val="00746313"/>
    <w:rsid w:val="00746717"/>
    <w:rsid w:val="00746939"/>
    <w:rsid w:val="00746BFD"/>
    <w:rsid w:val="00746CBC"/>
    <w:rsid w:val="00746DAA"/>
    <w:rsid w:val="00746DE0"/>
    <w:rsid w:val="00746EF3"/>
    <w:rsid w:val="0074704A"/>
    <w:rsid w:val="00747061"/>
    <w:rsid w:val="00747070"/>
    <w:rsid w:val="0074707E"/>
    <w:rsid w:val="007471B2"/>
    <w:rsid w:val="007471CC"/>
    <w:rsid w:val="00747238"/>
    <w:rsid w:val="00747284"/>
    <w:rsid w:val="007472CA"/>
    <w:rsid w:val="007473DC"/>
    <w:rsid w:val="0074746B"/>
    <w:rsid w:val="00747486"/>
    <w:rsid w:val="007478D4"/>
    <w:rsid w:val="007479A9"/>
    <w:rsid w:val="00747BDF"/>
    <w:rsid w:val="00747CF7"/>
    <w:rsid w:val="00750048"/>
    <w:rsid w:val="0075009D"/>
    <w:rsid w:val="007502C9"/>
    <w:rsid w:val="007502DA"/>
    <w:rsid w:val="007502EB"/>
    <w:rsid w:val="0075030A"/>
    <w:rsid w:val="00750585"/>
    <w:rsid w:val="00750CE2"/>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250"/>
    <w:rsid w:val="007533CA"/>
    <w:rsid w:val="007535D1"/>
    <w:rsid w:val="00753950"/>
    <w:rsid w:val="00753989"/>
    <w:rsid w:val="00753C50"/>
    <w:rsid w:val="00753D09"/>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94E"/>
    <w:rsid w:val="007559BB"/>
    <w:rsid w:val="00755D6C"/>
    <w:rsid w:val="00755E85"/>
    <w:rsid w:val="007561B0"/>
    <w:rsid w:val="00756274"/>
    <w:rsid w:val="0075632A"/>
    <w:rsid w:val="007563C3"/>
    <w:rsid w:val="00756750"/>
    <w:rsid w:val="0075692F"/>
    <w:rsid w:val="00756B60"/>
    <w:rsid w:val="00756E8C"/>
    <w:rsid w:val="00757202"/>
    <w:rsid w:val="00757280"/>
    <w:rsid w:val="007576D9"/>
    <w:rsid w:val="00757777"/>
    <w:rsid w:val="007577A3"/>
    <w:rsid w:val="00757810"/>
    <w:rsid w:val="00757890"/>
    <w:rsid w:val="00760028"/>
    <w:rsid w:val="007601E0"/>
    <w:rsid w:val="007602BE"/>
    <w:rsid w:val="00760506"/>
    <w:rsid w:val="00760768"/>
    <w:rsid w:val="0076079B"/>
    <w:rsid w:val="00760847"/>
    <w:rsid w:val="00760BAA"/>
    <w:rsid w:val="00760CA3"/>
    <w:rsid w:val="00760CC4"/>
    <w:rsid w:val="00760FD0"/>
    <w:rsid w:val="00760FEF"/>
    <w:rsid w:val="0076121E"/>
    <w:rsid w:val="0076190F"/>
    <w:rsid w:val="00761974"/>
    <w:rsid w:val="007619C6"/>
    <w:rsid w:val="007619E7"/>
    <w:rsid w:val="00761B27"/>
    <w:rsid w:val="00761C59"/>
    <w:rsid w:val="00761C6D"/>
    <w:rsid w:val="00761E14"/>
    <w:rsid w:val="00761E8B"/>
    <w:rsid w:val="00761F50"/>
    <w:rsid w:val="00762038"/>
    <w:rsid w:val="007621AC"/>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E26"/>
    <w:rsid w:val="00767EB9"/>
    <w:rsid w:val="0077001A"/>
    <w:rsid w:val="00770316"/>
    <w:rsid w:val="007704B9"/>
    <w:rsid w:val="007705FA"/>
    <w:rsid w:val="00770847"/>
    <w:rsid w:val="00770B1A"/>
    <w:rsid w:val="00770D9A"/>
    <w:rsid w:val="007711EF"/>
    <w:rsid w:val="00771220"/>
    <w:rsid w:val="00771719"/>
    <w:rsid w:val="007717DF"/>
    <w:rsid w:val="007717F9"/>
    <w:rsid w:val="00771BB0"/>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D77"/>
    <w:rsid w:val="00773EF8"/>
    <w:rsid w:val="00774343"/>
    <w:rsid w:val="007745CE"/>
    <w:rsid w:val="007746E0"/>
    <w:rsid w:val="007747B9"/>
    <w:rsid w:val="00774A7A"/>
    <w:rsid w:val="00774C68"/>
    <w:rsid w:val="00774E68"/>
    <w:rsid w:val="00774FEF"/>
    <w:rsid w:val="007750F7"/>
    <w:rsid w:val="00775112"/>
    <w:rsid w:val="007756FC"/>
    <w:rsid w:val="007757B9"/>
    <w:rsid w:val="00775819"/>
    <w:rsid w:val="00775B02"/>
    <w:rsid w:val="00775B9B"/>
    <w:rsid w:val="00775F63"/>
    <w:rsid w:val="00775F7B"/>
    <w:rsid w:val="007760D5"/>
    <w:rsid w:val="007763C6"/>
    <w:rsid w:val="00776435"/>
    <w:rsid w:val="007764DD"/>
    <w:rsid w:val="0077685A"/>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EB9"/>
    <w:rsid w:val="00781698"/>
    <w:rsid w:val="007823B7"/>
    <w:rsid w:val="007824A4"/>
    <w:rsid w:val="00782697"/>
    <w:rsid w:val="00782A49"/>
    <w:rsid w:val="00782B7B"/>
    <w:rsid w:val="00782BC8"/>
    <w:rsid w:val="00782C12"/>
    <w:rsid w:val="00782C79"/>
    <w:rsid w:val="0078308A"/>
    <w:rsid w:val="00783185"/>
    <w:rsid w:val="007831E7"/>
    <w:rsid w:val="00783550"/>
    <w:rsid w:val="00783598"/>
    <w:rsid w:val="0078371D"/>
    <w:rsid w:val="00783A4D"/>
    <w:rsid w:val="00783DDA"/>
    <w:rsid w:val="00784055"/>
    <w:rsid w:val="007841D6"/>
    <w:rsid w:val="00784221"/>
    <w:rsid w:val="00784375"/>
    <w:rsid w:val="00784532"/>
    <w:rsid w:val="00784744"/>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BC"/>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54F"/>
    <w:rsid w:val="007905C6"/>
    <w:rsid w:val="00790860"/>
    <w:rsid w:val="00790892"/>
    <w:rsid w:val="00790B89"/>
    <w:rsid w:val="00790CF5"/>
    <w:rsid w:val="00790D99"/>
    <w:rsid w:val="0079111E"/>
    <w:rsid w:val="007911B2"/>
    <w:rsid w:val="00791414"/>
    <w:rsid w:val="007914C6"/>
    <w:rsid w:val="0079186F"/>
    <w:rsid w:val="00791C56"/>
    <w:rsid w:val="00791D4A"/>
    <w:rsid w:val="00791E24"/>
    <w:rsid w:val="00791E3F"/>
    <w:rsid w:val="00791EB3"/>
    <w:rsid w:val="00791F20"/>
    <w:rsid w:val="00791F3C"/>
    <w:rsid w:val="0079215D"/>
    <w:rsid w:val="00792237"/>
    <w:rsid w:val="00792351"/>
    <w:rsid w:val="007923D0"/>
    <w:rsid w:val="007925B7"/>
    <w:rsid w:val="007925E4"/>
    <w:rsid w:val="00792921"/>
    <w:rsid w:val="00792A67"/>
    <w:rsid w:val="0079315C"/>
    <w:rsid w:val="00793568"/>
    <w:rsid w:val="007935C5"/>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5252"/>
    <w:rsid w:val="00795330"/>
    <w:rsid w:val="00795A21"/>
    <w:rsid w:val="00795B20"/>
    <w:rsid w:val="00795CC5"/>
    <w:rsid w:val="00795EA0"/>
    <w:rsid w:val="00795FFE"/>
    <w:rsid w:val="00796333"/>
    <w:rsid w:val="00796371"/>
    <w:rsid w:val="007964DC"/>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304"/>
    <w:rsid w:val="007A23CA"/>
    <w:rsid w:val="007A2499"/>
    <w:rsid w:val="007A2539"/>
    <w:rsid w:val="007A2573"/>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129"/>
    <w:rsid w:val="007A4192"/>
    <w:rsid w:val="007A43E5"/>
    <w:rsid w:val="007A442A"/>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71B1"/>
    <w:rsid w:val="007A729E"/>
    <w:rsid w:val="007A73AB"/>
    <w:rsid w:val="007A7515"/>
    <w:rsid w:val="007A75CC"/>
    <w:rsid w:val="007A762F"/>
    <w:rsid w:val="007A7879"/>
    <w:rsid w:val="007A78F5"/>
    <w:rsid w:val="007A7AD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9F"/>
    <w:rsid w:val="007B16FD"/>
    <w:rsid w:val="007B1732"/>
    <w:rsid w:val="007B1897"/>
    <w:rsid w:val="007B1BA2"/>
    <w:rsid w:val="007B1E34"/>
    <w:rsid w:val="007B1E8A"/>
    <w:rsid w:val="007B1EEC"/>
    <w:rsid w:val="007B2007"/>
    <w:rsid w:val="007B209B"/>
    <w:rsid w:val="007B224B"/>
    <w:rsid w:val="007B2501"/>
    <w:rsid w:val="007B254C"/>
    <w:rsid w:val="007B2785"/>
    <w:rsid w:val="007B282D"/>
    <w:rsid w:val="007B2897"/>
    <w:rsid w:val="007B2901"/>
    <w:rsid w:val="007B2ED4"/>
    <w:rsid w:val="007B309F"/>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715A"/>
    <w:rsid w:val="007B7468"/>
    <w:rsid w:val="007B770E"/>
    <w:rsid w:val="007B775C"/>
    <w:rsid w:val="007B7956"/>
    <w:rsid w:val="007B7AC4"/>
    <w:rsid w:val="007B7ED5"/>
    <w:rsid w:val="007C0080"/>
    <w:rsid w:val="007C010A"/>
    <w:rsid w:val="007C01A2"/>
    <w:rsid w:val="007C0315"/>
    <w:rsid w:val="007C03B0"/>
    <w:rsid w:val="007C0435"/>
    <w:rsid w:val="007C061B"/>
    <w:rsid w:val="007C068F"/>
    <w:rsid w:val="007C06F4"/>
    <w:rsid w:val="007C070A"/>
    <w:rsid w:val="007C0715"/>
    <w:rsid w:val="007C0716"/>
    <w:rsid w:val="007C097B"/>
    <w:rsid w:val="007C0A23"/>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BC"/>
    <w:rsid w:val="007C2CCF"/>
    <w:rsid w:val="007C3131"/>
    <w:rsid w:val="007C3167"/>
    <w:rsid w:val="007C3190"/>
    <w:rsid w:val="007C3360"/>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16A"/>
    <w:rsid w:val="007C5716"/>
    <w:rsid w:val="007C59BF"/>
    <w:rsid w:val="007C59E8"/>
    <w:rsid w:val="007C5A09"/>
    <w:rsid w:val="007C620C"/>
    <w:rsid w:val="007C6293"/>
    <w:rsid w:val="007C66ED"/>
    <w:rsid w:val="007C6733"/>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825"/>
    <w:rsid w:val="007D3CE8"/>
    <w:rsid w:val="007D3DC1"/>
    <w:rsid w:val="007D3F84"/>
    <w:rsid w:val="007D482E"/>
    <w:rsid w:val="007D48D8"/>
    <w:rsid w:val="007D49A8"/>
    <w:rsid w:val="007D49CC"/>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D17"/>
    <w:rsid w:val="007D6F01"/>
    <w:rsid w:val="007D7042"/>
    <w:rsid w:val="007D7280"/>
    <w:rsid w:val="007D7471"/>
    <w:rsid w:val="007D7489"/>
    <w:rsid w:val="007D78D9"/>
    <w:rsid w:val="007D79E1"/>
    <w:rsid w:val="007D7C9B"/>
    <w:rsid w:val="007D7CF7"/>
    <w:rsid w:val="007D7D74"/>
    <w:rsid w:val="007D7DAB"/>
    <w:rsid w:val="007D7FCE"/>
    <w:rsid w:val="007E0161"/>
    <w:rsid w:val="007E0413"/>
    <w:rsid w:val="007E0471"/>
    <w:rsid w:val="007E09F2"/>
    <w:rsid w:val="007E0CC8"/>
    <w:rsid w:val="007E0D06"/>
    <w:rsid w:val="007E0DEA"/>
    <w:rsid w:val="007E0F6F"/>
    <w:rsid w:val="007E1052"/>
    <w:rsid w:val="007E10B9"/>
    <w:rsid w:val="007E10E8"/>
    <w:rsid w:val="007E11B3"/>
    <w:rsid w:val="007E1239"/>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5"/>
    <w:rsid w:val="007E3B78"/>
    <w:rsid w:val="007E3B95"/>
    <w:rsid w:val="007E4071"/>
    <w:rsid w:val="007E40DA"/>
    <w:rsid w:val="007E4123"/>
    <w:rsid w:val="007E4C39"/>
    <w:rsid w:val="007E4C51"/>
    <w:rsid w:val="007E4E9D"/>
    <w:rsid w:val="007E4FF6"/>
    <w:rsid w:val="007E508E"/>
    <w:rsid w:val="007E50E6"/>
    <w:rsid w:val="007E560D"/>
    <w:rsid w:val="007E5703"/>
    <w:rsid w:val="007E57C1"/>
    <w:rsid w:val="007E58C5"/>
    <w:rsid w:val="007E5CDE"/>
    <w:rsid w:val="007E5E9B"/>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AD3"/>
    <w:rsid w:val="007E7B6C"/>
    <w:rsid w:val="007E7F2A"/>
    <w:rsid w:val="007E7F38"/>
    <w:rsid w:val="007F0133"/>
    <w:rsid w:val="007F0155"/>
    <w:rsid w:val="007F0197"/>
    <w:rsid w:val="007F035F"/>
    <w:rsid w:val="007F0391"/>
    <w:rsid w:val="007F09A8"/>
    <w:rsid w:val="007F0A72"/>
    <w:rsid w:val="007F0E06"/>
    <w:rsid w:val="007F131D"/>
    <w:rsid w:val="007F14E1"/>
    <w:rsid w:val="007F1622"/>
    <w:rsid w:val="007F19BF"/>
    <w:rsid w:val="007F1A5C"/>
    <w:rsid w:val="007F1C21"/>
    <w:rsid w:val="007F2244"/>
    <w:rsid w:val="007F23F5"/>
    <w:rsid w:val="007F263F"/>
    <w:rsid w:val="007F2A22"/>
    <w:rsid w:val="007F2A2F"/>
    <w:rsid w:val="007F2C01"/>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7AE"/>
    <w:rsid w:val="007F47B2"/>
    <w:rsid w:val="007F480F"/>
    <w:rsid w:val="007F49B7"/>
    <w:rsid w:val="007F4B8F"/>
    <w:rsid w:val="007F4C1E"/>
    <w:rsid w:val="007F4C2D"/>
    <w:rsid w:val="007F4EC1"/>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C60"/>
    <w:rsid w:val="007F6DE9"/>
    <w:rsid w:val="007F6E05"/>
    <w:rsid w:val="007F7187"/>
    <w:rsid w:val="007F7234"/>
    <w:rsid w:val="007F741A"/>
    <w:rsid w:val="007F7742"/>
    <w:rsid w:val="007F7761"/>
    <w:rsid w:val="0080024C"/>
    <w:rsid w:val="00800479"/>
    <w:rsid w:val="008004BD"/>
    <w:rsid w:val="0080059B"/>
    <w:rsid w:val="008009C3"/>
    <w:rsid w:val="00800B27"/>
    <w:rsid w:val="00800FD4"/>
    <w:rsid w:val="008015CE"/>
    <w:rsid w:val="008015CF"/>
    <w:rsid w:val="008019AE"/>
    <w:rsid w:val="00801C01"/>
    <w:rsid w:val="00801C7F"/>
    <w:rsid w:val="008023AB"/>
    <w:rsid w:val="008023DC"/>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C90"/>
    <w:rsid w:val="00804008"/>
    <w:rsid w:val="00804275"/>
    <w:rsid w:val="0080445F"/>
    <w:rsid w:val="008045F2"/>
    <w:rsid w:val="0080478A"/>
    <w:rsid w:val="00804AB7"/>
    <w:rsid w:val="00804D05"/>
    <w:rsid w:val="00804E5D"/>
    <w:rsid w:val="00804F48"/>
    <w:rsid w:val="00804F8B"/>
    <w:rsid w:val="00805083"/>
    <w:rsid w:val="0080559B"/>
    <w:rsid w:val="00805734"/>
    <w:rsid w:val="008057C9"/>
    <w:rsid w:val="00805B21"/>
    <w:rsid w:val="00805F45"/>
    <w:rsid w:val="00805FD9"/>
    <w:rsid w:val="008063EE"/>
    <w:rsid w:val="00806422"/>
    <w:rsid w:val="0080642B"/>
    <w:rsid w:val="00806451"/>
    <w:rsid w:val="008064EC"/>
    <w:rsid w:val="00806531"/>
    <w:rsid w:val="00806920"/>
    <w:rsid w:val="0080699E"/>
    <w:rsid w:val="00806A5D"/>
    <w:rsid w:val="00806C41"/>
    <w:rsid w:val="00806C4A"/>
    <w:rsid w:val="00806E16"/>
    <w:rsid w:val="00806F2E"/>
    <w:rsid w:val="00806FC5"/>
    <w:rsid w:val="0080705E"/>
    <w:rsid w:val="00807747"/>
    <w:rsid w:val="00807852"/>
    <w:rsid w:val="00807A8C"/>
    <w:rsid w:val="00807BFA"/>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625"/>
    <w:rsid w:val="00811861"/>
    <w:rsid w:val="00811D35"/>
    <w:rsid w:val="00811D6B"/>
    <w:rsid w:val="00811DFD"/>
    <w:rsid w:val="00811E57"/>
    <w:rsid w:val="008120B1"/>
    <w:rsid w:val="00812130"/>
    <w:rsid w:val="008124E6"/>
    <w:rsid w:val="008125F7"/>
    <w:rsid w:val="00812AEA"/>
    <w:rsid w:val="00812CA7"/>
    <w:rsid w:val="00812CDD"/>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6158"/>
    <w:rsid w:val="008168BC"/>
    <w:rsid w:val="00816926"/>
    <w:rsid w:val="00816D1D"/>
    <w:rsid w:val="00816FC9"/>
    <w:rsid w:val="0081704B"/>
    <w:rsid w:val="008170B7"/>
    <w:rsid w:val="00817389"/>
    <w:rsid w:val="0081739B"/>
    <w:rsid w:val="008174AF"/>
    <w:rsid w:val="008174BD"/>
    <w:rsid w:val="00817676"/>
    <w:rsid w:val="008176BC"/>
    <w:rsid w:val="008177D9"/>
    <w:rsid w:val="00817848"/>
    <w:rsid w:val="00817867"/>
    <w:rsid w:val="008178D5"/>
    <w:rsid w:val="00817994"/>
    <w:rsid w:val="00817AFC"/>
    <w:rsid w:val="00817F90"/>
    <w:rsid w:val="00820100"/>
    <w:rsid w:val="008202EE"/>
    <w:rsid w:val="0082044F"/>
    <w:rsid w:val="008204CD"/>
    <w:rsid w:val="0082057B"/>
    <w:rsid w:val="00820697"/>
    <w:rsid w:val="00820B0B"/>
    <w:rsid w:val="00821058"/>
    <w:rsid w:val="008213A8"/>
    <w:rsid w:val="008213AF"/>
    <w:rsid w:val="0082160F"/>
    <w:rsid w:val="00821905"/>
    <w:rsid w:val="00821982"/>
    <w:rsid w:val="00821A76"/>
    <w:rsid w:val="00821B24"/>
    <w:rsid w:val="00821C34"/>
    <w:rsid w:val="00821D7D"/>
    <w:rsid w:val="00821EC6"/>
    <w:rsid w:val="0082200D"/>
    <w:rsid w:val="008223D1"/>
    <w:rsid w:val="0082255E"/>
    <w:rsid w:val="0082258D"/>
    <w:rsid w:val="00822A1D"/>
    <w:rsid w:val="00822A60"/>
    <w:rsid w:val="00822D10"/>
    <w:rsid w:val="00822F14"/>
    <w:rsid w:val="00822F52"/>
    <w:rsid w:val="00823302"/>
    <w:rsid w:val="00823453"/>
    <w:rsid w:val="00823484"/>
    <w:rsid w:val="008235E7"/>
    <w:rsid w:val="00823737"/>
    <w:rsid w:val="0082374E"/>
    <w:rsid w:val="008238B0"/>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2D"/>
    <w:rsid w:val="00825B1D"/>
    <w:rsid w:val="00825B21"/>
    <w:rsid w:val="00825D14"/>
    <w:rsid w:val="00825D31"/>
    <w:rsid w:val="00825E46"/>
    <w:rsid w:val="008260C4"/>
    <w:rsid w:val="0082634E"/>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6"/>
    <w:rsid w:val="00831A3D"/>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5B"/>
    <w:rsid w:val="0084329A"/>
    <w:rsid w:val="008433E7"/>
    <w:rsid w:val="00843443"/>
    <w:rsid w:val="008434BB"/>
    <w:rsid w:val="00843528"/>
    <w:rsid w:val="00843650"/>
    <w:rsid w:val="00843A7D"/>
    <w:rsid w:val="00843A87"/>
    <w:rsid w:val="00843C48"/>
    <w:rsid w:val="00843C6F"/>
    <w:rsid w:val="00843D00"/>
    <w:rsid w:val="00843FE8"/>
    <w:rsid w:val="0084450E"/>
    <w:rsid w:val="0084457D"/>
    <w:rsid w:val="008446D7"/>
    <w:rsid w:val="00844981"/>
    <w:rsid w:val="00844C35"/>
    <w:rsid w:val="00844CA0"/>
    <w:rsid w:val="00844FA5"/>
    <w:rsid w:val="00845466"/>
    <w:rsid w:val="00845A49"/>
    <w:rsid w:val="00845B6B"/>
    <w:rsid w:val="00845C45"/>
    <w:rsid w:val="00845D68"/>
    <w:rsid w:val="00845EDE"/>
    <w:rsid w:val="00845F22"/>
    <w:rsid w:val="0084617D"/>
    <w:rsid w:val="008462BA"/>
    <w:rsid w:val="008463E9"/>
    <w:rsid w:val="0084654A"/>
    <w:rsid w:val="008465C8"/>
    <w:rsid w:val="0084669B"/>
    <w:rsid w:val="00846ECA"/>
    <w:rsid w:val="00846F1C"/>
    <w:rsid w:val="00847063"/>
    <w:rsid w:val="00847106"/>
    <w:rsid w:val="00847145"/>
    <w:rsid w:val="008472A5"/>
    <w:rsid w:val="008472EE"/>
    <w:rsid w:val="0084734C"/>
    <w:rsid w:val="00847618"/>
    <w:rsid w:val="0084764E"/>
    <w:rsid w:val="008476E6"/>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AE"/>
    <w:rsid w:val="008517B3"/>
    <w:rsid w:val="008517B5"/>
    <w:rsid w:val="008518AF"/>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5DC"/>
    <w:rsid w:val="008545E8"/>
    <w:rsid w:val="008546F6"/>
    <w:rsid w:val="0085484D"/>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60035"/>
    <w:rsid w:val="00860103"/>
    <w:rsid w:val="00860287"/>
    <w:rsid w:val="008605A5"/>
    <w:rsid w:val="008606A9"/>
    <w:rsid w:val="008606F9"/>
    <w:rsid w:val="008609C0"/>
    <w:rsid w:val="00860A6A"/>
    <w:rsid w:val="00860C67"/>
    <w:rsid w:val="00860D79"/>
    <w:rsid w:val="008610B0"/>
    <w:rsid w:val="008611AE"/>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393"/>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03A"/>
    <w:rsid w:val="0086416B"/>
    <w:rsid w:val="0086420A"/>
    <w:rsid w:val="00864415"/>
    <w:rsid w:val="008645BF"/>
    <w:rsid w:val="00864770"/>
    <w:rsid w:val="00864822"/>
    <w:rsid w:val="00864853"/>
    <w:rsid w:val="0086497E"/>
    <w:rsid w:val="00864AEA"/>
    <w:rsid w:val="00864D36"/>
    <w:rsid w:val="00864DFC"/>
    <w:rsid w:val="00864F37"/>
    <w:rsid w:val="008651B4"/>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ECD"/>
    <w:rsid w:val="00870019"/>
    <w:rsid w:val="00870053"/>
    <w:rsid w:val="00870297"/>
    <w:rsid w:val="008702A0"/>
    <w:rsid w:val="00870351"/>
    <w:rsid w:val="0087092B"/>
    <w:rsid w:val="00870A1C"/>
    <w:rsid w:val="00870B27"/>
    <w:rsid w:val="00870E5A"/>
    <w:rsid w:val="00870EE6"/>
    <w:rsid w:val="0087119C"/>
    <w:rsid w:val="00871465"/>
    <w:rsid w:val="00871493"/>
    <w:rsid w:val="0087152D"/>
    <w:rsid w:val="0087185D"/>
    <w:rsid w:val="00871981"/>
    <w:rsid w:val="00871EBC"/>
    <w:rsid w:val="008723CD"/>
    <w:rsid w:val="00872514"/>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0D6"/>
    <w:rsid w:val="00876437"/>
    <w:rsid w:val="008764BF"/>
    <w:rsid w:val="008765BD"/>
    <w:rsid w:val="008766BE"/>
    <w:rsid w:val="00876833"/>
    <w:rsid w:val="008768F8"/>
    <w:rsid w:val="008769DC"/>
    <w:rsid w:val="0087720C"/>
    <w:rsid w:val="0087734F"/>
    <w:rsid w:val="0087739D"/>
    <w:rsid w:val="008777D7"/>
    <w:rsid w:val="00877C4E"/>
    <w:rsid w:val="008801A4"/>
    <w:rsid w:val="00880227"/>
    <w:rsid w:val="0088058D"/>
    <w:rsid w:val="00880666"/>
    <w:rsid w:val="0088093C"/>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CB"/>
    <w:rsid w:val="00886475"/>
    <w:rsid w:val="008865E7"/>
    <w:rsid w:val="00886766"/>
    <w:rsid w:val="00886A0D"/>
    <w:rsid w:val="00886AA9"/>
    <w:rsid w:val="00886C25"/>
    <w:rsid w:val="00887421"/>
    <w:rsid w:val="0088780E"/>
    <w:rsid w:val="00887A37"/>
    <w:rsid w:val="00887BBA"/>
    <w:rsid w:val="00887CA4"/>
    <w:rsid w:val="00887D50"/>
    <w:rsid w:val="008900DE"/>
    <w:rsid w:val="00890304"/>
    <w:rsid w:val="00890427"/>
    <w:rsid w:val="00890685"/>
    <w:rsid w:val="0089083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E55"/>
    <w:rsid w:val="00893EB5"/>
    <w:rsid w:val="00893FB3"/>
    <w:rsid w:val="00893FED"/>
    <w:rsid w:val="00894022"/>
    <w:rsid w:val="0089415F"/>
    <w:rsid w:val="00894177"/>
    <w:rsid w:val="008944D1"/>
    <w:rsid w:val="008944E8"/>
    <w:rsid w:val="008947B8"/>
    <w:rsid w:val="00894868"/>
    <w:rsid w:val="00894A3F"/>
    <w:rsid w:val="00894AD1"/>
    <w:rsid w:val="00894BA1"/>
    <w:rsid w:val="00894DB4"/>
    <w:rsid w:val="00894DFD"/>
    <w:rsid w:val="00894F75"/>
    <w:rsid w:val="00895840"/>
    <w:rsid w:val="00895893"/>
    <w:rsid w:val="00895908"/>
    <w:rsid w:val="00895A31"/>
    <w:rsid w:val="00895AB3"/>
    <w:rsid w:val="00895C47"/>
    <w:rsid w:val="00895E71"/>
    <w:rsid w:val="00895F0C"/>
    <w:rsid w:val="00896082"/>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CB9"/>
    <w:rsid w:val="00897D14"/>
    <w:rsid w:val="008A01C9"/>
    <w:rsid w:val="008A0289"/>
    <w:rsid w:val="008A0347"/>
    <w:rsid w:val="008A03BC"/>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51C"/>
    <w:rsid w:val="008A29C1"/>
    <w:rsid w:val="008A2AD4"/>
    <w:rsid w:val="008A2D1A"/>
    <w:rsid w:val="008A3219"/>
    <w:rsid w:val="008A3461"/>
    <w:rsid w:val="008A36FB"/>
    <w:rsid w:val="008A3725"/>
    <w:rsid w:val="008A3ADF"/>
    <w:rsid w:val="008A3EE8"/>
    <w:rsid w:val="008A3F55"/>
    <w:rsid w:val="008A3FC7"/>
    <w:rsid w:val="008A40A1"/>
    <w:rsid w:val="008A46A4"/>
    <w:rsid w:val="008A4A05"/>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5ED"/>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CFA"/>
    <w:rsid w:val="008B5E2F"/>
    <w:rsid w:val="008B5EF6"/>
    <w:rsid w:val="008B5F3A"/>
    <w:rsid w:val="008B5FE7"/>
    <w:rsid w:val="008B61FD"/>
    <w:rsid w:val="008B62A4"/>
    <w:rsid w:val="008B635E"/>
    <w:rsid w:val="008B63BA"/>
    <w:rsid w:val="008B651A"/>
    <w:rsid w:val="008B6744"/>
    <w:rsid w:val="008B6C56"/>
    <w:rsid w:val="008B6CFF"/>
    <w:rsid w:val="008B7127"/>
    <w:rsid w:val="008B74BC"/>
    <w:rsid w:val="008B77B5"/>
    <w:rsid w:val="008B79B9"/>
    <w:rsid w:val="008B7B2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F44"/>
    <w:rsid w:val="008C221C"/>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B6C"/>
    <w:rsid w:val="008C3BD3"/>
    <w:rsid w:val="008C3C22"/>
    <w:rsid w:val="008C3C41"/>
    <w:rsid w:val="008C3D12"/>
    <w:rsid w:val="008C3DDE"/>
    <w:rsid w:val="008C3E98"/>
    <w:rsid w:val="008C3FDA"/>
    <w:rsid w:val="008C4032"/>
    <w:rsid w:val="008C4E5C"/>
    <w:rsid w:val="008C4FEC"/>
    <w:rsid w:val="008C4FEE"/>
    <w:rsid w:val="008C510B"/>
    <w:rsid w:val="008C55D2"/>
    <w:rsid w:val="008C563F"/>
    <w:rsid w:val="008C587D"/>
    <w:rsid w:val="008C5BB8"/>
    <w:rsid w:val="008C5BD3"/>
    <w:rsid w:val="008C5C66"/>
    <w:rsid w:val="008C60D0"/>
    <w:rsid w:val="008C6117"/>
    <w:rsid w:val="008C64A5"/>
    <w:rsid w:val="008C67EE"/>
    <w:rsid w:val="008C6970"/>
    <w:rsid w:val="008C6B51"/>
    <w:rsid w:val="008C6B79"/>
    <w:rsid w:val="008C6D11"/>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741"/>
    <w:rsid w:val="008D17BB"/>
    <w:rsid w:val="008D1819"/>
    <w:rsid w:val="008D1C85"/>
    <w:rsid w:val="008D1E0B"/>
    <w:rsid w:val="008D1EE4"/>
    <w:rsid w:val="008D2560"/>
    <w:rsid w:val="008D2650"/>
    <w:rsid w:val="008D26BF"/>
    <w:rsid w:val="008D28CA"/>
    <w:rsid w:val="008D2FC0"/>
    <w:rsid w:val="008D3125"/>
    <w:rsid w:val="008D3146"/>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09"/>
    <w:rsid w:val="008D61EB"/>
    <w:rsid w:val="008D63E4"/>
    <w:rsid w:val="008D656F"/>
    <w:rsid w:val="008D66C2"/>
    <w:rsid w:val="008D6DE2"/>
    <w:rsid w:val="008D6F38"/>
    <w:rsid w:val="008D7250"/>
    <w:rsid w:val="008D72DF"/>
    <w:rsid w:val="008D758C"/>
    <w:rsid w:val="008D7699"/>
    <w:rsid w:val="008D77CC"/>
    <w:rsid w:val="008D780D"/>
    <w:rsid w:val="008D7B07"/>
    <w:rsid w:val="008D7D72"/>
    <w:rsid w:val="008D7DBF"/>
    <w:rsid w:val="008D7F77"/>
    <w:rsid w:val="008E0014"/>
    <w:rsid w:val="008E01B7"/>
    <w:rsid w:val="008E0308"/>
    <w:rsid w:val="008E035D"/>
    <w:rsid w:val="008E05A7"/>
    <w:rsid w:val="008E0BBB"/>
    <w:rsid w:val="008E0DBC"/>
    <w:rsid w:val="008E10BB"/>
    <w:rsid w:val="008E1457"/>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8B0"/>
    <w:rsid w:val="008E3A6D"/>
    <w:rsid w:val="008E3EEE"/>
    <w:rsid w:val="008E3F93"/>
    <w:rsid w:val="008E3FD9"/>
    <w:rsid w:val="008E4347"/>
    <w:rsid w:val="008E4401"/>
    <w:rsid w:val="008E4735"/>
    <w:rsid w:val="008E4D39"/>
    <w:rsid w:val="008E4FF8"/>
    <w:rsid w:val="008E50E5"/>
    <w:rsid w:val="008E50F6"/>
    <w:rsid w:val="008E5318"/>
    <w:rsid w:val="008E53DE"/>
    <w:rsid w:val="008E545F"/>
    <w:rsid w:val="008E548C"/>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303"/>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61A"/>
    <w:rsid w:val="008F1D24"/>
    <w:rsid w:val="008F1E63"/>
    <w:rsid w:val="008F223B"/>
    <w:rsid w:val="008F22EB"/>
    <w:rsid w:val="008F2660"/>
    <w:rsid w:val="008F2A30"/>
    <w:rsid w:val="008F2AA2"/>
    <w:rsid w:val="008F2B9D"/>
    <w:rsid w:val="008F30A2"/>
    <w:rsid w:val="008F3361"/>
    <w:rsid w:val="008F341C"/>
    <w:rsid w:val="008F360B"/>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6BA"/>
    <w:rsid w:val="00901B18"/>
    <w:rsid w:val="00901C44"/>
    <w:rsid w:val="00902032"/>
    <w:rsid w:val="0090205D"/>
    <w:rsid w:val="00902080"/>
    <w:rsid w:val="0090275C"/>
    <w:rsid w:val="00902996"/>
    <w:rsid w:val="00902CAC"/>
    <w:rsid w:val="00902F3F"/>
    <w:rsid w:val="009031FD"/>
    <w:rsid w:val="009034FE"/>
    <w:rsid w:val="009038E4"/>
    <w:rsid w:val="0090392A"/>
    <w:rsid w:val="00903D94"/>
    <w:rsid w:val="00904067"/>
    <w:rsid w:val="00904166"/>
    <w:rsid w:val="009045FD"/>
    <w:rsid w:val="00904616"/>
    <w:rsid w:val="00904C3A"/>
    <w:rsid w:val="00904F37"/>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B9E"/>
    <w:rsid w:val="00910C07"/>
    <w:rsid w:val="00910E54"/>
    <w:rsid w:val="00910EF5"/>
    <w:rsid w:val="0091122C"/>
    <w:rsid w:val="00911330"/>
    <w:rsid w:val="00911A25"/>
    <w:rsid w:val="00911A2C"/>
    <w:rsid w:val="00911BF1"/>
    <w:rsid w:val="00911C2D"/>
    <w:rsid w:val="00911C2E"/>
    <w:rsid w:val="00911F30"/>
    <w:rsid w:val="009120B0"/>
    <w:rsid w:val="00912111"/>
    <w:rsid w:val="009122E1"/>
    <w:rsid w:val="00912304"/>
    <w:rsid w:val="0091255E"/>
    <w:rsid w:val="00912591"/>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21C"/>
    <w:rsid w:val="00917394"/>
    <w:rsid w:val="009175E8"/>
    <w:rsid w:val="00917716"/>
    <w:rsid w:val="00917722"/>
    <w:rsid w:val="009177BC"/>
    <w:rsid w:val="009177D7"/>
    <w:rsid w:val="009178D4"/>
    <w:rsid w:val="00917976"/>
    <w:rsid w:val="00917A30"/>
    <w:rsid w:val="00920087"/>
    <w:rsid w:val="00920165"/>
    <w:rsid w:val="0092030B"/>
    <w:rsid w:val="00920406"/>
    <w:rsid w:val="0092057F"/>
    <w:rsid w:val="00920712"/>
    <w:rsid w:val="00920838"/>
    <w:rsid w:val="00920862"/>
    <w:rsid w:val="009209E1"/>
    <w:rsid w:val="00920B28"/>
    <w:rsid w:val="00920E1A"/>
    <w:rsid w:val="00921006"/>
    <w:rsid w:val="0092112A"/>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CE"/>
    <w:rsid w:val="00923B5D"/>
    <w:rsid w:val="00923C0A"/>
    <w:rsid w:val="00923C72"/>
    <w:rsid w:val="00923D51"/>
    <w:rsid w:val="00923E78"/>
    <w:rsid w:val="00923FBC"/>
    <w:rsid w:val="009240FC"/>
    <w:rsid w:val="0092435B"/>
    <w:rsid w:val="009243E0"/>
    <w:rsid w:val="0092446A"/>
    <w:rsid w:val="00924BCF"/>
    <w:rsid w:val="00924C4A"/>
    <w:rsid w:val="00924C7F"/>
    <w:rsid w:val="00924D55"/>
    <w:rsid w:val="00924D90"/>
    <w:rsid w:val="009250C7"/>
    <w:rsid w:val="009250F5"/>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35A"/>
    <w:rsid w:val="00927566"/>
    <w:rsid w:val="009277DC"/>
    <w:rsid w:val="009278EC"/>
    <w:rsid w:val="00927905"/>
    <w:rsid w:val="00927B5C"/>
    <w:rsid w:val="00927C51"/>
    <w:rsid w:val="009300C1"/>
    <w:rsid w:val="0093034C"/>
    <w:rsid w:val="00930561"/>
    <w:rsid w:val="009308A2"/>
    <w:rsid w:val="00930AB3"/>
    <w:rsid w:val="00930BD0"/>
    <w:rsid w:val="00930CDA"/>
    <w:rsid w:val="00930CEA"/>
    <w:rsid w:val="00930D55"/>
    <w:rsid w:val="00930D95"/>
    <w:rsid w:val="0093137A"/>
    <w:rsid w:val="0093163C"/>
    <w:rsid w:val="009316C4"/>
    <w:rsid w:val="00931AEC"/>
    <w:rsid w:val="00931D2E"/>
    <w:rsid w:val="00931DEE"/>
    <w:rsid w:val="00931F3D"/>
    <w:rsid w:val="00932014"/>
    <w:rsid w:val="009320B6"/>
    <w:rsid w:val="00932483"/>
    <w:rsid w:val="0093248C"/>
    <w:rsid w:val="009324E7"/>
    <w:rsid w:val="00932610"/>
    <w:rsid w:val="0093291E"/>
    <w:rsid w:val="00932AB3"/>
    <w:rsid w:val="00932B53"/>
    <w:rsid w:val="00933052"/>
    <w:rsid w:val="009330A5"/>
    <w:rsid w:val="00933277"/>
    <w:rsid w:val="00933BE5"/>
    <w:rsid w:val="00933DD9"/>
    <w:rsid w:val="00933F16"/>
    <w:rsid w:val="00933FD5"/>
    <w:rsid w:val="00934031"/>
    <w:rsid w:val="009343BF"/>
    <w:rsid w:val="0093441A"/>
    <w:rsid w:val="009344F3"/>
    <w:rsid w:val="009345F0"/>
    <w:rsid w:val="00934630"/>
    <w:rsid w:val="009346B6"/>
    <w:rsid w:val="0093484D"/>
    <w:rsid w:val="009348BD"/>
    <w:rsid w:val="00934BC3"/>
    <w:rsid w:val="00934C73"/>
    <w:rsid w:val="00934E39"/>
    <w:rsid w:val="00935064"/>
    <w:rsid w:val="00935072"/>
    <w:rsid w:val="00935304"/>
    <w:rsid w:val="009353D9"/>
    <w:rsid w:val="0093569E"/>
    <w:rsid w:val="009359C0"/>
    <w:rsid w:val="00935B22"/>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23"/>
    <w:rsid w:val="00941379"/>
    <w:rsid w:val="009413ED"/>
    <w:rsid w:val="009415C3"/>
    <w:rsid w:val="00941633"/>
    <w:rsid w:val="0094197D"/>
    <w:rsid w:val="00941A97"/>
    <w:rsid w:val="00941C5C"/>
    <w:rsid w:val="00941CC7"/>
    <w:rsid w:val="00942008"/>
    <w:rsid w:val="0094238F"/>
    <w:rsid w:val="009425B6"/>
    <w:rsid w:val="009425C6"/>
    <w:rsid w:val="0094267E"/>
    <w:rsid w:val="00942752"/>
    <w:rsid w:val="00942822"/>
    <w:rsid w:val="00942D70"/>
    <w:rsid w:val="0094319E"/>
    <w:rsid w:val="00943427"/>
    <w:rsid w:val="009435EE"/>
    <w:rsid w:val="00943685"/>
    <w:rsid w:val="00943D01"/>
    <w:rsid w:val="00943F53"/>
    <w:rsid w:val="009440AF"/>
    <w:rsid w:val="0094413B"/>
    <w:rsid w:val="0094421C"/>
    <w:rsid w:val="009442FC"/>
    <w:rsid w:val="00944310"/>
    <w:rsid w:val="009444FC"/>
    <w:rsid w:val="00944949"/>
    <w:rsid w:val="009449A4"/>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2E8"/>
    <w:rsid w:val="00947A95"/>
    <w:rsid w:val="00947B56"/>
    <w:rsid w:val="00947B8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F4"/>
    <w:rsid w:val="009518A2"/>
    <w:rsid w:val="00951995"/>
    <w:rsid w:val="00951A16"/>
    <w:rsid w:val="00951D86"/>
    <w:rsid w:val="00951DA5"/>
    <w:rsid w:val="00951DC2"/>
    <w:rsid w:val="00951E2C"/>
    <w:rsid w:val="00951EFB"/>
    <w:rsid w:val="00951F0F"/>
    <w:rsid w:val="00951FE9"/>
    <w:rsid w:val="009522FC"/>
    <w:rsid w:val="009523AA"/>
    <w:rsid w:val="00952439"/>
    <w:rsid w:val="00952575"/>
    <w:rsid w:val="009526D6"/>
    <w:rsid w:val="009527D6"/>
    <w:rsid w:val="00952C69"/>
    <w:rsid w:val="00952D00"/>
    <w:rsid w:val="00952D91"/>
    <w:rsid w:val="00952F47"/>
    <w:rsid w:val="0095329E"/>
    <w:rsid w:val="009535CA"/>
    <w:rsid w:val="0095373C"/>
    <w:rsid w:val="00953848"/>
    <w:rsid w:val="00953CB9"/>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1FC"/>
    <w:rsid w:val="009562E2"/>
    <w:rsid w:val="009563A4"/>
    <w:rsid w:val="00956448"/>
    <w:rsid w:val="00956477"/>
    <w:rsid w:val="009569B5"/>
    <w:rsid w:val="00956C11"/>
    <w:rsid w:val="00956D7F"/>
    <w:rsid w:val="00956EA5"/>
    <w:rsid w:val="009570E4"/>
    <w:rsid w:val="0095756F"/>
    <w:rsid w:val="009576A6"/>
    <w:rsid w:val="0095786E"/>
    <w:rsid w:val="00957B74"/>
    <w:rsid w:val="00957FC2"/>
    <w:rsid w:val="0096024E"/>
    <w:rsid w:val="00960624"/>
    <w:rsid w:val="00960BF8"/>
    <w:rsid w:val="00960F0E"/>
    <w:rsid w:val="00960F58"/>
    <w:rsid w:val="00961030"/>
    <w:rsid w:val="009611FD"/>
    <w:rsid w:val="0096122C"/>
    <w:rsid w:val="009613C1"/>
    <w:rsid w:val="009613F7"/>
    <w:rsid w:val="0096157E"/>
    <w:rsid w:val="00961599"/>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4F4"/>
    <w:rsid w:val="0096580E"/>
    <w:rsid w:val="00965C9A"/>
    <w:rsid w:val="00965DFC"/>
    <w:rsid w:val="00965FA9"/>
    <w:rsid w:val="00966112"/>
    <w:rsid w:val="00966315"/>
    <w:rsid w:val="0096646E"/>
    <w:rsid w:val="00966647"/>
    <w:rsid w:val="00966962"/>
    <w:rsid w:val="00966CE5"/>
    <w:rsid w:val="00966DD4"/>
    <w:rsid w:val="0096708C"/>
    <w:rsid w:val="009670CD"/>
    <w:rsid w:val="009673BD"/>
    <w:rsid w:val="0096745C"/>
    <w:rsid w:val="0096751C"/>
    <w:rsid w:val="0096755A"/>
    <w:rsid w:val="009675CE"/>
    <w:rsid w:val="009677E2"/>
    <w:rsid w:val="00967ACD"/>
    <w:rsid w:val="00967BB6"/>
    <w:rsid w:val="0097006D"/>
    <w:rsid w:val="0097023B"/>
    <w:rsid w:val="009703D1"/>
    <w:rsid w:val="00970418"/>
    <w:rsid w:val="009704C3"/>
    <w:rsid w:val="009706CA"/>
    <w:rsid w:val="009707AA"/>
    <w:rsid w:val="009708D6"/>
    <w:rsid w:val="00970CF8"/>
    <w:rsid w:val="00970ED7"/>
    <w:rsid w:val="00970F0C"/>
    <w:rsid w:val="009712A6"/>
    <w:rsid w:val="0097132E"/>
    <w:rsid w:val="00971349"/>
    <w:rsid w:val="009713CC"/>
    <w:rsid w:val="00971545"/>
    <w:rsid w:val="00971551"/>
    <w:rsid w:val="00971732"/>
    <w:rsid w:val="0097191B"/>
    <w:rsid w:val="00971F3D"/>
    <w:rsid w:val="00972087"/>
    <w:rsid w:val="00972182"/>
    <w:rsid w:val="009722C9"/>
    <w:rsid w:val="00972395"/>
    <w:rsid w:val="0097240D"/>
    <w:rsid w:val="009724D5"/>
    <w:rsid w:val="009724E9"/>
    <w:rsid w:val="009726A0"/>
    <w:rsid w:val="0097279D"/>
    <w:rsid w:val="009728A3"/>
    <w:rsid w:val="009728AE"/>
    <w:rsid w:val="0097290D"/>
    <w:rsid w:val="00973095"/>
    <w:rsid w:val="009732F1"/>
    <w:rsid w:val="0097350C"/>
    <w:rsid w:val="00973529"/>
    <w:rsid w:val="00973572"/>
    <w:rsid w:val="00973874"/>
    <w:rsid w:val="00973881"/>
    <w:rsid w:val="00973942"/>
    <w:rsid w:val="00973956"/>
    <w:rsid w:val="00973AB6"/>
    <w:rsid w:val="00973ADB"/>
    <w:rsid w:val="00973E4A"/>
    <w:rsid w:val="00973F3B"/>
    <w:rsid w:val="00974076"/>
    <w:rsid w:val="00974246"/>
    <w:rsid w:val="00974795"/>
    <w:rsid w:val="009747E3"/>
    <w:rsid w:val="00974A02"/>
    <w:rsid w:val="00974C65"/>
    <w:rsid w:val="00974C88"/>
    <w:rsid w:val="00974E21"/>
    <w:rsid w:val="00974E25"/>
    <w:rsid w:val="00974F57"/>
    <w:rsid w:val="00975065"/>
    <w:rsid w:val="0097522A"/>
    <w:rsid w:val="009753DE"/>
    <w:rsid w:val="0097542F"/>
    <w:rsid w:val="0097560D"/>
    <w:rsid w:val="009756E7"/>
    <w:rsid w:val="009758B8"/>
    <w:rsid w:val="00975B28"/>
    <w:rsid w:val="00975C73"/>
    <w:rsid w:val="00975CCA"/>
    <w:rsid w:val="00975FB1"/>
    <w:rsid w:val="009762DF"/>
    <w:rsid w:val="0097677F"/>
    <w:rsid w:val="009767DD"/>
    <w:rsid w:val="009769C0"/>
    <w:rsid w:val="009769C6"/>
    <w:rsid w:val="00976A2E"/>
    <w:rsid w:val="00976C9E"/>
    <w:rsid w:val="00976E9D"/>
    <w:rsid w:val="00977216"/>
    <w:rsid w:val="0097753E"/>
    <w:rsid w:val="0097780A"/>
    <w:rsid w:val="0097797D"/>
    <w:rsid w:val="00977F05"/>
    <w:rsid w:val="00980085"/>
    <w:rsid w:val="009802D5"/>
    <w:rsid w:val="009802DF"/>
    <w:rsid w:val="0098037E"/>
    <w:rsid w:val="00980428"/>
    <w:rsid w:val="009804BD"/>
    <w:rsid w:val="009804F7"/>
    <w:rsid w:val="0098068D"/>
    <w:rsid w:val="0098072B"/>
    <w:rsid w:val="00980872"/>
    <w:rsid w:val="00980C2D"/>
    <w:rsid w:val="00980C77"/>
    <w:rsid w:val="00980CD6"/>
    <w:rsid w:val="00980D83"/>
    <w:rsid w:val="0098101D"/>
    <w:rsid w:val="0098137F"/>
    <w:rsid w:val="009815C5"/>
    <w:rsid w:val="0098165F"/>
    <w:rsid w:val="009816C4"/>
    <w:rsid w:val="00981D3C"/>
    <w:rsid w:val="00981E19"/>
    <w:rsid w:val="00981E77"/>
    <w:rsid w:val="00981F69"/>
    <w:rsid w:val="00982007"/>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B81"/>
    <w:rsid w:val="00983E72"/>
    <w:rsid w:val="00984123"/>
    <w:rsid w:val="009842E5"/>
    <w:rsid w:val="0098462A"/>
    <w:rsid w:val="00984938"/>
    <w:rsid w:val="00984F19"/>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F02"/>
    <w:rsid w:val="00987116"/>
    <w:rsid w:val="00987231"/>
    <w:rsid w:val="00987356"/>
    <w:rsid w:val="009874C7"/>
    <w:rsid w:val="00987546"/>
    <w:rsid w:val="00987730"/>
    <w:rsid w:val="0098797A"/>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6E5"/>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8D"/>
    <w:rsid w:val="00995090"/>
    <w:rsid w:val="009952A7"/>
    <w:rsid w:val="00995517"/>
    <w:rsid w:val="009957F7"/>
    <w:rsid w:val="009959D8"/>
    <w:rsid w:val="00995A22"/>
    <w:rsid w:val="00995A46"/>
    <w:rsid w:val="00995C5C"/>
    <w:rsid w:val="00995C7A"/>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23B"/>
    <w:rsid w:val="009A14DB"/>
    <w:rsid w:val="009A159B"/>
    <w:rsid w:val="009A162D"/>
    <w:rsid w:val="009A19DA"/>
    <w:rsid w:val="009A1A75"/>
    <w:rsid w:val="009A1BAE"/>
    <w:rsid w:val="009A1BEA"/>
    <w:rsid w:val="009A1CCC"/>
    <w:rsid w:val="009A1EA1"/>
    <w:rsid w:val="009A2076"/>
    <w:rsid w:val="009A2343"/>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98F"/>
    <w:rsid w:val="009A5C99"/>
    <w:rsid w:val="009A5DAF"/>
    <w:rsid w:val="009A5E40"/>
    <w:rsid w:val="009A5E51"/>
    <w:rsid w:val="009A5F65"/>
    <w:rsid w:val="009A5FC1"/>
    <w:rsid w:val="009A6139"/>
    <w:rsid w:val="009A61DB"/>
    <w:rsid w:val="009A6481"/>
    <w:rsid w:val="009A6513"/>
    <w:rsid w:val="009A6AFA"/>
    <w:rsid w:val="009A6B15"/>
    <w:rsid w:val="009A6D15"/>
    <w:rsid w:val="009A7234"/>
    <w:rsid w:val="009A7701"/>
    <w:rsid w:val="009A7A5D"/>
    <w:rsid w:val="009A7B6D"/>
    <w:rsid w:val="009A7C8C"/>
    <w:rsid w:val="009A7C97"/>
    <w:rsid w:val="009B00A5"/>
    <w:rsid w:val="009B020B"/>
    <w:rsid w:val="009B02DE"/>
    <w:rsid w:val="009B0775"/>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69A"/>
    <w:rsid w:val="009B47B0"/>
    <w:rsid w:val="009B47E0"/>
    <w:rsid w:val="009B47E7"/>
    <w:rsid w:val="009B4A48"/>
    <w:rsid w:val="009B4D37"/>
    <w:rsid w:val="009B50EC"/>
    <w:rsid w:val="009B566C"/>
    <w:rsid w:val="009B5A8D"/>
    <w:rsid w:val="009B5B0B"/>
    <w:rsid w:val="009B5C30"/>
    <w:rsid w:val="009B5D8C"/>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19D"/>
    <w:rsid w:val="009B742E"/>
    <w:rsid w:val="009B76D2"/>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4110"/>
    <w:rsid w:val="009C463B"/>
    <w:rsid w:val="009C4696"/>
    <w:rsid w:val="009C49A2"/>
    <w:rsid w:val="009C4B92"/>
    <w:rsid w:val="009C4ED6"/>
    <w:rsid w:val="009C50DB"/>
    <w:rsid w:val="009C5160"/>
    <w:rsid w:val="009C5681"/>
    <w:rsid w:val="009C5743"/>
    <w:rsid w:val="009C576A"/>
    <w:rsid w:val="009C5E08"/>
    <w:rsid w:val="009C609E"/>
    <w:rsid w:val="009C6146"/>
    <w:rsid w:val="009C6290"/>
    <w:rsid w:val="009C64E1"/>
    <w:rsid w:val="009C64EE"/>
    <w:rsid w:val="009C6773"/>
    <w:rsid w:val="009C6792"/>
    <w:rsid w:val="009C682B"/>
    <w:rsid w:val="009C6ADB"/>
    <w:rsid w:val="009C6DE4"/>
    <w:rsid w:val="009C71B1"/>
    <w:rsid w:val="009C72E8"/>
    <w:rsid w:val="009C7394"/>
    <w:rsid w:val="009C73A3"/>
    <w:rsid w:val="009C7562"/>
    <w:rsid w:val="009C75FF"/>
    <w:rsid w:val="009C7958"/>
    <w:rsid w:val="009C7B69"/>
    <w:rsid w:val="009C7CF3"/>
    <w:rsid w:val="009C7D6F"/>
    <w:rsid w:val="009C7E3A"/>
    <w:rsid w:val="009D0033"/>
    <w:rsid w:val="009D0227"/>
    <w:rsid w:val="009D0251"/>
    <w:rsid w:val="009D027F"/>
    <w:rsid w:val="009D05C3"/>
    <w:rsid w:val="009D06D5"/>
    <w:rsid w:val="009D0A03"/>
    <w:rsid w:val="009D0AA2"/>
    <w:rsid w:val="009D1003"/>
    <w:rsid w:val="009D11D8"/>
    <w:rsid w:val="009D15AD"/>
    <w:rsid w:val="009D17BA"/>
    <w:rsid w:val="009D181E"/>
    <w:rsid w:val="009D1843"/>
    <w:rsid w:val="009D1B6D"/>
    <w:rsid w:val="009D20E8"/>
    <w:rsid w:val="009D24A4"/>
    <w:rsid w:val="009D269B"/>
    <w:rsid w:val="009D26CA"/>
    <w:rsid w:val="009D2AA9"/>
    <w:rsid w:val="009D2BB9"/>
    <w:rsid w:val="009D2CD1"/>
    <w:rsid w:val="009D3023"/>
    <w:rsid w:val="009D30E5"/>
    <w:rsid w:val="009D311D"/>
    <w:rsid w:val="009D33C5"/>
    <w:rsid w:val="009D34D1"/>
    <w:rsid w:val="009D35B3"/>
    <w:rsid w:val="009D3601"/>
    <w:rsid w:val="009D3679"/>
    <w:rsid w:val="009D37A0"/>
    <w:rsid w:val="009D3BC3"/>
    <w:rsid w:val="009D3BF4"/>
    <w:rsid w:val="009D3C86"/>
    <w:rsid w:val="009D3CE2"/>
    <w:rsid w:val="009D3CEC"/>
    <w:rsid w:val="009D4004"/>
    <w:rsid w:val="009D404C"/>
    <w:rsid w:val="009D42CD"/>
    <w:rsid w:val="009D44F2"/>
    <w:rsid w:val="009D451C"/>
    <w:rsid w:val="009D4688"/>
    <w:rsid w:val="009D47A6"/>
    <w:rsid w:val="009D4958"/>
    <w:rsid w:val="009D4A5D"/>
    <w:rsid w:val="009D4EF5"/>
    <w:rsid w:val="009D52BD"/>
    <w:rsid w:val="009D532F"/>
    <w:rsid w:val="009D5533"/>
    <w:rsid w:val="009D5A9E"/>
    <w:rsid w:val="009D5B64"/>
    <w:rsid w:val="009D6113"/>
    <w:rsid w:val="009D637F"/>
    <w:rsid w:val="009D63F1"/>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501"/>
    <w:rsid w:val="009E0628"/>
    <w:rsid w:val="009E0AA7"/>
    <w:rsid w:val="009E0BC5"/>
    <w:rsid w:val="009E0D5D"/>
    <w:rsid w:val="009E0E7A"/>
    <w:rsid w:val="009E13AE"/>
    <w:rsid w:val="009E1482"/>
    <w:rsid w:val="009E14D4"/>
    <w:rsid w:val="009E1588"/>
    <w:rsid w:val="009E158C"/>
    <w:rsid w:val="009E15F0"/>
    <w:rsid w:val="009E1630"/>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560"/>
    <w:rsid w:val="009E5633"/>
    <w:rsid w:val="009E5C84"/>
    <w:rsid w:val="009E5EEF"/>
    <w:rsid w:val="009E5FA0"/>
    <w:rsid w:val="009E6108"/>
    <w:rsid w:val="009E6205"/>
    <w:rsid w:val="009E63BA"/>
    <w:rsid w:val="009E656E"/>
    <w:rsid w:val="009E66CB"/>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0D9"/>
    <w:rsid w:val="009F32C1"/>
    <w:rsid w:val="009F3521"/>
    <w:rsid w:val="009F36E9"/>
    <w:rsid w:val="009F373D"/>
    <w:rsid w:val="009F392D"/>
    <w:rsid w:val="009F3A04"/>
    <w:rsid w:val="009F3A2C"/>
    <w:rsid w:val="009F3A7A"/>
    <w:rsid w:val="009F3BFA"/>
    <w:rsid w:val="009F3C52"/>
    <w:rsid w:val="009F3E4B"/>
    <w:rsid w:val="009F3F7E"/>
    <w:rsid w:val="009F41C4"/>
    <w:rsid w:val="009F4288"/>
    <w:rsid w:val="009F4365"/>
    <w:rsid w:val="009F43B3"/>
    <w:rsid w:val="009F43DD"/>
    <w:rsid w:val="009F449D"/>
    <w:rsid w:val="009F47FA"/>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3D6"/>
    <w:rsid w:val="009F65D0"/>
    <w:rsid w:val="009F6792"/>
    <w:rsid w:val="009F67FA"/>
    <w:rsid w:val="009F685F"/>
    <w:rsid w:val="009F6A4C"/>
    <w:rsid w:val="009F6E75"/>
    <w:rsid w:val="009F7144"/>
    <w:rsid w:val="009F71B1"/>
    <w:rsid w:val="009F71BF"/>
    <w:rsid w:val="009F75BE"/>
    <w:rsid w:val="009F7613"/>
    <w:rsid w:val="009F7818"/>
    <w:rsid w:val="009F782C"/>
    <w:rsid w:val="009F785D"/>
    <w:rsid w:val="009F79CF"/>
    <w:rsid w:val="009F7C59"/>
    <w:rsid w:val="009F7E73"/>
    <w:rsid w:val="00A00043"/>
    <w:rsid w:val="00A0009B"/>
    <w:rsid w:val="00A00265"/>
    <w:rsid w:val="00A0032B"/>
    <w:rsid w:val="00A003FE"/>
    <w:rsid w:val="00A004F3"/>
    <w:rsid w:val="00A00576"/>
    <w:rsid w:val="00A005E7"/>
    <w:rsid w:val="00A00752"/>
    <w:rsid w:val="00A00A51"/>
    <w:rsid w:val="00A01223"/>
    <w:rsid w:val="00A0170A"/>
    <w:rsid w:val="00A0187D"/>
    <w:rsid w:val="00A019CA"/>
    <w:rsid w:val="00A01A46"/>
    <w:rsid w:val="00A01ABC"/>
    <w:rsid w:val="00A01AEB"/>
    <w:rsid w:val="00A01CF3"/>
    <w:rsid w:val="00A01DE9"/>
    <w:rsid w:val="00A022F8"/>
    <w:rsid w:val="00A02317"/>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7075"/>
    <w:rsid w:val="00A07236"/>
    <w:rsid w:val="00A07AD5"/>
    <w:rsid w:val="00A07AF6"/>
    <w:rsid w:val="00A07FBA"/>
    <w:rsid w:val="00A101AA"/>
    <w:rsid w:val="00A101E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E"/>
    <w:rsid w:val="00A15A92"/>
    <w:rsid w:val="00A15DD8"/>
    <w:rsid w:val="00A161A2"/>
    <w:rsid w:val="00A1639F"/>
    <w:rsid w:val="00A163BF"/>
    <w:rsid w:val="00A1653C"/>
    <w:rsid w:val="00A16689"/>
    <w:rsid w:val="00A16859"/>
    <w:rsid w:val="00A16861"/>
    <w:rsid w:val="00A16D61"/>
    <w:rsid w:val="00A16F03"/>
    <w:rsid w:val="00A170B1"/>
    <w:rsid w:val="00A17224"/>
    <w:rsid w:val="00A17377"/>
    <w:rsid w:val="00A17755"/>
    <w:rsid w:val="00A1778F"/>
    <w:rsid w:val="00A17A88"/>
    <w:rsid w:val="00A17AA0"/>
    <w:rsid w:val="00A20142"/>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0FA"/>
    <w:rsid w:val="00A23859"/>
    <w:rsid w:val="00A23A01"/>
    <w:rsid w:val="00A24396"/>
    <w:rsid w:val="00A2439D"/>
    <w:rsid w:val="00A2486B"/>
    <w:rsid w:val="00A24920"/>
    <w:rsid w:val="00A24921"/>
    <w:rsid w:val="00A24BBE"/>
    <w:rsid w:val="00A25198"/>
    <w:rsid w:val="00A25235"/>
    <w:rsid w:val="00A254EF"/>
    <w:rsid w:val="00A254F9"/>
    <w:rsid w:val="00A25938"/>
    <w:rsid w:val="00A25B16"/>
    <w:rsid w:val="00A25CEF"/>
    <w:rsid w:val="00A26177"/>
    <w:rsid w:val="00A26214"/>
    <w:rsid w:val="00A26471"/>
    <w:rsid w:val="00A26515"/>
    <w:rsid w:val="00A26666"/>
    <w:rsid w:val="00A266BD"/>
    <w:rsid w:val="00A26B5D"/>
    <w:rsid w:val="00A26DCB"/>
    <w:rsid w:val="00A26FAE"/>
    <w:rsid w:val="00A2729F"/>
    <w:rsid w:val="00A2730C"/>
    <w:rsid w:val="00A2743D"/>
    <w:rsid w:val="00A27499"/>
    <w:rsid w:val="00A27599"/>
    <w:rsid w:val="00A276B2"/>
    <w:rsid w:val="00A27702"/>
    <w:rsid w:val="00A2770B"/>
    <w:rsid w:val="00A27A0A"/>
    <w:rsid w:val="00A27A62"/>
    <w:rsid w:val="00A27C6C"/>
    <w:rsid w:val="00A27CB5"/>
    <w:rsid w:val="00A27DAC"/>
    <w:rsid w:val="00A27FAB"/>
    <w:rsid w:val="00A27FFA"/>
    <w:rsid w:val="00A303D5"/>
    <w:rsid w:val="00A30514"/>
    <w:rsid w:val="00A30563"/>
    <w:rsid w:val="00A30B50"/>
    <w:rsid w:val="00A30C0A"/>
    <w:rsid w:val="00A30C39"/>
    <w:rsid w:val="00A30CA2"/>
    <w:rsid w:val="00A30F6D"/>
    <w:rsid w:val="00A30FC7"/>
    <w:rsid w:val="00A3127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79"/>
    <w:rsid w:val="00A363FD"/>
    <w:rsid w:val="00A36681"/>
    <w:rsid w:val="00A366AC"/>
    <w:rsid w:val="00A367FF"/>
    <w:rsid w:val="00A3681E"/>
    <w:rsid w:val="00A368C3"/>
    <w:rsid w:val="00A36906"/>
    <w:rsid w:val="00A3690E"/>
    <w:rsid w:val="00A3698C"/>
    <w:rsid w:val="00A369AD"/>
    <w:rsid w:val="00A36AAC"/>
    <w:rsid w:val="00A36B31"/>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0EAB"/>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C83"/>
    <w:rsid w:val="00A44D39"/>
    <w:rsid w:val="00A44E12"/>
    <w:rsid w:val="00A44F53"/>
    <w:rsid w:val="00A45033"/>
    <w:rsid w:val="00A451A0"/>
    <w:rsid w:val="00A45352"/>
    <w:rsid w:val="00A4552F"/>
    <w:rsid w:val="00A45665"/>
    <w:rsid w:val="00A4581E"/>
    <w:rsid w:val="00A45994"/>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10AA"/>
    <w:rsid w:val="00A513EC"/>
    <w:rsid w:val="00A513F4"/>
    <w:rsid w:val="00A514E1"/>
    <w:rsid w:val="00A5180A"/>
    <w:rsid w:val="00A5188D"/>
    <w:rsid w:val="00A51982"/>
    <w:rsid w:val="00A51AD0"/>
    <w:rsid w:val="00A51B56"/>
    <w:rsid w:val="00A51D41"/>
    <w:rsid w:val="00A51E60"/>
    <w:rsid w:val="00A51E80"/>
    <w:rsid w:val="00A522FC"/>
    <w:rsid w:val="00A5256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601"/>
    <w:rsid w:val="00A56866"/>
    <w:rsid w:val="00A56BC6"/>
    <w:rsid w:val="00A56F42"/>
    <w:rsid w:val="00A570BE"/>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78F"/>
    <w:rsid w:val="00A628BB"/>
    <w:rsid w:val="00A62AD6"/>
    <w:rsid w:val="00A62D49"/>
    <w:rsid w:val="00A62E1A"/>
    <w:rsid w:val="00A62E98"/>
    <w:rsid w:val="00A631EF"/>
    <w:rsid w:val="00A63213"/>
    <w:rsid w:val="00A63263"/>
    <w:rsid w:val="00A63291"/>
    <w:rsid w:val="00A635E3"/>
    <w:rsid w:val="00A63697"/>
    <w:rsid w:val="00A63706"/>
    <w:rsid w:val="00A64AE6"/>
    <w:rsid w:val="00A64C0B"/>
    <w:rsid w:val="00A64FAB"/>
    <w:rsid w:val="00A654A7"/>
    <w:rsid w:val="00A655B2"/>
    <w:rsid w:val="00A6567F"/>
    <w:rsid w:val="00A6574A"/>
    <w:rsid w:val="00A6594D"/>
    <w:rsid w:val="00A65C11"/>
    <w:rsid w:val="00A65DFD"/>
    <w:rsid w:val="00A65F8F"/>
    <w:rsid w:val="00A662C7"/>
    <w:rsid w:val="00A66361"/>
    <w:rsid w:val="00A663A3"/>
    <w:rsid w:val="00A665C6"/>
    <w:rsid w:val="00A66610"/>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881"/>
    <w:rsid w:val="00A70AF9"/>
    <w:rsid w:val="00A70ECC"/>
    <w:rsid w:val="00A70FAE"/>
    <w:rsid w:val="00A7103F"/>
    <w:rsid w:val="00A710F6"/>
    <w:rsid w:val="00A7121E"/>
    <w:rsid w:val="00A712D7"/>
    <w:rsid w:val="00A71854"/>
    <w:rsid w:val="00A71BD1"/>
    <w:rsid w:val="00A71C3F"/>
    <w:rsid w:val="00A71EC2"/>
    <w:rsid w:val="00A71FDC"/>
    <w:rsid w:val="00A71FF7"/>
    <w:rsid w:val="00A72090"/>
    <w:rsid w:val="00A721F0"/>
    <w:rsid w:val="00A7251F"/>
    <w:rsid w:val="00A72533"/>
    <w:rsid w:val="00A726D1"/>
    <w:rsid w:val="00A72AC1"/>
    <w:rsid w:val="00A7326E"/>
    <w:rsid w:val="00A732E4"/>
    <w:rsid w:val="00A733D4"/>
    <w:rsid w:val="00A73540"/>
    <w:rsid w:val="00A738B1"/>
    <w:rsid w:val="00A73AE1"/>
    <w:rsid w:val="00A73D08"/>
    <w:rsid w:val="00A73D74"/>
    <w:rsid w:val="00A73F6C"/>
    <w:rsid w:val="00A74306"/>
    <w:rsid w:val="00A74383"/>
    <w:rsid w:val="00A74433"/>
    <w:rsid w:val="00A74666"/>
    <w:rsid w:val="00A74839"/>
    <w:rsid w:val="00A748B1"/>
    <w:rsid w:val="00A748BE"/>
    <w:rsid w:val="00A748F0"/>
    <w:rsid w:val="00A74936"/>
    <w:rsid w:val="00A74A91"/>
    <w:rsid w:val="00A74C0C"/>
    <w:rsid w:val="00A74D63"/>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A4"/>
    <w:rsid w:val="00A808C9"/>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6E3"/>
    <w:rsid w:val="00A8292A"/>
    <w:rsid w:val="00A82939"/>
    <w:rsid w:val="00A82A17"/>
    <w:rsid w:val="00A82A23"/>
    <w:rsid w:val="00A82ABA"/>
    <w:rsid w:val="00A82ABC"/>
    <w:rsid w:val="00A82D42"/>
    <w:rsid w:val="00A82DD0"/>
    <w:rsid w:val="00A82F43"/>
    <w:rsid w:val="00A83412"/>
    <w:rsid w:val="00A8348B"/>
    <w:rsid w:val="00A835AC"/>
    <w:rsid w:val="00A83700"/>
    <w:rsid w:val="00A83AE2"/>
    <w:rsid w:val="00A83AF0"/>
    <w:rsid w:val="00A83C35"/>
    <w:rsid w:val="00A83CD3"/>
    <w:rsid w:val="00A83D7F"/>
    <w:rsid w:val="00A83E07"/>
    <w:rsid w:val="00A841DD"/>
    <w:rsid w:val="00A841F6"/>
    <w:rsid w:val="00A8468F"/>
    <w:rsid w:val="00A847F7"/>
    <w:rsid w:val="00A84978"/>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21"/>
    <w:rsid w:val="00A879A3"/>
    <w:rsid w:val="00A879CE"/>
    <w:rsid w:val="00A87ADD"/>
    <w:rsid w:val="00A90258"/>
    <w:rsid w:val="00A902CF"/>
    <w:rsid w:val="00A905F6"/>
    <w:rsid w:val="00A90782"/>
    <w:rsid w:val="00A90790"/>
    <w:rsid w:val="00A908E8"/>
    <w:rsid w:val="00A909C5"/>
    <w:rsid w:val="00A90F4B"/>
    <w:rsid w:val="00A914F7"/>
    <w:rsid w:val="00A915C7"/>
    <w:rsid w:val="00A9167D"/>
    <w:rsid w:val="00A916B0"/>
    <w:rsid w:val="00A91810"/>
    <w:rsid w:val="00A91D6D"/>
    <w:rsid w:val="00A91E28"/>
    <w:rsid w:val="00A91FE3"/>
    <w:rsid w:val="00A91FF2"/>
    <w:rsid w:val="00A9206E"/>
    <w:rsid w:val="00A923FA"/>
    <w:rsid w:val="00A92454"/>
    <w:rsid w:val="00A92508"/>
    <w:rsid w:val="00A929D7"/>
    <w:rsid w:val="00A92A11"/>
    <w:rsid w:val="00A92F37"/>
    <w:rsid w:val="00A9301A"/>
    <w:rsid w:val="00A93324"/>
    <w:rsid w:val="00A935E1"/>
    <w:rsid w:val="00A93738"/>
    <w:rsid w:val="00A937B6"/>
    <w:rsid w:val="00A938AD"/>
    <w:rsid w:val="00A93C36"/>
    <w:rsid w:val="00A93F1D"/>
    <w:rsid w:val="00A93FE3"/>
    <w:rsid w:val="00A941B7"/>
    <w:rsid w:val="00A94363"/>
    <w:rsid w:val="00A9439E"/>
    <w:rsid w:val="00A94A3E"/>
    <w:rsid w:val="00A94B11"/>
    <w:rsid w:val="00A94C2B"/>
    <w:rsid w:val="00A94CB0"/>
    <w:rsid w:val="00A94FC2"/>
    <w:rsid w:val="00A94FFA"/>
    <w:rsid w:val="00A95128"/>
    <w:rsid w:val="00A95132"/>
    <w:rsid w:val="00A9518D"/>
    <w:rsid w:val="00A95384"/>
    <w:rsid w:val="00A95902"/>
    <w:rsid w:val="00A95A52"/>
    <w:rsid w:val="00A95CDF"/>
    <w:rsid w:val="00A95F74"/>
    <w:rsid w:val="00A96035"/>
    <w:rsid w:val="00A961FC"/>
    <w:rsid w:val="00A96568"/>
    <w:rsid w:val="00A96617"/>
    <w:rsid w:val="00A966B6"/>
    <w:rsid w:val="00A96A5C"/>
    <w:rsid w:val="00A96DE6"/>
    <w:rsid w:val="00A96F34"/>
    <w:rsid w:val="00A9718F"/>
    <w:rsid w:val="00A97391"/>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DD6"/>
    <w:rsid w:val="00AA1EB4"/>
    <w:rsid w:val="00AA1F16"/>
    <w:rsid w:val="00AA200F"/>
    <w:rsid w:val="00AA2036"/>
    <w:rsid w:val="00AA20B7"/>
    <w:rsid w:val="00AA21D6"/>
    <w:rsid w:val="00AA24C4"/>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ABC"/>
    <w:rsid w:val="00AA4E44"/>
    <w:rsid w:val="00AA503D"/>
    <w:rsid w:val="00AA5060"/>
    <w:rsid w:val="00AA50E1"/>
    <w:rsid w:val="00AA513C"/>
    <w:rsid w:val="00AA583C"/>
    <w:rsid w:val="00AA591B"/>
    <w:rsid w:val="00AA5A02"/>
    <w:rsid w:val="00AA5A2C"/>
    <w:rsid w:val="00AA5AA2"/>
    <w:rsid w:val="00AA5BB3"/>
    <w:rsid w:val="00AA5C05"/>
    <w:rsid w:val="00AA625E"/>
    <w:rsid w:val="00AA6333"/>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BE0"/>
    <w:rsid w:val="00AB5BE6"/>
    <w:rsid w:val="00AB5C58"/>
    <w:rsid w:val="00AB5EC7"/>
    <w:rsid w:val="00AB6241"/>
    <w:rsid w:val="00AB62F0"/>
    <w:rsid w:val="00AB657E"/>
    <w:rsid w:val="00AB6652"/>
    <w:rsid w:val="00AB66B1"/>
    <w:rsid w:val="00AB6C0B"/>
    <w:rsid w:val="00AB6DF6"/>
    <w:rsid w:val="00AB6FAE"/>
    <w:rsid w:val="00AB709F"/>
    <w:rsid w:val="00AB712B"/>
    <w:rsid w:val="00AB7418"/>
    <w:rsid w:val="00AB7718"/>
    <w:rsid w:val="00AB7DB1"/>
    <w:rsid w:val="00AB7E55"/>
    <w:rsid w:val="00AC0004"/>
    <w:rsid w:val="00AC017C"/>
    <w:rsid w:val="00AC02B3"/>
    <w:rsid w:val="00AC03DE"/>
    <w:rsid w:val="00AC04AC"/>
    <w:rsid w:val="00AC068A"/>
    <w:rsid w:val="00AC091F"/>
    <w:rsid w:val="00AC0ADF"/>
    <w:rsid w:val="00AC0B9F"/>
    <w:rsid w:val="00AC0EE4"/>
    <w:rsid w:val="00AC0F72"/>
    <w:rsid w:val="00AC1066"/>
    <w:rsid w:val="00AC1073"/>
    <w:rsid w:val="00AC10A5"/>
    <w:rsid w:val="00AC13D1"/>
    <w:rsid w:val="00AC14F0"/>
    <w:rsid w:val="00AC15C4"/>
    <w:rsid w:val="00AC1615"/>
    <w:rsid w:val="00AC1741"/>
    <w:rsid w:val="00AC17F1"/>
    <w:rsid w:val="00AC1AEE"/>
    <w:rsid w:val="00AC1B2E"/>
    <w:rsid w:val="00AC1BF3"/>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DC6"/>
    <w:rsid w:val="00AC3EE2"/>
    <w:rsid w:val="00AC42C4"/>
    <w:rsid w:val="00AC435B"/>
    <w:rsid w:val="00AC44B4"/>
    <w:rsid w:val="00AC4868"/>
    <w:rsid w:val="00AC491A"/>
    <w:rsid w:val="00AC49AF"/>
    <w:rsid w:val="00AC4C56"/>
    <w:rsid w:val="00AC4C65"/>
    <w:rsid w:val="00AC4D00"/>
    <w:rsid w:val="00AC4DFA"/>
    <w:rsid w:val="00AC4E5E"/>
    <w:rsid w:val="00AC506F"/>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636"/>
    <w:rsid w:val="00AD678D"/>
    <w:rsid w:val="00AD6B96"/>
    <w:rsid w:val="00AD6BC7"/>
    <w:rsid w:val="00AD6E29"/>
    <w:rsid w:val="00AD6FA3"/>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2F"/>
    <w:rsid w:val="00AE1746"/>
    <w:rsid w:val="00AE17F6"/>
    <w:rsid w:val="00AE184C"/>
    <w:rsid w:val="00AE1AB8"/>
    <w:rsid w:val="00AE1B24"/>
    <w:rsid w:val="00AE1B8F"/>
    <w:rsid w:val="00AE1D86"/>
    <w:rsid w:val="00AE1DCB"/>
    <w:rsid w:val="00AE1DFA"/>
    <w:rsid w:val="00AE1E1A"/>
    <w:rsid w:val="00AE1EA4"/>
    <w:rsid w:val="00AE1FB3"/>
    <w:rsid w:val="00AE2182"/>
    <w:rsid w:val="00AE21D2"/>
    <w:rsid w:val="00AE2330"/>
    <w:rsid w:val="00AE277E"/>
    <w:rsid w:val="00AE2A1D"/>
    <w:rsid w:val="00AE2C50"/>
    <w:rsid w:val="00AE2D65"/>
    <w:rsid w:val="00AE2DD0"/>
    <w:rsid w:val="00AE319B"/>
    <w:rsid w:val="00AE3417"/>
    <w:rsid w:val="00AE341F"/>
    <w:rsid w:val="00AE3528"/>
    <w:rsid w:val="00AE3601"/>
    <w:rsid w:val="00AE3753"/>
    <w:rsid w:val="00AE3C25"/>
    <w:rsid w:val="00AE3DF5"/>
    <w:rsid w:val="00AE3E23"/>
    <w:rsid w:val="00AE3F05"/>
    <w:rsid w:val="00AE4154"/>
    <w:rsid w:val="00AE42EF"/>
    <w:rsid w:val="00AE4598"/>
    <w:rsid w:val="00AE45E6"/>
    <w:rsid w:val="00AE5045"/>
    <w:rsid w:val="00AE5102"/>
    <w:rsid w:val="00AE5316"/>
    <w:rsid w:val="00AE5547"/>
    <w:rsid w:val="00AE595A"/>
    <w:rsid w:val="00AE5A4F"/>
    <w:rsid w:val="00AE5B00"/>
    <w:rsid w:val="00AE5B1E"/>
    <w:rsid w:val="00AE5F54"/>
    <w:rsid w:val="00AE62EB"/>
    <w:rsid w:val="00AE6374"/>
    <w:rsid w:val="00AE67A1"/>
    <w:rsid w:val="00AE690C"/>
    <w:rsid w:val="00AE6DFF"/>
    <w:rsid w:val="00AE6E71"/>
    <w:rsid w:val="00AE70A8"/>
    <w:rsid w:val="00AE70C5"/>
    <w:rsid w:val="00AE7109"/>
    <w:rsid w:val="00AE71F1"/>
    <w:rsid w:val="00AE72B4"/>
    <w:rsid w:val="00AE74E7"/>
    <w:rsid w:val="00AE7553"/>
    <w:rsid w:val="00AE7819"/>
    <w:rsid w:val="00AE7B70"/>
    <w:rsid w:val="00AE7C9A"/>
    <w:rsid w:val="00AE7D6A"/>
    <w:rsid w:val="00AF0133"/>
    <w:rsid w:val="00AF052E"/>
    <w:rsid w:val="00AF0A48"/>
    <w:rsid w:val="00AF0B20"/>
    <w:rsid w:val="00AF0BBD"/>
    <w:rsid w:val="00AF0D03"/>
    <w:rsid w:val="00AF0D5E"/>
    <w:rsid w:val="00AF0EAF"/>
    <w:rsid w:val="00AF0EB0"/>
    <w:rsid w:val="00AF100B"/>
    <w:rsid w:val="00AF1194"/>
    <w:rsid w:val="00AF13F9"/>
    <w:rsid w:val="00AF1446"/>
    <w:rsid w:val="00AF14F4"/>
    <w:rsid w:val="00AF1618"/>
    <w:rsid w:val="00AF180B"/>
    <w:rsid w:val="00AF1930"/>
    <w:rsid w:val="00AF1A9A"/>
    <w:rsid w:val="00AF1D07"/>
    <w:rsid w:val="00AF1D9C"/>
    <w:rsid w:val="00AF2050"/>
    <w:rsid w:val="00AF2148"/>
    <w:rsid w:val="00AF2352"/>
    <w:rsid w:val="00AF2538"/>
    <w:rsid w:val="00AF2604"/>
    <w:rsid w:val="00AF27F1"/>
    <w:rsid w:val="00AF284D"/>
    <w:rsid w:val="00AF2A7E"/>
    <w:rsid w:val="00AF2D74"/>
    <w:rsid w:val="00AF2FA9"/>
    <w:rsid w:val="00AF3557"/>
    <w:rsid w:val="00AF3577"/>
    <w:rsid w:val="00AF3699"/>
    <w:rsid w:val="00AF37D5"/>
    <w:rsid w:val="00AF3874"/>
    <w:rsid w:val="00AF3917"/>
    <w:rsid w:val="00AF39A9"/>
    <w:rsid w:val="00AF39C2"/>
    <w:rsid w:val="00AF3C16"/>
    <w:rsid w:val="00AF3DA4"/>
    <w:rsid w:val="00AF4402"/>
    <w:rsid w:val="00AF4460"/>
    <w:rsid w:val="00AF44B4"/>
    <w:rsid w:val="00AF4951"/>
    <w:rsid w:val="00AF4A78"/>
    <w:rsid w:val="00AF4C0C"/>
    <w:rsid w:val="00AF4CB6"/>
    <w:rsid w:val="00AF4CFA"/>
    <w:rsid w:val="00AF4F66"/>
    <w:rsid w:val="00AF502E"/>
    <w:rsid w:val="00AF5F15"/>
    <w:rsid w:val="00AF5FE3"/>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0D"/>
    <w:rsid w:val="00AF7F5E"/>
    <w:rsid w:val="00AF7FE1"/>
    <w:rsid w:val="00B0031C"/>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786"/>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7A5"/>
    <w:rsid w:val="00B067C7"/>
    <w:rsid w:val="00B06A4D"/>
    <w:rsid w:val="00B06B5C"/>
    <w:rsid w:val="00B06CE6"/>
    <w:rsid w:val="00B06EA3"/>
    <w:rsid w:val="00B06FFB"/>
    <w:rsid w:val="00B07165"/>
    <w:rsid w:val="00B07406"/>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CB"/>
    <w:rsid w:val="00B114FD"/>
    <w:rsid w:val="00B117E4"/>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103"/>
    <w:rsid w:val="00B132E2"/>
    <w:rsid w:val="00B1335A"/>
    <w:rsid w:val="00B133E2"/>
    <w:rsid w:val="00B1343C"/>
    <w:rsid w:val="00B135FB"/>
    <w:rsid w:val="00B13933"/>
    <w:rsid w:val="00B13A5B"/>
    <w:rsid w:val="00B13D15"/>
    <w:rsid w:val="00B13DE3"/>
    <w:rsid w:val="00B14032"/>
    <w:rsid w:val="00B14057"/>
    <w:rsid w:val="00B14232"/>
    <w:rsid w:val="00B14246"/>
    <w:rsid w:val="00B142A3"/>
    <w:rsid w:val="00B14358"/>
    <w:rsid w:val="00B145A4"/>
    <w:rsid w:val="00B14B2B"/>
    <w:rsid w:val="00B14EEF"/>
    <w:rsid w:val="00B14F3D"/>
    <w:rsid w:val="00B1515F"/>
    <w:rsid w:val="00B152B9"/>
    <w:rsid w:val="00B15477"/>
    <w:rsid w:val="00B1561B"/>
    <w:rsid w:val="00B1565E"/>
    <w:rsid w:val="00B15986"/>
    <w:rsid w:val="00B15B5C"/>
    <w:rsid w:val="00B15BD6"/>
    <w:rsid w:val="00B15ED7"/>
    <w:rsid w:val="00B15FA4"/>
    <w:rsid w:val="00B16425"/>
    <w:rsid w:val="00B16531"/>
    <w:rsid w:val="00B1658B"/>
    <w:rsid w:val="00B16967"/>
    <w:rsid w:val="00B16E8B"/>
    <w:rsid w:val="00B170E6"/>
    <w:rsid w:val="00B1727F"/>
    <w:rsid w:val="00B173CF"/>
    <w:rsid w:val="00B173DC"/>
    <w:rsid w:val="00B1742C"/>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FB"/>
    <w:rsid w:val="00B22CC5"/>
    <w:rsid w:val="00B22DC5"/>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A1A"/>
    <w:rsid w:val="00B26E17"/>
    <w:rsid w:val="00B2752C"/>
    <w:rsid w:val="00B27592"/>
    <w:rsid w:val="00B278AE"/>
    <w:rsid w:val="00B278BF"/>
    <w:rsid w:val="00B279CA"/>
    <w:rsid w:val="00B27A09"/>
    <w:rsid w:val="00B27A68"/>
    <w:rsid w:val="00B27BC8"/>
    <w:rsid w:val="00B27BD5"/>
    <w:rsid w:val="00B27C73"/>
    <w:rsid w:val="00B27DA5"/>
    <w:rsid w:val="00B30494"/>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850"/>
    <w:rsid w:val="00B338EA"/>
    <w:rsid w:val="00B33D3D"/>
    <w:rsid w:val="00B33D63"/>
    <w:rsid w:val="00B33FE8"/>
    <w:rsid w:val="00B341A3"/>
    <w:rsid w:val="00B34449"/>
    <w:rsid w:val="00B346B2"/>
    <w:rsid w:val="00B347AD"/>
    <w:rsid w:val="00B349C9"/>
    <w:rsid w:val="00B349CF"/>
    <w:rsid w:val="00B34C93"/>
    <w:rsid w:val="00B34E97"/>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317"/>
    <w:rsid w:val="00B40386"/>
    <w:rsid w:val="00B403BC"/>
    <w:rsid w:val="00B405C4"/>
    <w:rsid w:val="00B4062D"/>
    <w:rsid w:val="00B40646"/>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E5E"/>
    <w:rsid w:val="00B41F3C"/>
    <w:rsid w:val="00B42129"/>
    <w:rsid w:val="00B4241F"/>
    <w:rsid w:val="00B42497"/>
    <w:rsid w:val="00B427B7"/>
    <w:rsid w:val="00B429B0"/>
    <w:rsid w:val="00B42A5D"/>
    <w:rsid w:val="00B42BA7"/>
    <w:rsid w:val="00B42E42"/>
    <w:rsid w:val="00B42F9D"/>
    <w:rsid w:val="00B4317C"/>
    <w:rsid w:val="00B43686"/>
    <w:rsid w:val="00B43850"/>
    <w:rsid w:val="00B43966"/>
    <w:rsid w:val="00B43971"/>
    <w:rsid w:val="00B43D28"/>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1C"/>
    <w:rsid w:val="00B461B5"/>
    <w:rsid w:val="00B463A8"/>
    <w:rsid w:val="00B46572"/>
    <w:rsid w:val="00B46827"/>
    <w:rsid w:val="00B4685C"/>
    <w:rsid w:val="00B468BD"/>
    <w:rsid w:val="00B46E95"/>
    <w:rsid w:val="00B4714D"/>
    <w:rsid w:val="00B47198"/>
    <w:rsid w:val="00B473F0"/>
    <w:rsid w:val="00B47618"/>
    <w:rsid w:val="00B47B80"/>
    <w:rsid w:val="00B47C73"/>
    <w:rsid w:val="00B47D28"/>
    <w:rsid w:val="00B47D6E"/>
    <w:rsid w:val="00B47DEA"/>
    <w:rsid w:val="00B47F8E"/>
    <w:rsid w:val="00B50101"/>
    <w:rsid w:val="00B5012C"/>
    <w:rsid w:val="00B50190"/>
    <w:rsid w:val="00B5021F"/>
    <w:rsid w:val="00B5050E"/>
    <w:rsid w:val="00B5079D"/>
    <w:rsid w:val="00B51002"/>
    <w:rsid w:val="00B51035"/>
    <w:rsid w:val="00B51789"/>
    <w:rsid w:val="00B5188D"/>
    <w:rsid w:val="00B51CF5"/>
    <w:rsid w:val="00B51D2B"/>
    <w:rsid w:val="00B51D30"/>
    <w:rsid w:val="00B51EDE"/>
    <w:rsid w:val="00B523F0"/>
    <w:rsid w:val="00B524D9"/>
    <w:rsid w:val="00B52632"/>
    <w:rsid w:val="00B5278B"/>
    <w:rsid w:val="00B5288A"/>
    <w:rsid w:val="00B533CF"/>
    <w:rsid w:val="00B535D4"/>
    <w:rsid w:val="00B53B42"/>
    <w:rsid w:val="00B53DCE"/>
    <w:rsid w:val="00B54154"/>
    <w:rsid w:val="00B54249"/>
    <w:rsid w:val="00B5456B"/>
    <w:rsid w:val="00B54721"/>
    <w:rsid w:val="00B54C81"/>
    <w:rsid w:val="00B54FB8"/>
    <w:rsid w:val="00B5518B"/>
    <w:rsid w:val="00B553AD"/>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482"/>
    <w:rsid w:val="00B5763E"/>
    <w:rsid w:val="00B57700"/>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6BE"/>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6A9"/>
    <w:rsid w:val="00B65902"/>
    <w:rsid w:val="00B65BE3"/>
    <w:rsid w:val="00B65C3B"/>
    <w:rsid w:val="00B65E51"/>
    <w:rsid w:val="00B65ED5"/>
    <w:rsid w:val="00B65F4E"/>
    <w:rsid w:val="00B66056"/>
    <w:rsid w:val="00B661F0"/>
    <w:rsid w:val="00B6639E"/>
    <w:rsid w:val="00B664B2"/>
    <w:rsid w:val="00B667DA"/>
    <w:rsid w:val="00B668D4"/>
    <w:rsid w:val="00B66972"/>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10BD"/>
    <w:rsid w:val="00B71245"/>
    <w:rsid w:val="00B712C3"/>
    <w:rsid w:val="00B712D3"/>
    <w:rsid w:val="00B717D7"/>
    <w:rsid w:val="00B71C41"/>
    <w:rsid w:val="00B720F4"/>
    <w:rsid w:val="00B7212A"/>
    <w:rsid w:val="00B72299"/>
    <w:rsid w:val="00B722CA"/>
    <w:rsid w:val="00B7248B"/>
    <w:rsid w:val="00B726E5"/>
    <w:rsid w:val="00B727B0"/>
    <w:rsid w:val="00B728B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2E3"/>
    <w:rsid w:val="00B754D0"/>
    <w:rsid w:val="00B7550D"/>
    <w:rsid w:val="00B75746"/>
    <w:rsid w:val="00B757A7"/>
    <w:rsid w:val="00B75AC8"/>
    <w:rsid w:val="00B75C5F"/>
    <w:rsid w:val="00B75C87"/>
    <w:rsid w:val="00B75D4C"/>
    <w:rsid w:val="00B75FFE"/>
    <w:rsid w:val="00B760A3"/>
    <w:rsid w:val="00B760A5"/>
    <w:rsid w:val="00B7615E"/>
    <w:rsid w:val="00B761CD"/>
    <w:rsid w:val="00B762C7"/>
    <w:rsid w:val="00B762E5"/>
    <w:rsid w:val="00B7633A"/>
    <w:rsid w:val="00B763D2"/>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78"/>
    <w:rsid w:val="00B83D10"/>
    <w:rsid w:val="00B83D38"/>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7AE"/>
    <w:rsid w:val="00B9089F"/>
    <w:rsid w:val="00B90C45"/>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39A"/>
    <w:rsid w:val="00B93478"/>
    <w:rsid w:val="00B934EC"/>
    <w:rsid w:val="00B936E4"/>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CB0"/>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423"/>
    <w:rsid w:val="00BA1525"/>
    <w:rsid w:val="00BA1BA4"/>
    <w:rsid w:val="00BA1BC0"/>
    <w:rsid w:val="00BA1BD1"/>
    <w:rsid w:val="00BA1C6E"/>
    <w:rsid w:val="00BA1EC7"/>
    <w:rsid w:val="00BA1EF5"/>
    <w:rsid w:val="00BA206A"/>
    <w:rsid w:val="00BA2133"/>
    <w:rsid w:val="00BA25CC"/>
    <w:rsid w:val="00BA2857"/>
    <w:rsid w:val="00BA2A64"/>
    <w:rsid w:val="00BA2A84"/>
    <w:rsid w:val="00BA2AC7"/>
    <w:rsid w:val="00BA2DFE"/>
    <w:rsid w:val="00BA3208"/>
    <w:rsid w:val="00BA35E3"/>
    <w:rsid w:val="00BA35E6"/>
    <w:rsid w:val="00BA3A4F"/>
    <w:rsid w:val="00BA4145"/>
    <w:rsid w:val="00BA4293"/>
    <w:rsid w:val="00BA48AC"/>
    <w:rsid w:val="00BA4BF4"/>
    <w:rsid w:val="00BA4E97"/>
    <w:rsid w:val="00BA5368"/>
    <w:rsid w:val="00BA53CD"/>
    <w:rsid w:val="00BA54F0"/>
    <w:rsid w:val="00BA5553"/>
    <w:rsid w:val="00BA555F"/>
    <w:rsid w:val="00BA5D24"/>
    <w:rsid w:val="00BA5E32"/>
    <w:rsid w:val="00BA5F08"/>
    <w:rsid w:val="00BA5F24"/>
    <w:rsid w:val="00BA5FEC"/>
    <w:rsid w:val="00BA6115"/>
    <w:rsid w:val="00BA616F"/>
    <w:rsid w:val="00BA61C2"/>
    <w:rsid w:val="00BA63D2"/>
    <w:rsid w:val="00BA63F6"/>
    <w:rsid w:val="00BA646B"/>
    <w:rsid w:val="00BA65F0"/>
    <w:rsid w:val="00BA6685"/>
    <w:rsid w:val="00BA6845"/>
    <w:rsid w:val="00BA68F8"/>
    <w:rsid w:val="00BA6901"/>
    <w:rsid w:val="00BA6B44"/>
    <w:rsid w:val="00BA6C26"/>
    <w:rsid w:val="00BA6CD4"/>
    <w:rsid w:val="00BA6FCE"/>
    <w:rsid w:val="00BA70DF"/>
    <w:rsid w:val="00BA7110"/>
    <w:rsid w:val="00BA712F"/>
    <w:rsid w:val="00BA71CF"/>
    <w:rsid w:val="00BA72C8"/>
    <w:rsid w:val="00BA737F"/>
    <w:rsid w:val="00BA7395"/>
    <w:rsid w:val="00BA744A"/>
    <w:rsid w:val="00BA794B"/>
    <w:rsid w:val="00BA7C25"/>
    <w:rsid w:val="00BA7C59"/>
    <w:rsid w:val="00BA7D3F"/>
    <w:rsid w:val="00BA7EBD"/>
    <w:rsid w:val="00BA7EE3"/>
    <w:rsid w:val="00BB0017"/>
    <w:rsid w:val="00BB042E"/>
    <w:rsid w:val="00BB0559"/>
    <w:rsid w:val="00BB0606"/>
    <w:rsid w:val="00BB06AE"/>
    <w:rsid w:val="00BB06ED"/>
    <w:rsid w:val="00BB07DC"/>
    <w:rsid w:val="00BB0844"/>
    <w:rsid w:val="00BB089B"/>
    <w:rsid w:val="00BB0903"/>
    <w:rsid w:val="00BB0A85"/>
    <w:rsid w:val="00BB0B5E"/>
    <w:rsid w:val="00BB0BCB"/>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36F"/>
    <w:rsid w:val="00BB34F1"/>
    <w:rsid w:val="00BB3603"/>
    <w:rsid w:val="00BB381D"/>
    <w:rsid w:val="00BB39BA"/>
    <w:rsid w:val="00BB39FF"/>
    <w:rsid w:val="00BB3B4C"/>
    <w:rsid w:val="00BB3C6B"/>
    <w:rsid w:val="00BB3C9F"/>
    <w:rsid w:val="00BB3FE4"/>
    <w:rsid w:val="00BB42CA"/>
    <w:rsid w:val="00BB4315"/>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71"/>
    <w:rsid w:val="00BC1D89"/>
    <w:rsid w:val="00BC1F11"/>
    <w:rsid w:val="00BC1F3B"/>
    <w:rsid w:val="00BC2201"/>
    <w:rsid w:val="00BC23DC"/>
    <w:rsid w:val="00BC288D"/>
    <w:rsid w:val="00BC2B40"/>
    <w:rsid w:val="00BC317A"/>
    <w:rsid w:val="00BC346E"/>
    <w:rsid w:val="00BC3719"/>
    <w:rsid w:val="00BC3B32"/>
    <w:rsid w:val="00BC3BEB"/>
    <w:rsid w:val="00BC4211"/>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7F8"/>
    <w:rsid w:val="00BD1CBA"/>
    <w:rsid w:val="00BD1D25"/>
    <w:rsid w:val="00BD1D33"/>
    <w:rsid w:val="00BD1FBD"/>
    <w:rsid w:val="00BD2144"/>
    <w:rsid w:val="00BD2456"/>
    <w:rsid w:val="00BD26E3"/>
    <w:rsid w:val="00BD281C"/>
    <w:rsid w:val="00BD2939"/>
    <w:rsid w:val="00BD29AA"/>
    <w:rsid w:val="00BD29BA"/>
    <w:rsid w:val="00BD2B50"/>
    <w:rsid w:val="00BD2D96"/>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B39"/>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CC5"/>
    <w:rsid w:val="00BE1E25"/>
    <w:rsid w:val="00BE1FB1"/>
    <w:rsid w:val="00BE2625"/>
    <w:rsid w:val="00BE268C"/>
    <w:rsid w:val="00BE29CE"/>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53A"/>
    <w:rsid w:val="00BE569B"/>
    <w:rsid w:val="00BE56A6"/>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BF"/>
    <w:rsid w:val="00BE7447"/>
    <w:rsid w:val="00BE783E"/>
    <w:rsid w:val="00BE7854"/>
    <w:rsid w:val="00BF0060"/>
    <w:rsid w:val="00BF040A"/>
    <w:rsid w:val="00BF082A"/>
    <w:rsid w:val="00BF0AD6"/>
    <w:rsid w:val="00BF0BA5"/>
    <w:rsid w:val="00BF0C8B"/>
    <w:rsid w:val="00BF0F9F"/>
    <w:rsid w:val="00BF1095"/>
    <w:rsid w:val="00BF127F"/>
    <w:rsid w:val="00BF1DA6"/>
    <w:rsid w:val="00BF1DF7"/>
    <w:rsid w:val="00BF1E7E"/>
    <w:rsid w:val="00BF26EC"/>
    <w:rsid w:val="00BF27D7"/>
    <w:rsid w:val="00BF2A8A"/>
    <w:rsid w:val="00BF2B11"/>
    <w:rsid w:val="00BF2B2A"/>
    <w:rsid w:val="00BF2B52"/>
    <w:rsid w:val="00BF2BFB"/>
    <w:rsid w:val="00BF2CEE"/>
    <w:rsid w:val="00BF2F6C"/>
    <w:rsid w:val="00BF2FAF"/>
    <w:rsid w:val="00BF357F"/>
    <w:rsid w:val="00BF3859"/>
    <w:rsid w:val="00BF3B42"/>
    <w:rsid w:val="00BF3BCE"/>
    <w:rsid w:val="00BF3C49"/>
    <w:rsid w:val="00BF3CC8"/>
    <w:rsid w:val="00BF4083"/>
    <w:rsid w:val="00BF409D"/>
    <w:rsid w:val="00BF47C0"/>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B0B"/>
    <w:rsid w:val="00BF6DF2"/>
    <w:rsid w:val="00BF6F63"/>
    <w:rsid w:val="00BF6FF0"/>
    <w:rsid w:val="00BF7041"/>
    <w:rsid w:val="00BF7ACF"/>
    <w:rsid w:val="00BF7B46"/>
    <w:rsid w:val="00BF7C07"/>
    <w:rsid w:val="00BF7E12"/>
    <w:rsid w:val="00C001C1"/>
    <w:rsid w:val="00C00640"/>
    <w:rsid w:val="00C006CA"/>
    <w:rsid w:val="00C00CB0"/>
    <w:rsid w:val="00C00CE3"/>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347"/>
    <w:rsid w:val="00C0462D"/>
    <w:rsid w:val="00C048BE"/>
    <w:rsid w:val="00C049A3"/>
    <w:rsid w:val="00C04AD0"/>
    <w:rsid w:val="00C04C8F"/>
    <w:rsid w:val="00C04D68"/>
    <w:rsid w:val="00C04FAD"/>
    <w:rsid w:val="00C04FF2"/>
    <w:rsid w:val="00C05239"/>
    <w:rsid w:val="00C0527C"/>
    <w:rsid w:val="00C05424"/>
    <w:rsid w:val="00C0543E"/>
    <w:rsid w:val="00C05606"/>
    <w:rsid w:val="00C0569A"/>
    <w:rsid w:val="00C059F9"/>
    <w:rsid w:val="00C05A6A"/>
    <w:rsid w:val="00C05B67"/>
    <w:rsid w:val="00C05BA5"/>
    <w:rsid w:val="00C05F6E"/>
    <w:rsid w:val="00C05F82"/>
    <w:rsid w:val="00C060E1"/>
    <w:rsid w:val="00C0646A"/>
    <w:rsid w:val="00C06C22"/>
    <w:rsid w:val="00C06D78"/>
    <w:rsid w:val="00C075AA"/>
    <w:rsid w:val="00C07A5B"/>
    <w:rsid w:val="00C07D41"/>
    <w:rsid w:val="00C07DA8"/>
    <w:rsid w:val="00C07DD8"/>
    <w:rsid w:val="00C07EB4"/>
    <w:rsid w:val="00C07F78"/>
    <w:rsid w:val="00C100DE"/>
    <w:rsid w:val="00C105F7"/>
    <w:rsid w:val="00C1062C"/>
    <w:rsid w:val="00C1077C"/>
    <w:rsid w:val="00C108C5"/>
    <w:rsid w:val="00C10E57"/>
    <w:rsid w:val="00C1135B"/>
    <w:rsid w:val="00C113FD"/>
    <w:rsid w:val="00C114BE"/>
    <w:rsid w:val="00C11582"/>
    <w:rsid w:val="00C11762"/>
    <w:rsid w:val="00C117A7"/>
    <w:rsid w:val="00C117B1"/>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4D2B"/>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33F"/>
    <w:rsid w:val="00C175AB"/>
    <w:rsid w:val="00C175CD"/>
    <w:rsid w:val="00C17616"/>
    <w:rsid w:val="00C1762A"/>
    <w:rsid w:val="00C17B2E"/>
    <w:rsid w:val="00C17D23"/>
    <w:rsid w:val="00C20329"/>
    <w:rsid w:val="00C20343"/>
    <w:rsid w:val="00C20891"/>
    <w:rsid w:val="00C2093E"/>
    <w:rsid w:val="00C20DFB"/>
    <w:rsid w:val="00C20ECF"/>
    <w:rsid w:val="00C20FD5"/>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417D"/>
    <w:rsid w:val="00C242B9"/>
    <w:rsid w:val="00C242FA"/>
    <w:rsid w:val="00C24662"/>
    <w:rsid w:val="00C2469F"/>
    <w:rsid w:val="00C24801"/>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6E2"/>
    <w:rsid w:val="00C26818"/>
    <w:rsid w:val="00C26B14"/>
    <w:rsid w:val="00C26BD4"/>
    <w:rsid w:val="00C26BFF"/>
    <w:rsid w:val="00C26C67"/>
    <w:rsid w:val="00C26CBA"/>
    <w:rsid w:val="00C26D5E"/>
    <w:rsid w:val="00C26F2A"/>
    <w:rsid w:val="00C26F49"/>
    <w:rsid w:val="00C270BB"/>
    <w:rsid w:val="00C2712F"/>
    <w:rsid w:val="00C2728C"/>
    <w:rsid w:val="00C27361"/>
    <w:rsid w:val="00C275FE"/>
    <w:rsid w:val="00C27901"/>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894"/>
    <w:rsid w:val="00C3197A"/>
    <w:rsid w:val="00C31A5A"/>
    <w:rsid w:val="00C31D24"/>
    <w:rsid w:val="00C31DB9"/>
    <w:rsid w:val="00C31ECE"/>
    <w:rsid w:val="00C32421"/>
    <w:rsid w:val="00C324B2"/>
    <w:rsid w:val="00C32587"/>
    <w:rsid w:val="00C328DA"/>
    <w:rsid w:val="00C329F3"/>
    <w:rsid w:val="00C32AD1"/>
    <w:rsid w:val="00C32B0C"/>
    <w:rsid w:val="00C32B1D"/>
    <w:rsid w:val="00C32B1E"/>
    <w:rsid w:val="00C32C1B"/>
    <w:rsid w:val="00C32D45"/>
    <w:rsid w:val="00C33048"/>
    <w:rsid w:val="00C3307D"/>
    <w:rsid w:val="00C33165"/>
    <w:rsid w:val="00C331BE"/>
    <w:rsid w:val="00C334E5"/>
    <w:rsid w:val="00C33672"/>
    <w:rsid w:val="00C336EF"/>
    <w:rsid w:val="00C33C9B"/>
    <w:rsid w:val="00C33DA0"/>
    <w:rsid w:val="00C33EEA"/>
    <w:rsid w:val="00C33EF0"/>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61AB"/>
    <w:rsid w:val="00C36571"/>
    <w:rsid w:val="00C365BB"/>
    <w:rsid w:val="00C3671D"/>
    <w:rsid w:val="00C369F9"/>
    <w:rsid w:val="00C36C77"/>
    <w:rsid w:val="00C370CB"/>
    <w:rsid w:val="00C3718A"/>
    <w:rsid w:val="00C3741D"/>
    <w:rsid w:val="00C377E9"/>
    <w:rsid w:val="00C37932"/>
    <w:rsid w:val="00C37964"/>
    <w:rsid w:val="00C37CF7"/>
    <w:rsid w:val="00C37E01"/>
    <w:rsid w:val="00C401D5"/>
    <w:rsid w:val="00C40785"/>
    <w:rsid w:val="00C4124B"/>
    <w:rsid w:val="00C412B1"/>
    <w:rsid w:val="00C412FA"/>
    <w:rsid w:val="00C41580"/>
    <w:rsid w:val="00C417E9"/>
    <w:rsid w:val="00C41891"/>
    <w:rsid w:val="00C419DE"/>
    <w:rsid w:val="00C41ACB"/>
    <w:rsid w:val="00C41B0F"/>
    <w:rsid w:val="00C41C34"/>
    <w:rsid w:val="00C41C4A"/>
    <w:rsid w:val="00C41EFE"/>
    <w:rsid w:val="00C41FD2"/>
    <w:rsid w:val="00C42024"/>
    <w:rsid w:val="00C4206C"/>
    <w:rsid w:val="00C421C3"/>
    <w:rsid w:val="00C421C7"/>
    <w:rsid w:val="00C425D3"/>
    <w:rsid w:val="00C427FB"/>
    <w:rsid w:val="00C42BF4"/>
    <w:rsid w:val="00C42C88"/>
    <w:rsid w:val="00C42D14"/>
    <w:rsid w:val="00C42F31"/>
    <w:rsid w:val="00C4322E"/>
    <w:rsid w:val="00C432F5"/>
    <w:rsid w:val="00C43532"/>
    <w:rsid w:val="00C43758"/>
    <w:rsid w:val="00C43B42"/>
    <w:rsid w:val="00C4437A"/>
    <w:rsid w:val="00C44437"/>
    <w:rsid w:val="00C44452"/>
    <w:rsid w:val="00C4455E"/>
    <w:rsid w:val="00C44ABF"/>
    <w:rsid w:val="00C44E22"/>
    <w:rsid w:val="00C44F90"/>
    <w:rsid w:val="00C45242"/>
    <w:rsid w:val="00C452E8"/>
    <w:rsid w:val="00C45ABD"/>
    <w:rsid w:val="00C45C16"/>
    <w:rsid w:val="00C45F7B"/>
    <w:rsid w:val="00C45FC4"/>
    <w:rsid w:val="00C4625E"/>
    <w:rsid w:val="00C46808"/>
    <w:rsid w:val="00C46B11"/>
    <w:rsid w:val="00C46B9A"/>
    <w:rsid w:val="00C46EBD"/>
    <w:rsid w:val="00C46F78"/>
    <w:rsid w:val="00C471CC"/>
    <w:rsid w:val="00C4722E"/>
    <w:rsid w:val="00C47288"/>
    <w:rsid w:val="00C4734B"/>
    <w:rsid w:val="00C47633"/>
    <w:rsid w:val="00C4765F"/>
    <w:rsid w:val="00C476C5"/>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72"/>
    <w:rsid w:val="00C51A8E"/>
    <w:rsid w:val="00C51B06"/>
    <w:rsid w:val="00C51C86"/>
    <w:rsid w:val="00C5204A"/>
    <w:rsid w:val="00C5205B"/>
    <w:rsid w:val="00C522DB"/>
    <w:rsid w:val="00C523CE"/>
    <w:rsid w:val="00C5277E"/>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F5"/>
    <w:rsid w:val="00C54517"/>
    <w:rsid w:val="00C54694"/>
    <w:rsid w:val="00C547C6"/>
    <w:rsid w:val="00C547F7"/>
    <w:rsid w:val="00C54853"/>
    <w:rsid w:val="00C548CD"/>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7B9"/>
    <w:rsid w:val="00C57A8E"/>
    <w:rsid w:val="00C57D94"/>
    <w:rsid w:val="00C57EAB"/>
    <w:rsid w:val="00C6009D"/>
    <w:rsid w:val="00C601CB"/>
    <w:rsid w:val="00C6028E"/>
    <w:rsid w:val="00C6047C"/>
    <w:rsid w:val="00C604B1"/>
    <w:rsid w:val="00C60544"/>
    <w:rsid w:val="00C605B6"/>
    <w:rsid w:val="00C605F2"/>
    <w:rsid w:val="00C60CA9"/>
    <w:rsid w:val="00C60D7B"/>
    <w:rsid w:val="00C60E69"/>
    <w:rsid w:val="00C6101A"/>
    <w:rsid w:val="00C611FD"/>
    <w:rsid w:val="00C61217"/>
    <w:rsid w:val="00C6126B"/>
    <w:rsid w:val="00C6153C"/>
    <w:rsid w:val="00C617AB"/>
    <w:rsid w:val="00C61986"/>
    <w:rsid w:val="00C61A37"/>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8E"/>
    <w:rsid w:val="00C64607"/>
    <w:rsid w:val="00C64B9D"/>
    <w:rsid w:val="00C64C7D"/>
    <w:rsid w:val="00C64E8F"/>
    <w:rsid w:val="00C64F39"/>
    <w:rsid w:val="00C64F3D"/>
    <w:rsid w:val="00C6505F"/>
    <w:rsid w:val="00C65226"/>
    <w:rsid w:val="00C653C3"/>
    <w:rsid w:val="00C657EA"/>
    <w:rsid w:val="00C6580B"/>
    <w:rsid w:val="00C658CF"/>
    <w:rsid w:val="00C6596A"/>
    <w:rsid w:val="00C65A9F"/>
    <w:rsid w:val="00C65CD4"/>
    <w:rsid w:val="00C65D8B"/>
    <w:rsid w:val="00C6616A"/>
    <w:rsid w:val="00C66213"/>
    <w:rsid w:val="00C6628D"/>
    <w:rsid w:val="00C6654B"/>
    <w:rsid w:val="00C667EE"/>
    <w:rsid w:val="00C668C6"/>
    <w:rsid w:val="00C66A5B"/>
    <w:rsid w:val="00C66AAC"/>
    <w:rsid w:val="00C66B39"/>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2029"/>
    <w:rsid w:val="00C72423"/>
    <w:rsid w:val="00C7265A"/>
    <w:rsid w:val="00C72757"/>
    <w:rsid w:val="00C72F08"/>
    <w:rsid w:val="00C7327D"/>
    <w:rsid w:val="00C73895"/>
    <w:rsid w:val="00C73BF0"/>
    <w:rsid w:val="00C7420B"/>
    <w:rsid w:val="00C745AF"/>
    <w:rsid w:val="00C74736"/>
    <w:rsid w:val="00C74936"/>
    <w:rsid w:val="00C74C14"/>
    <w:rsid w:val="00C74D71"/>
    <w:rsid w:val="00C74E02"/>
    <w:rsid w:val="00C7526B"/>
    <w:rsid w:val="00C752E4"/>
    <w:rsid w:val="00C753C3"/>
    <w:rsid w:val="00C7568B"/>
    <w:rsid w:val="00C75827"/>
    <w:rsid w:val="00C7597C"/>
    <w:rsid w:val="00C759BF"/>
    <w:rsid w:val="00C75B84"/>
    <w:rsid w:val="00C75C0B"/>
    <w:rsid w:val="00C76182"/>
    <w:rsid w:val="00C769ED"/>
    <w:rsid w:val="00C76FD6"/>
    <w:rsid w:val="00C770DB"/>
    <w:rsid w:val="00C77101"/>
    <w:rsid w:val="00C7745B"/>
    <w:rsid w:val="00C77643"/>
    <w:rsid w:val="00C77B57"/>
    <w:rsid w:val="00C77B74"/>
    <w:rsid w:val="00C77D33"/>
    <w:rsid w:val="00C77D3F"/>
    <w:rsid w:val="00C77E1D"/>
    <w:rsid w:val="00C77E4F"/>
    <w:rsid w:val="00C8035D"/>
    <w:rsid w:val="00C803E5"/>
    <w:rsid w:val="00C80633"/>
    <w:rsid w:val="00C806FB"/>
    <w:rsid w:val="00C80E9C"/>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A4D"/>
    <w:rsid w:val="00C83CEF"/>
    <w:rsid w:val="00C84160"/>
    <w:rsid w:val="00C844C8"/>
    <w:rsid w:val="00C845AB"/>
    <w:rsid w:val="00C847BA"/>
    <w:rsid w:val="00C84F0B"/>
    <w:rsid w:val="00C850DA"/>
    <w:rsid w:val="00C8541B"/>
    <w:rsid w:val="00C8543F"/>
    <w:rsid w:val="00C85894"/>
    <w:rsid w:val="00C85AFB"/>
    <w:rsid w:val="00C85B52"/>
    <w:rsid w:val="00C864C9"/>
    <w:rsid w:val="00C865FE"/>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9F1"/>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C92"/>
    <w:rsid w:val="00C94E5C"/>
    <w:rsid w:val="00C94EDE"/>
    <w:rsid w:val="00C95158"/>
    <w:rsid w:val="00C95472"/>
    <w:rsid w:val="00C9556B"/>
    <w:rsid w:val="00C955FC"/>
    <w:rsid w:val="00C95607"/>
    <w:rsid w:val="00C9569C"/>
    <w:rsid w:val="00C95817"/>
    <w:rsid w:val="00C95E6F"/>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A4E"/>
    <w:rsid w:val="00CA5BE8"/>
    <w:rsid w:val="00CA5CA9"/>
    <w:rsid w:val="00CA5E35"/>
    <w:rsid w:val="00CA5E62"/>
    <w:rsid w:val="00CA5F2F"/>
    <w:rsid w:val="00CA6484"/>
    <w:rsid w:val="00CA66E4"/>
    <w:rsid w:val="00CA6CA3"/>
    <w:rsid w:val="00CA6D41"/>
    <w:rsid w:val="00CA726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CC0"/>
    <w:rsid w:val="00CB1EE9"/>
    <w:rsid w:val="00CB20BE"/>
    <w:rsid w:val="00CB285B"/>
    <w:rsid w:val="00CB2AF3"/>
    <w:rsid w:val="00CB2CDA"/>
    <w:rsid w:val="00CB2DA8"/>
    <w:rsid w:val="00CB2EA7"/>
    <w:rsid w:val="00CB2F0E"/>
    <w:rsid w:val="00CB3016"/>
    <w:rsid w:val="00CB30E4"/>
    <w:rsid w:val="00CB3249"/>
    <w:rsid w:val="00CB365E"/>
    <w:rsid w:val="00CB3972"/>
    <w:rsid w:val="00CB3AA6"/>
    <w:rsid w:val="00CB3AB2"/>
    <w:rsid w:val="00CB3BA4"/>
    <w:rsid w:val="00CB3C3B"/>
    <w:rsid w:val="00CB3C4C"/>
    <w:rsid w:val="00CB3ED0"/>
    <w:rsid w:val="00CB42A8"/>
    <w:rsid w:val="00CB44CA"/>
    <w:rsid w:val="00CB461B"/>
    <w:rsid w:val="00CB4707"/>
    <w:rsid w:val="00CB4853"/>
    <w:rsid w:val="00CB48D6"/>
    <w:rsid w:val="00CB48F4"/>
    <w:rsid w:val="00CB4C3E"/>
    <w:rsid w:val="00CB4C89"/>
    <w:rsid w:val="00CB4E7B"/>
    <w:rsid w:val="00CB4EBC"/>
    <w:rsid w:val="00CB52C2"/>
    <w:rsid w:val="00CB549F"/>
    <w:rsid w:val="00CB54AE"/>
    <w:rsid w:val="00CB556E"/>
    <w:rsid w:val="00CB5BA1"/>
    <w:rsid w:val="00CB5BF5"/>
    <w:rsid w:val="00CB5C11"/>
    <w:rsid w:val="00CB5FCA"/>
    <w:rsid w:val="00CB6118"/>
    <w:rsid w:val="00CB6382"/>
    <w:rsid w:val="00CB68A0"/>
    <w:rsid w:val="00CB6A3C"/>
    <w:rsid w:val="00CB6B5C"/>
    <w:rsid w:val="00CB6C6D"/>
    <w:rsid w:val="00CB6D40"/>
    <w:rsid w:val="00CB6F60"/>
    <w:rsid w:val="00CB6F93"/>
    <w:rsid w:val="00CB72C9"/>
    <w:rsid w:val="00CB73A9"/>
    <w:rsid w:val="00CB7493"/>
    <w:rsid w:val="00CB7696"/>
    <w:rsid w:val="00CB7995"/>
    <w:rsid w:val="00CB7C16"/>
    <w:rsid w:val="00CB7E76"/>
    <w:rsid w:val="00CC0111"/>
    <w:rsid w:val="00CC0229"/>
    <w:rsid w:val="00CC038C"/>
    <w:rsid w:val="00CC0416"/>
    <w:rsid w:val="00CC0456"/>
    <w:rsid w:val="00CC07C2"/>
    <w:rsid w:val="00CC07EC"/>
    <w:rsid w:val="00CC086F"/>
    <w:rsid w:val="00CC0995"/>
    <w:rsid w:val="00CC0C75"/>
    <w:rsid w:val="00CC1197"/>
    <w:rsid w:val="00CC11B3"/>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C22"/>
    <w:rsid w:val="00CC3DB5"/>
    <w:rsid w:val="00CC3E57"/>
    <w:rsid w:val="00CC448B"/>
    <w:rsid w:val="00CC45AD"/>
    <w:rsid w:val="00CC46E4"/>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A04"/>
    <w:rsid w:val="00CD6AD4"/>
    <w:rsid w:val="00CD6FE0"/>
    <w:rsid w:val="00CD700A"/>
    <w:rsid w:val="00CD738B"/>
    <w:rsid w:val="00CD74A1"/>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E98"/>
    <w:rsid w:val="00CE1FE5"/>
    <w:rsid w:val="00CE2026"/>
    <w:rsid w:val="00CE2067"/>
    <w:rsid w:val="00CE2169"/>
    <w:rsid w:val="00CE23B0"/>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630"/>
    <w:rsid w:val="00CE4764"/>
    <w:rsid w:val="00CE47F2"/>
    <w:rsid w:val="00CE4886"/>
    <w:rsid w:val="00CE49F2"/>
    <w:rsid w:val="00CE4E3A"/>
    <w:rsid w:val="00CE4FE6"/>
    <w:rsid w:val="00CE5233"/>
    <w:rsid w:val="00CE5414"/>
    <w:rsid w:val="00CE55BB"/>
    <w:rsid w:val="00CE5864"/>
    <w:rsid w:val="00CE5885"/>
    <w:rsid w:val="00CE5A88"/>
    <w:rsid w:val="00CE5D31"/>
    <w:rsid w:val="00CE5F6C"/>
    <w:rsid w:val="00CE6179"/>
    <w:rsid w:val="00CE61A4"/>
    <w:rsid w:val="00CE6254"/>
    <w:rsid w:val="00CE6398"/>
    <w:rsid w:val="00CE6589"/>
    <w:rsid w:val="00CE6606"/>
    <w:rsid w:val="00CE6A5C"/>
    <w:rsid w:val="00CE6A7B"/>
    <w:rsid w:val="00CE6AB0"/>
    <w:rsid w:val="00CE6D46"/>
    <w:rsid w:val="00CE6F9B"/>
    <w:rsid w:val="00CE6FD7"/>
    <w:rsid w:val="00CE70DA"/>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116D"/>
    <w:rsid w:val="00CF1504"/>
    <w:rsid w:val="00CF184A"/>
    <w:rsid w:val="00CF18B1"/>
    <w:rsid w:val="00CF1B84"/>
    <w:rsid w:val="00CF1C4D"/>
    <w:rsid w:val="00CF1D3E"/>
    <w:rsid w:val="00CF1D83"/>
    <w:rsid w:val="00CF1E1E"/>
    <w:rsid w:val="00CF1FA1"/>
    <w:rsid w:val="00CF2757"/>
    <w:rsid w:val="00CF288A"/>
    <w:rsid w:val="00CF2902"/>
    <w:rsid w:val="00CF29B1"/>
    <w:rsid w:val="00CF29E5"/>
    <w:rsid w:val="00CF2A06"/>
    <w:rsid w:val="00CF2B06"/>
    <w:rsid w:val="00CF2C4D"/>
    <w:rsid w:val="00CF2CB2"/>
    <w:rsid w:val="00CF2EDA"/>
    <w:rsid w:val="00CF2FC2"/>
    <w:rsid w:val="00CF30F6"/>
    <w:rsid w:val="00CF32B0"/>
    <w:rsid w:val="00CF3345"/>
    <w:rsid w:val="00CF36DF"/>
    <w:rsid w:val="00CF39EE"/>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80A"/>
    <w:rsid w:val="00CF5864"/>
    <w:rsid w:val="00CF5AB3"/>
    <w:rsid w:val="00CF5D55"/>
    <w:rsid w:val="00CF5DC8"/>
    <w:rsid w:val="00CF5E60"/>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636"/>
    <w:rsid w:val="00D007A5"/>
    <w:rsid w:val="00D00802"/>
    <w:rsid w:val="00D00989"/>
    <w:rsid w:val="00D00B1A"/>
    <w:rsid w:val="00D00C61"/>
    <w:rsid w:val="00D00E0E"/>
    <w:rsid w:val="00D00EF0"/>
    <w:rsid w:val="00D00FD7"/>
    <w:rsid w:val="00D011C7"/>
    <w:rsid w:val="00D0121C"/>
    <w:rsid w:val="00D0130C"/>
    <w:rsid w:val="00D015BE"/>
    <w:rsid w:val="00D01849"/>
    <w:rsid w:val="00D019ED"/>
    <w:rsid w:val="00D01CBA"/>
    <w:rsid w:val="00D01CD7"/>
    <w:rsid w:val="00D01D0D"/>
    <w:rsid w:val="00D01D18"/>
    <w:rsid w:val="00D01D2D"/>
    <w:rsid w:val="00D01E6D"/>
    <w:rsid w:val="00D01EEF"/>
    <w:rsid w:val="00D01F9F"/>
    <w:rsid w:val="00D02201"/>
    <w:rsid w:val="00D025A3"/>
    <w:rsid w:val="00D025FC"/>
    <w:rsid w:val="00D02944"/>
    <w:rsid w:val="00D02A56"/>
    <w:rsid w:val="00D02AFA"/>
    <w:rsid w:val="00D02B47"/>
    <w:rsid w:val="00D02CFC"/>
    <w:rsid w:val="00D02DAA"/>
    <w:rsid w:val="00D03068"/>
    <w:rsid w:val="00D034EA"/>
    <w:rsid w:val="00D035F7"/>
    <w:rsid w:val="00D03638"/>
    <w:rsid w:val="00D03A92"/>
    <w:rsid w:val="00D03DB4"/>
    <w:rsid w:val="00D03E7F"/>
    <w:rsid w:val="00D04317"/>
    <w:rsid w:val="00D04453"/>
    <w:rsid w:val="00D04710"/>
    <w:rsid w:val="00D04712"/>
    <w:rsid w:val="00D0472E"/>
    <w:rsid w:val="00D04B9E"/>
    <w:rsid w:val="00D04CA5"/>
    <w:rsid w:val="00D054DC"/>
    <w:rsid w:val="00D05713"/>
    <w:rsid w:val="00D058AB"/>
    <w:rsid w:val="00D05B43"/>
    <w:rsid w:val="00D05C63"/>
    <w:rsid w:val="00D05DAA"/>
    <w:rsid w:val="00D05EEB"/>
    <w:rsid w:val="00D05F90"/>
    <w:rsid w:val="00D06098"/>
    <w:rsid w:val="00D06645"/>
    <w:rsid w:val="00D066A9"/>
    <w:rsid w:val="00D067F5"/>
    <w:rsid w:val="00D06858"/>
    <w:rsid w:val="00D068F3"/>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3B6"/>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E7"/>
    <w:rsid w:val="00D12BA4"/>
    <w:rsid w:val="00D12D74"/>
    <w:rsid w:val="00D12FE3"/>
    <w:rsid w:val="00D12FF2"/>
    <w:rsid w:val="00D1311E"/>
    <w:rsid w:val="00D13154"/>
    <w:rsid w:val="00D1347F"/>
    <w:rsid w:val="00D134DF"/>
    <w:rsid w:val="00D135A1"/>
    <w:rsid w:val="00D135FD"/>
    <w:rsid w:val="00D137E9"/>
    <w:rsid w:val="00D13B6C"/>
    <w:rsid w:val="00D13BA2"/>
    <w:rsid w:val="00D13DE0"/>
    <w:rsid w:val="00D1417B"/>
    <w:rsid w:val="00D1417D"/>
    <w:rsid w:val="00D14575"/>
    <w:rsid w:val="00D145BC"/>
    <w:rsid w:val="00D14B76"/>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DFA"/>
    <w:rsid w:val="00D1704E"/>
    <w:rsid w:val="00D17477"/>
    <w:rsid w:val="00D1757C"/>
    <w:rsid w:val="00D176FD"/>
    <w:rsid w:val="00D1772D"/>
    <w:rsid w:val="00D17BF9"/>
    <w:rsid w:val="00D17C5C"/>
    <w:rsid w:val="00D17DE5"/>
    <w:rsid w:val="00D17F39"/>
    <w:rsid w:val="00D17F82"/>
    <w:rsid w:val="00D20007"/>
    <w:rsid w:val="00D2018C"/>
    <w:rsid w:val="00D201A9"/>
    <w:rsid w:val="00D20314"/>
    <w:rsid w:val="00D20A56"/>
    <w:rsid w:val="00D20C0D"/>
    <w:rsid w:val="00D20D0D"/>
    <w:rsid w:val="00D20DA4"/>
    <w:rsid w:val="00D20F52"/>
    <w:rsid w:val="00D20F75"/>
    <w:rsid w:val="00D20FB7"/>
    <w:rsid w:val="00D21044"/>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C1"/>
    <w:rsid w:val="00D21F97"/>
    <w:rsid w:val="00D220D4"/>
    <w:rsid w:val="00D22247"/>
    <w:rsid w:val="00D2236F"/>
    <w:rsid w:val="00D22370"/>
    <w:rsid w:val="00D2253B"/>
    <w:rsid w:val="00D22634"/>
    <w:rsid w:val="00D22830"/>
    <w:rsid w:val="00D22901"/>
    <w:rsid w:val="00D22A3B"/>
    <w:rsid w:val="00D22B15"/>
    <w:rsid w:val="00D22CE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43"/>
    <w:rsid w:val="00D24E7E"/>
    <w:rsid w:val="00D24FAE"/>
    <w:rsid w:val="00D25081"/>
    <w:rsid w:val="00D25113"/>
    <w:rsid w:val="00D258CC"/>
    <w:rsid w:val="00D25992"/>
    <w:rsid w:val="00D25B06"/>
    <w:rsid w:val="00D25BB2"/>
    <w:rsid w:val="00D25C8E"/>
    <w:rsid w:val="00D25E16"/>
    <w:rsid w:val="00D25F0E"/>
    <w:rsid w:val="00D25FF7"/>
    <w:rsid w:val="00D2616A"/>
    <w:rsid w:val="00D26266"/>
    <w:rsid w:val="00D26431"/>
    <w:rsid w:val="00D2656C"/>
    <w:rsid w:val="00D2675A"/>
    <w:rsid w:val="00D268CF"/>
    <w:rsid w:val="00D26ABA"/>
    <w:rsid w:val="00D26B22"/>
    <w:rsid w:val="00D26B2D"/>
    <w:rsid w:val="00D26B6B"/>
    <w:rsid w:val="00D26B97"/>
    <w:rsid w:val="00D26F52"/>
    <w:rsid w:val="00D26F94"/>
    <w:rsid w:val="00D27156"/>
    <w:rsid w:val="00D27370"/>
    <w:rsid w:val="00D27599"/>
    <w:rsid w:val="00D27BA7"/>
    <w:rsid w:val="00D27BAC"/>
    <w:rsid w:val="00D27CA5"/>
    <w:rsid w:val="00D27E84"/>
    <w:rsid w:val="00D27F11"/>
    <w:rsid w:val="00D30016"/>
    <w:rsid w:val="00D300BA"/>
    <w:rsid w:val="00D3013D"/>
    <w:rsid w:val="00D308BD"/>
    <w:rsid w:val="00D30A02"/>
    <w:rsid w:val="00D30A8F"/>
    <w:rsid w:val="00D30DE1"/>
    <w:rsid w:val="00D310EF"/>
    <w:rsid w:val="00D31408"/>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480"/>
    <w:rsid w:val="00D336C1"/>
    <w:rsid w:val="00D33AD3"/>
    <w:rsid w:val="00D33BFC"/>
    <w:rsid w:val="00D33C2C"/>
    <w:rsid w:val="00D34145"/>
    <w:rsid w:val="00D344BE"/>
    <w:rsid w:val="00D344CD"/>
    <w:rsid w:val="00D344DE"/>
    <w:rsid w:val="00D3486D"/>
    <w:rsid w:val="00D349BA"/>
    <w:rsid w:val="00D34C00"/>
    <w:rsid w:val="00D34FE0"/>
    <w:rsid w:val="00D353B3"/>
    <w:rsid w:val="00D3553C"/>
    <w:rsid w:val="00D3561E"/>
    <w:rsid w:val="00D3575A"/>
    <w:rsid w:val="00D358D3"/>
    <w:rsid w:val="00D35BB6"/>
    <w:rsid w:val="00D3609B"/>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D"/>
    <w:rsid w:val="00D37833"/>
    <w:rsid w:val="00D37D31"/>
    <w:rsid w:val="00D37D5B"/>
    <w:rsid w:val="00D404A2"/>
    <w:rsid w:val="00D40975"/>
    <w:rsid w:val="00D40AC1"/>
    <w:rsid w:val="00D40C6D"/>
    <w:rsid w:val="00D40DBE"/>
    <w:rsid w:val="00D40EC6"/>
    <w:rsid w:val="00D40F92"/>
    <w:rsid w:val="00D40F99"/>
    <w:rsid w:val="00D411AA"/>
    <w:rsid w:val="00D414B1"/>
    <w:rsid w:val="00D416BE"/>
    <w:rsid w:val="00D41806"/>
    <w:rsid w:val="00D41849"/>
    <w:rsid w:val="00D418FD"/>
    <w:rsid w:val="00D41A6D"/>
    <w:rsid w:val="00D41B06"/>
    <w:rsid w:val="00D41BBB"/>
    <w:rsid w:val="00D41DE1"/>
    <w:rsid w:val="00D41EE7"/>
    <w:rsid w:val="00D41F20"/>
    <w:rsid w:val="00D42160"/>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CBE"/>
    <w:rsid w:val="00D45DC9"/>
    <w:rsid w:val="00D461BF"/>
    <w:rsid w:val="00D462BC"/>
    <w:rsid w:val="00D463FE"/>
    <w:rsid w:val="00D46A41"/>
    <w:rsid w:val="00D46BA3"/>
    <w:rsid w:val="00D46DB7"/>
    <w:rsid w:val="00D46E97"/>
    <w:rsid w:val="00D46F57"/>
    <w:rsid w:val="00D46F97"/>
    <w:rsid w:val="00D47209"/>
    <w:rsid w:val="00D47278"/>
    <w:rsid w:val="00D4728A"/>
    <w:rsid w:val="00D47345"/>
    <w:rsid w:val="00D47359"/>
    <w:rsid w:val="00D47411"/>
    <w:rsid w:val="00D4744C"/>
    <w:rsid w:val="00D474AE"/>
    <w:rsid w:val="00D47B6E"/>
    <w:rsid w:val="00D47D3A"/>
    <w:rsid w:val="00D47DA0"/>
    <w:rsid w:val="00D47E21"/>
    <w:rsid w:val="00D50351"/>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FC"/>
    <w:rsid w:val="00D52122"/>
    <w:rsid w:val="00D522F1"/>
    <w:rsid w:val="00D52305"/>
    <w:rsid w:val="00D524D0"/>
    <w:rsid w:val="00D52674"/>
    <w:rsid w:val="00D52A8D"/>
    <w:rsid w:val="00D52E36"/>
    <w:rsid w:val="00D534BC"/>
    <w:rsid w:val="00D5362C"/>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AC"/>
    <w:rsid w:val="00D55251"/>
    <w:rsid w:val="00D55339"/>
    <w:rsid w:val="00D555EB"/>
    <w:rsid w:val="00D55852"/>
    <w:rsid w:val="00D55BA1"/>
    <w:rsid w:val="00D55C47"/>
    <w:rsid w:val="00D55D93"/>
    <w:rsid w:val="00D55DAA"/>
    <w:rsid w:val="00D5617F"/>
    <w:rsid w:val="00D56344"/>
    <w:rsid w:val="00D5669B"/>
    <w:rsid w:val="00D566D2"/>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73"/>
    <w:rsid w:val="00D615B2"/>
    <w:rsid w:val="00D61D66"/>
    <w:rsid w:val="00D61DF5"/>
    <w:rsid w:val="00D62087"/>
    <w:rsid w:val="00D62279"/>
    <w:rsid w:val="00D6231B"/>
    <w:rsid w:val="00D627CE"/>
    <w:rsid w:val="00D628A2"/>
    <w:rsid w:val="00D62C55"/>
    <w:rsid w:val="00D62D02"/>
    <w:rsid w:val="00D62E48"/>
    <w:rsid w:val="00D631AB"/>
    <w:rsid w:val="00D63505"/>
    <w:rsid w:val="00D63557"/>
    <w:rsid w:val="00D637B0"/>
    <w:rsid w:val="00D63A36"/>
    <w:rsid w:val="00D63A78"/>
    <w:rsid w:val="00D63AB4"/>
    <w:rsid w:val="00D63B12"/>
    <w:rsid w:val="00D63CA5"/>
    <w:rsid w:val="00D63FC1"/>
    <w:rsid w:val="00D6411B"/>
    <w:rsid w:val="00D641B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E73"/>
    <w:rsid w:val="00D67F33"/>
    <w:rsid w:val="00D701C5"/>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1316"/>
    <w:rsid w:val="00D715F3"/>
    <w:rsid w:val="00D719DB"/>
    <w:rsid w:val="00D71A09"/>
    <w:rsid w:val="00D71B19"/>
    <w:rsid w:val="00D71C44"/>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A55"/>
    <w:rsid w:val="00D80A9F"/>
    <w:rsid w:val="00D80C2A"/>
    <w:rsid w:val="00D81172"/>
    <w:rsid w:val="00D81271"/>
    <w:rsid w:val="00D8150E"/>
    <w:rsid w:val="00D81BF9"/>
    <w:rsid w:val="00D81C27"/>
    <w:rsid w:val="00D81C36"/>
    <w:rsid w:val="00D81CCF"/>
    <w:rsid w:val="00D81CF5"/>
    <w:rsid w:val="00D81E84"/>
    <w:rsid w:val="00D81FB6"/>
    <w:rsid w:val="00D82266"/>
    <w:rsid w:val="00D822DC"/>
    <w:rsid w:val="00D823CF"/>
    <w:rsid w:val="00D82865"/>
    <w:rsid w:val="00D82AAF"/>
    <w:rsid w:val="00D82AF2"/>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F3B"/>
    <w:rsid w:val="00D86FBC"/>
    <w:rsid w:val="00D87165"/>
    <w:rsid w:val="00D87245"/>
    <w:rsid w:val="00D8727A"/>
    <w:rsid w:val="00D875B3"/>
    <w:rsid w:val="00D8777C"/>
    <w:rsid w:val="00D87D5E"/>
    <w:rsid w:val="00D87F01"/>
    <w:rsid w:val="00D90034"/>
    <w:rsid w:val="00D90172"/>
    <w:rsid w:val="00D9035E"/>
    <w:rsid w:val="00D905F6"/>
    <w:rsid w:val="00D90636"/>
    <w:rsid w:val="00D90876"/>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537"/>
    <w:rsid w:val="00D93611"/>
    <w:rsid w:val="00D9376F"/>
    <w:rsid w:val="00D938C6"/>
    <w:rsid w:val="00D938DF"/>
    <w:rsid w:val="00D939CC"/>
    <w:rsid w:val="00D93EAF"/>
    <w:rsid w:val="00D93FBA"/>
    <w:rsid w:val="00D94158"/>
    <w:rsid w:val="00D944FD"/>
    <w:rsid w:val="00D94612"/>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B2F"/>
    <w:rsid w:val="00DA2F3D"/>
    <w:rsid w:val="00DA322B"/>
    <w:rsid w:val="00DA326A"/>
    <w:rsid w:val="00DA336A"/>
    <w:rsid w:val="00DA33ED"/>
    <w:rsid w:val="00DA34FB"/>
    <w:rsid w:val="00DA3547"/>
    <w:rsid w:val="00DA366B"/>
    <w:rsid w:val="00DA384B"/>
    <w:rsid w:val="00DA39D6"/>
    <w:rsid w:val="00DA3A77"/>
    <w:rsid w:val="00DA3B5F"/>
    <w:rsid w:val="00DA3F75"/>
    <w:rsid w:val="00DA3FA0"/>
    <w:rsid w:val="00DA40DB"/>
    <w:rsid w:val="00DA41E9"/>
    <w:rsid w:val="00DA42EA"/>
    <w:rsid w:val="00DA4349"/>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B64"/>
    <w:rsid w:val="00DA6ED8"/>
    <w:rsid w:val="00DA7193"/>
    <w:rsid w:val="00DA7253"/>
    <w:rsid w:val="00DA7305"/>
    <w:rsid w:val="00DA7397"/>
    <w:rsid w:val="00DA7505"/>
    <w:rsid w:val="00DA77E6"/>
    <w:rsid w:val="00DA79A6"/>
    <w:rsid w:val="00DA79EC"/>
    <w:rsid w:val="00DA7A78"/>
    <w:rsid w:val="00DA7C2F"/>
    <w:rsid w:val="00DA7D69"/>
    <w:rsid w:val="00DA7E35"/>
    <w:rsid w:val="00DB06D3"/>
    <w:rsid w:val="00DB0775"/>
    <w:rsid w:val="00DB0780"/>
    <w:rsid w:val="00DB07E6"/>
    <w:rsid w:val="00DB08A1"/>
    <w:rsid w:val="00DB0C0E"/>
    <w:rsid w:val="00DB10EC"/>
    <w:rsid w:val="00DB11C2"/>
    <w:rsid w:val="00DB1459"/>
    <w:rsid w:val="00DB14D7"/>
    <w:rsid w:val="00DB16D8"/>
    <w:rsid w:val="00DB178B"/>
    <w:rsid w:val="00DB199E"/>
    <w:rsid w:val="00DB1A8A"/>
    <w:rsid w:val="00DB1A91"/>
    <w:rsid w:val="00DB1ADD"/>
    <w:rsid w:val="00DB1ED4"/>
    <w:rsid w:val="00DB1EF6"/>
    <w:rsid w:val="00DB241A"/>
    <w:rsid w:val="00DB2569"/>
    <w:rsid w:val="00DB2921"/>
    <w:rsid w:val="00DB2924"/>
    <w:rsid w:val="00DB29B0"/>
    <w:rsid w:val="00DB2A51"/>
    <w:rsid w:val="00DB2BD0"/>
    <w:rsid w:val="00DB2F79"/>
    <w:rsid w:val="00DB3124"/>
    <w:rsid w:val="00DB3139"/>
    <w:rsid w:val="00DB3222"/>
    <w:rsid w:val="00DB3369"/>
    <w:rsid w:val="00DB340F"/>
    <w:rsid w:val="00DB353C"/>
    <w:rsid w:val="00DB363F"/>
    <w:rsid w:val="00DB3707"/>
    <w:rsid w:val="00DB38F6"/>
    <w:rsid w:val="00DB3A18"/>
    <w:rsid w:val="00DB3C74"/>
    <w:rsid w:val="00DB3D80"/>
    <w:rsid w:val="00DB3E04"/>
    <w:rsid w:val="00DB3FCF"/>
    <w:rsid w:val="00DB4144"/>
    <w:rsid w:val="00DB415F"/>
    <w:rsid w:val="00DB420F"/>
    <w:rsid w:val="00DB4252"/>
    <w:rsid w:val="00DB4639"/>
    <w:rsid w:val="00DB47A6"/>
    <w:rsid w:val="00DB497E"/>
    <w:rsid w:val="00DB4ED3"/>
    <w:rsid w:val="00DB504F"/>
    <w:rsid w:val="00DB508A"/>
    <w:rsid w:val="00DB5119"/>
    <w:rsid w:val="00DB523D"/>
    <w:rsid w:val="00DB5292"/>
    <w:rsid w:val="00DB53C6"/>
    <w:rsid w:val="00DB552E"/>
    <w:rsid w:val="00DB572B"/>
    <w:rsid w:val="00DB57D5"/>
    <w:rsid w:val="00DB57E1"/>
    <w:rsid w:val="00DB5A04"/>
    <w:rsid w:val="00DB5A0E"/>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B7"/>
    <w:rsid w:val="00DC0C69"/>
    <w:rsid w:val="00DC0D72"/>
    <w:rsid w:val="00DC0EAF"/>
    <w:rsid w:val="00DC10D3"/>
    <w:rsid w:val="00DC114A"/>
    <w:rsid w:val="00DC11B6"/>
    <w:rsid w:val="00DC14FB"/>
    <w:rsid w:val="00DC168A"/>
    <w:rsid w:val="00DC177D"/>
    <w:rsid w:val="00DC19AE"/>
    <w:rsid w:val="00DC1A05"/>
    <w:rsid w:val="00DC1DBC"/>
    <w:rsid w:val="00DC1EF7"/>
    <w:rsid w:val="00DC2109"/>
    <w:rsid w:val="00DC2161"/>
    <w:rsid w:val="00DC22F0"/>
    <w:rsid w:val="00DC2458"/>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DE4"/>
    <w:rsid w:val="00DC3E87"/>
    <w:rsid w:val="00DC3FDC"/>
    <w:rsid w:val="00DC400C"/>
    <w:rsid w:val="00DC4639"/>
    <w:rsid w:val="00DC4867"/>
    <w:rsid w:val="00DC4A8C"/>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3C6"/>
    <w:rsid w:val="00DC6576"/>
    <w:rsid w:val="00DC669F"/>
    <w:rsid w:val="00DC6835"/>
    <w:rsid w:val="00DC6938"/>
    <w:rsid w:val="00DC6CF3"/>
    <w:rsid w:val="00DC7136"/>
    <w:rsid w:val="00DC72FF"/>
    <w:rsid w:val="00DC73B6"/>
    <w:rsid w:val="00DC752C"/>
    <w:rsid w:val="00DC7763"/>
    <w:rsid w:val="00DC7824"/>
    <w:rsid w:val="00DC783B"/>
    <w:rsid w:val="00DC78B7"/>
    <w:rsid w:val="00DC7C83"/>
    <w:rsid w:val="00DC7FEE"/>
    <w:rsid w:val="00DD0132"/>
    <w:rsid w:val="00DD02C6"/>
    <w:rsid w:val="00DD052D"/>
    <w:rsid w:val="00DD06CC"/>
    <w:rsid w:val="00DD0B77"/>
    <w:rsid w:val="00DD1059"/>
    <w:rsid w:val="00DD1063"/>
    <w:rsid w:val="00DD109A"/>
    <w:rsid w:val="00DD1326"/>
    <w:rsid w:val="00DD146C"/>
    <w:rsid w:val="00DD147E"/>
    <w:rsid w:val="00DD14C8"/>
    <w:rsid w:val="00DD1586"/>
    <w:rsid w:val="00DD1611"/>
    <w:rsid w:val="00DD1752"/>
    <w:rsid w:val="00DD1AA7"/>
    <w:rsid w:val="00DD20EB"/>
    <w:rsid w:val="00DD22A5"/>
    <w:rsid w:val="00DD233F"/>
    <w:rsid w:val="00DD2390"/>
    <w:rsid w:val="00DD26D8"/>
    <w:rsid w:val="00DD27D5"/>
    <w:rsid w:val="00DD28D3"/>
    <w:rsid w:val="00DD294E"/>
    <w:rsid w:val="00DD2D4C"/>
    <w:rsid w:val="00DD2DAA"/>
    <w:rsid w:val="00DD30FD"/>
    <w:rsid w:val="00DD31CE"/>
    <w:rsid w:val="00DD31E5"/>
    <w:rsid w:val="00DD33E3"/>
    <w:rsid w:val="00DD35E9"/>
    <w:rsid w:val="00DD3810"/>
    <w:rsid w:val="00DD3ADD"/>
    <w:rsid w:val="00DD3BC3"/>
    <w:rsid w:val="00DD4788"/>
    <w:rsid w:val="00DD4810"/>
    <w:rsid w:val="00DD495B"/>
    <w:rsid w:val="00DD4965"/>
    <w:rsid w:val="00DD4A12"/>
    <w:rsid w:val="00DD4BA3"/>
    <w:rsid w:val="00DD4CD1"/>
    <w:rsid w:val="00DD4DB0"/>
    <w:rsid w:val="00DD4EA5"/>
    <w:rsid w:val="00DD4F40"/>
    <w:rsid w:val="00DD4F9B"/>
    <w:rsid w:val="00DD514F"/>
    <w:rsid w:val="00DD5350"/>
    <w:rsid w:val="00DD5436"/>
    <w:rsid w:val="00DD5630"/>
    <w:rsid w:val="00DD577D"/>
    <w:rsid w:val="00DD5986"/>
    <w:rsid w:val="00DD5CBC"/>
    <w:rsid w:val="00DD5D7A"/>
    <w:rsid w:val="00DD5D96"/>
    <w:rsid w:val="00DD5EFD"/>
    <w:rsid w:val="00DD5EFE"/>
    <w:rsid w:val="00DD5FB3"/>
    <w:rsid w:val="00DD60E9"/>
    <w:rsid w:val="00DD6195"/>
    <w:rsid w:val="00DD62A1"/>
    <w:rsid w:val="00DD643C"/>
    <w:rsid w:val="00DD66A5"/>
    <w:rsid w:val="00DD677B"/>
    <w:rsid w:val="00DD68A5"/>
    <w:rsid w:val="00DD6958"/>
    <w:rsid w:val="00DD69AD"/>
    <w:rsid w:val="00DD6C95"/>
    <w:rsid w:val="00DD73A1"/>
    <w:rsid w:val="00DD73FF"/>
    <w:rsid w:val="00DD77FF"/>
    <w:rsid w:val="00DD7831"/>
    <w:rsid w:val="00DD7868"/>
    <w:rsid w:val="00DD7D64"/>
    <w:rsid w:val="00DD7DD6"/>
    <w:rsid w:val="00DE0248"/>
    <w:rsid w:val="00DE029A"/>
    <w:rsid w:val="00DE02F4"/>
    <w:rsid w:val="00DE038B"/>
    <w:rsid w:val="00DE04FD"/>
    <w:rsid w:val="00DE08AA"/>
    <w:rsid w:val="00DE0B43"/>
    <w:rsid w:val="00DE0E4A"/>
    <w:rsid w:val="00DE0ED5"/>
    <w:rsid w:val="00DE0F30"/>
    <w:rsid w:val="00DE133B"/>
    <w:rsid w:val="00DE14A7"/>
    <w:rsid w:val="00DE1960"/>
    <w:rsid w:val="00DE1A93"/>
    <w:rsid w:val="00DE1B48"/>
    <w:rsid w:val="00DE1BC7"/>
    <w:rsid w:val="00DE1D44"/>
    <w:rsid w:val="00DE1EC7"/>
    <w:rsid w:val="00DE2051"/>
    <w:rsid w:val="00DE2369"/>
    <w:rsid w:val="00DE23C0"/>
    <w:rsid w:val="00DE2496"/>
    <w:rsid w:val="00DE251B"/>
    <w:rsid w:val="00DE27E9"/>
    <w:rsid w:val="00DE28A1"/>
    <w:rsid w:val="00DE2D0F"/>
    <w:rsid w:val="00DE2D61"/>
    <w:rsid w:val="00DE30D3"/>
    <w:rsid w:val="00DE31B6"/>
    <w:rsid w:val="00DE31D8"/>
    <w:rsid w:val="00DE33E0"/>
    <w:rsid w:val="00DE39B0"/>
    <w:rsid w:val="00DE3B7B"/>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9CB"/>
    <w:rsid w:val="00DE6B93"/>
    <w:rsid w:val="00DE6C7A"/>
    <w:rsid w:val="00DE6CA8"/>
    <w:rsid w:val="00DE6F7B"/>
    <w:rsid w:val="00DE70FC"/>
    <w:rsid w:val="00DE762B"/>
    <w:rsid w:val="00DE766B"/>
    <w:rsid w:val="00DE76C3"/>
    <w:rsid w:val="00DE79D8"/>
    <w:rsid w:val="00DE7B50"/>
    <w:rsid w:val="00DE7C9B"/>
    <w:rsid w:val="00DE7CC8"/>
    <w:rsid w:val="00DE7FE7"/>
    <w:rsid w:val="00DF04B6"/>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75"/>
    <w:rsid w:val="00DF318F"/>
    <w:rsid w:val="00DF31E1"/>
    <w:rsid w:val="00DF363C"/>
    <w:rsid w:val="00DF3E29"/>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D26"/>
    <w:rsid w:val="00E02E5F"/>
    <w:rsid w:val="00E03224"/>
    <w:rsid w:val="00E03226"/>
    <w:rsid w:val="00E033CD"/>
    <w:rsid w:val="00E034A2"/>
    <w:rsid w:val="00E0379D"/>
    <w:rsid w:val="00E03932"/>
    <w:rsid w:val="00E03B19"/>
    <w:rsid w:val="00E03B25"/>
    <w:rsid w:val="00E0422C"/>
    <w:rsid w:val="00E04241"/>
    <w:rsid w:val="00E0429D"/>
    <w:rsid w:val="00E043C4"/>
    <w:rsid w:val="00E04665"/>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CD2"/>
    <w:rsid w:val="00E07CE4"/>
    <w:rsid w:val="00E07DAF"/>
    <w:rsid w:val="00E07F03"/>
    <w:rsid w:val="00E100EB"/>
    <w:rsid w:val="00E10327"/>
    <w:rsid w:val="00E10445"/>
    <w:rsid w:val="00E10485"/>
    <w:rsid w:val="00E10492"/>
    <w:rsid w:val="00E1055D"/>
    <w:rsid w:val="00E105BD"/>
    <w:rsid w:val="00E105E8"/>
    <w:rsid w:val="00E10638"/>
    <w:rsid w:val="00E10654"/>
    <w:rsid w:val="00E10729"/>
    <w:rsid w:val="00E10D9E"/>
    <w:rsid w:val="00E10DF1"/>
    <w:rsid w:val="00E10F50"/>
    <w:rsid w:val="00E11678"/>
    <w:rsid w:val="00E11955"/>
    <w:rsid w:val="00E11B3A"/>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C0B"/>
    <w:rsid w:val="00E13C48"/>
    <w:rsid w:val="00E13D19"/>
    <w:rsid w:val="00E13D83"/>
    <w:rsid w:val="00E13E40"/>
    <w:rsid w:val="00E14083"/>
    <w:rsid w:val="00E148EB"/>
    <w:rsid w:val="00E14A0E"/>
    <w:rsid w:val="00E14C45"/>
    <w:rsid w:val="00E14EE5"/>
    <w:rsid w:val="00E14FCD"/>
    <w:rsid w:val="00E153D7"/>
    <w:rsid w:val="00E15501"/>
    <w:rsid w:val="00E15602"/>
    <w:rsid w:val="00E1593C"/>
    <w:rsid w:val="00E15A7E"/>
    <w:rsid w:val="00E15AE1"/>
    <w:rsid w:val="00E15B31"/>
    <w:rsid w:val="00E15BC6"/>
    <w:rsid w:val="00E15C34"/>
    <w:rsid w:val="00E15E7F"/>
    <w:rsid w:val="00E15EA3"/>
    <w:rsid w:val="00E15EDD"/>
    <w:rsid w:val="00E1624F"/>
    <w:rsid w:val="00E162DD"/>
    <w:rsid w:val="00E16790"/>
    <w:rsid w:val="00E16989"/>
    <w:rsid w:val="00E16DB6"/>
    <w:rsid w:val="00E16FDC"/>
    <w:rsid w:val="00E17095"/>
    <w:rsid w:val="00E17343"/>
    <w:rsid w:val="00E1762E"/>
    <w:rsid w:val="00E179BF"/>
    <w:rsid w:val="00E17F8B"/>
    <w:rsid w:val="00E20032"/>
    <w:rsid w:val="00E20039"/>
    <w:rsid w:val="00E200A9"/>
    <w:rsid w:val="00E20100"/>
    <w:rsid w:val="00E2019A"/>
    <w:rsid w:val="00E2034E"/>
    <w:rsid w:val="00E20536"/>
    <w:rsid w:val="00E20A89"/>
    <w:rsid w:val="00E20E5A"/>
    <w:rsid w:val="00E213BC"/>
    <w:rsid w:val="00E2141F"/>
    <w:rsid w:val="00E21575"/>
    <w:rsid w:val="00E2158B"/>
    <w:rsid w:val="00E21AC2"/>
    <w:rsid w:val="00E21BD7"/>
    <w:rsid w:val="00E224BA"/>
    <w:rsid w:val="00E2264B"/>
    <w:rsid w:val="00E22678"/>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4118"/>
    <w:rsid w:val="00E2422A"/>
    <w:rsid w:val="00E24369"/>
    <w:rsid w:val="00E24904"/>
    <w:rsid w:val="00E24AA6"/>
    <w:rsid w:val="00E24C44"/>
    <w:rsid w:val="00E24D55"/>
    <w:rsid w:val="00E24DA8"/>
    <w:rsid w:val="00E24F3A"/>
    <w:rsid w:val="00E25029"/>
    <w:rsid w:val="00E25144"/>
    <w:rsid w:val="00E251F8"/>
    <w:rsid w:val="00E252AC"/>
    <w:rsid w:val="00E25616"/>
    <w:rsid w:val="00E25878"/>
    <w:rsid w:val="00E25CB5"/>
    <w:rsid w:val="00E25D8E"/>
    <w:rsid w:val="00E25E80"/>
    <w:rsid w:val="00E25E84"/>
    <w:rsid w:val="00E260AB"/>
    <w:rsid w:val="00E26158"/>
    <w:rsid w:val="00E26536"/>
    <w:rsid w:val="00E265EB"/>
    <w:rsid w:val="00E26772"/>
    <w:rsid w:val="00E267FD"/>
    <w:rsid w:val="00E26877"/>
    <w:rsid w:val="00E268D1"/>
    <w:rsid w:val="00E268FE"/>
    <w:rsid w:val="00E26B97"/>
    <w:rsid w:val="00E26E66"/>
    <w:rsid w:val="00E26EF8"/>
    <w:rsid w:val="00E26F18"/>
    <w:rsid w:val="00E26F2B"/>
    <w:rsid w:val="00E27221"/>
    <w:rsid w:val="00E27361"/>
    <w:rsid w:val="00E277E4"/>
    <w:rsid w:val="00E27900"/>
    <w:rsid w:val="00E27B0A"/>
    <w:rsid w:val="00E302BA"/>
    <w:rsid w:val="00E30379"/>
    <w:rsid w:val="00E30706"/>
    <w:rsid w:val="00E30822"/>
    <w:rsid w:val="00E30862"/>
    <w:rsid w:val="00E309D2"/>
    <w:rsid w:val="00E30B65"/>
    <w:rsid w:val="00E30C40"/>
    <w:rsid w:val="00E30EC7"/>
    <w:rsid w:val="00E30F45"/>
    <w:rsid w:val="00E30F76"/>
    <w:rsid w:val="00E30FF8"/>
    <w:rsid w:val="00E31150"/>
    <w:rsid w:val="00E3138B"/>
    <w:rsid w:val="00E313D5"/>
    <w:rsid w:val="00E318E5"/>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66"/>
    <w:rsid w:val="00E33A7C"/>
    <w:rsid w:val="00E33A99"/>
    <w:rsid w:val="00E33B6E"/>
    <w:rsid w:val="00E33E1F"/>
    <w:rsid w:val="00E34068"/>
    <w:rsid w:val="00E340F5"/>
    <w:rsid w:val="00E3417A"/>
    <w:rsid w:val="00E344E1"/>
    <w:rsid w:val="00E34A0D"/>
    <w:rsid w:val="00E34A67"/>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A68"/>
    <w:rsid w:val="00E37189"/>
    <w:rsid w:val="00E37195"/>
    <w:rsid w:val="00E371E7"/>
    <w:rsid w:val="00E377A4"/>
    <w:rsid w:val="00E37927"/>
    <w:rsid w:val="00E37B77"/>
    <w:rsid w:val="00E37CD5"/>
    <w:rsid w:val="00E37F36"/>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D6"/>
    <w:rsid w:val="00E419EF"/>
    <w:rsid w:val="00E41C44"/>
    <w:rsid w:val="00E41C80"/>
    <w:rsid w:val="00E41CC6"/>
    <w:rsid w:val="00E41D33"/>
    <w:rsid w:val="00E4227C"/>
    <w:rsid w:val="00E42381"/>
    <w:rsid w:val="00E424BA"/>
    <w:rsid w:val="00E424F4"/>
    <w:rsid w:val="00E42533"/>
    <w:rsid w:val="00E42594"/>
    <w:rsid w:val="00E42628"/>
    <w:rsid w:val="00E42735"/>
    <w:rsid w:val="00E428A2"/>
    <w:rsid w:val="00E4290C"/>
    <w:rsid w:val="00E42C9F"/>
    <w:rsid w:val="00E42E00"/>
    <w:rsid w:val="00E42E80"/>
    <w:rsid w:val="00E42EE2"/>
    <w:rsid w:val="00E432BB"/>
    <w:rsid w:val="00E434D6"/>
    <w:rsid w:val="00E4359C"/>
    <w:rsid w:val="00E435E5"/>
    <w:rsid w:val="00E4389E"/>
    <w:rsid w:val="00E43929"/>
    <w:rsid w:val="00E43935"/>
    <w:rsid w:val="00E43985"/>
    <w:rsid w:val="00E43DB6"/>
    <w:rsid w:val="00E43DEF"/>
    <w:rsid w:val="00E43FDE"/>
    <w:rsid w:val="00E43FF6"/>
    <w:rsid w:val="00E44336"/>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CC"/>
    <w:rsid w:val="00E46FD2"/>
    <w:rsid w:val="00E4723E"/>
    <w:rsid w:val="00E474E2"/>
    <w:rsid w:val="00E478ED"/>
    <w:rsid w:val="00E47A59"/>
    <w:rsid w:val="00E47BAE"/>
    <w:rsid w:val="00E47DA0"/>
    <w:rsid w:val="00E47ED9"/>
    <w:rsid w:val="00E47FAA"/>
    <w:rsid w:val="00E5012D"/>
    <w:rsid w:val="00E50277"/>
    <w:rsid w:val="00E50398"/>
    <w:rsid w:val="00E50861"/>
    <w:rsid w:val="00E50AB8"/>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6AE"/>
    <w:rsid w:val="00E526B6"/>
    <w:rsid w:val="00E5299F"/>
    <w:rsid w:val="00E52F63"/>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C10"/>
    <w:rsid w:val="00E54D02"/>
    <w:rsid w:val="00E55168"/>
    <w:rsid w:val="00E55459"/>
    <w:rsid w:val="00E55527"/>
    <w:rsid w:val="00E555BA"/>
    <w:rsid w:val="00E5567D"/>
    <w:rsid w:val="00E557D2"/>
    <w:rsid w:val="00E55840"/>
    <w:rsid w:val="00E558A2"/>
    <w:rsid w:val="00E55C4B"/>
    <w:rsid w:val="00E55D16"/>
    <w:rsid w:val="00E56572"/>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AFE"/>
    <w:rsid w:val="00E62F66"/>
    <w:rsid w:val="00E631A1"/>
    <w:rsid w:val="00E63234"/>
    <w:rsid w:val="00E6336E"/>
    <w:rsid w:val="00E6370C"/>
    <w:rsid w:val="00E6383D"/>
    <w:rsid w:val="00E639D2"/>
    <w:rsid w:val="00E63C11"/>
    <w:rsid w:val="00E63C9B"/>
    <w:rsid w:val="00E63D79"/>
    <w:rsid w:val="00E63E4C"/>
    <w:rsid w:val="00E63FFC"/>
    <w:rsid w:val="00E64406"/>
    <w:rsid w:val="00E6451C"/>
    <w:rsid w:val="00E6460B"/>
    <w:rsid w:val="00E647B8"/>
    <w:rsid w:val="00E6480F"/>
    <w:rsid w:val="00E64827"/>
    <w:rsid w:val="00E64925"/>
    <w:rsid w:val="00E64BD1"/>
    <w:rsid w:val="00E64D44"/>
    <w:rsid w:val="00E64E3D"/>
    <w:rsid w:val="00E65041"/>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86"/>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7F6"/>
    <w:rsid w:val="00E758B1"/>
    <w:rsid w:val="00E75952"/>
    <w:rsid w:val="00E75D6A"/>
    <w:rsid w:val="00E75E7E"/>
    <w:rsid w:val="00E75F72"/>
    <w:rsid w:val="00E7619F"/>
    <w:rsid w:val="00E762D4"/>
    <w:rsid w:val="00E769FB"/>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7B1"/>
    <w:rsid w:val="00E8080C"/>
    <w:rsid w:val="00E80868"/>
    <w:rsid w:val="00E8092B"/>
    <w:rsid w:val="00E80E0D"/>
    <w:rsid w:val="00E8135C"/>
    <w:rsid w:val="00E813F0"/>
    <w:rsid w:val="00E816D3"/>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10B"/>
    <w:rsid w:val="00E8439B"/>
    <w:rsid w:val="00E84552"/>
    <w:rsid w:val="00E84F05"/>
    <w:rsid w:val="00E84F74"/>
    <w:rsid w:val="00E85003"/>
    <w:rsid w:val="00E853DA"/>
    <w:rsid w:val="00E8570E"/>
    <w:rsid w:val="00E85754"/>
    <w:rsid w:val="00E85AB5"/>
    <w:rsid w:val="00E85B5F"/>
    <w:rsid w:val="00E85BED"/>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C0"/>
    <w:rsid w:val="00E93063"/>
    <w:rsid w:val="00E9309D"/>
    <w:rsid w:val="00E931A4"/>
    <w:rsid w:val="00E931EF"/>
    <w:rsid w:val="00E93317"/>
    <w:rsid w:val="00E9331F"/>
    <w:rsid w:val="00E93347"/>
    <w:rsid w:val="00E9360D"/>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86"/>
    <w:rsid w:val="00E95BFB"/>
    <w:rsid w:val="00E96498"/>
    <w:rsid w:val="00E9675F"/>
    <w:rsid w:val="00E969F5"/>
    <w:rsid w:val="00E96A42"/>
    <w:rsid w:val="00E96AB3"/>
    <w:rsid w:val="00E96B19"/>
    <w:rsid w:val="00E96B2B"/>
    <w:rsid w:val="00E96F50"/>
    <w:rsid w:val="00E96FFE"/>
    <w:rsid w:val="00E97058"/>
    <w:rsid w:val="00E974A9"/>
    <w:rsid w:val="00E975F3"/>
    <w:rsid w:val="00E9762F"/>
    <w:rsid w:val="00E976BD"/>
    <w:rsid w:val="00E976E5"/>
    <w:rsid w:val="00E9789D"/>
    <w:rsid w:val="00E97ADC"/>
    <w:rsid w:val="00E97CA3"/>
    <w:rsid w:val="00E97F4C"/>
    <w:rsid w:val="00E97F8A"/>
    <w:rsid w:val="00EA0336"/>
    <w:rsid w:val="00EA034C"/>
    <w:rsid w:val="00EA0476"/>
    <w:rsid w:val="00EA0521"/>
    <w:rsid w:val="00EA0A65"/>
    <w:rsid w:val="00EA0ACE"/>
    <w:rsid w:val="00EA0C35"/>
    <w:rsid w:val="00EA0E34"/>
    <w:rsid w:val="00EA0E7E"/>
    <w:rsid w:val="00EA0ECE"/>
    <w:rsid w:val="00EA0EFE"/>
    <w:rsid w:val="00EA128C"/>
    <w:rsid w:val="00EA129E"/>
    <w:rsid w:val="00EA1954"/>
    <w:rsid w:val="00EA1B58"/>
    <w:rsid w:val="00EA25A5"/>
    <w:rsid w:val="00EA267E"/>
    <w:rsid w:val="00EA278D"/>
    <w:rsid w:val="00EA2AE3"/>
    <w:rsid w:val="00EA2D3C"/>
    <w:rsid w:val="00EA2E80"/>
    <w:rsid w:val="00EA2EBD"/>
    <w:rsid w:val="00EA3350"/>
    <w:rsid w:val="00EA342A"/>
    <w:rsid w:val="00EA3765"/>
    <w:rsid w:val="00EA3889"/>
    <w:rsid w:val="00EA3939"/>
    <w:rsid w:val="00EA3EE0"/>
    <w:rsid w:val="00EA40B9"/>
    <w:rsid w:val="00EA426B"/>
    <w:rsid w:val="00EA42AA"/>
    <w:rsid w:val="00EA4331"/>
    <w:rsid w:val="00EA433A"/>
    <w:rsid w:val="00EA45AA"/>
    <w:rsid w:val="00EA460E"/>
    <w:rsid w:val="00EA4811"/>
    <w:rsid w:val="00EA4819"/>
    <w:rsid w:val="00EA4843"/>
    <w:rsid w:val="00EA4CDC"/>
    <w:rsid w:val="00EA5345"/>
    <w:rsid w:val="00EA536D"/>
    <w:rsid w:val="00EA559E"/>
    <w:rsid w:val="00EA588F"/>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E0"/>
    <w:rsid w:val="00EA7CE7"/>
    <w:rsid w:val="00EA7CF3"/>
    <w:rsid w:val="00EA7EAD"/>
    <w:rsid w:val="00EA7FD2"/>
    <w:rsid w:val="00EB00AF"/>
    <w:rsid w:val="00EB0139"/>
    <w:rsid w:val="00EB01DA"/>
    <w:rsid w:val="00EB02AE"/>
    <w:rsid w:val="00EB053B"/>
    <w:rsid w:val="00EB07C6"/>
    <w:rsid w:val="00EB08EE"/>
    <w:rsid w:val="00EB0960"/>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A5B"/>
    <w:rsid w:val="00EB4B20"/>
    <w:rsid w:val="00EB52E3"/>
    <w:rsid w:val="00EB5303"/>
    <w:rsid w:val="00EB5572"/>
    <w:rsid w:val="00EB576E"/>
    <w:rsid w:val="00EB593F"/>
    <w:rsid w:val="00EB5AB9"/>
    <w:rsid w:val="00EB5B48"/>
    <w:rsid w:val="00EB5DBD"/>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D7"/>
    <w:rsid w:val="00EC469A"/>
    <w:rsid w:val="00EC4725"/>
    <w:rsid w:val="00EC4DB7"/>
    <w:rsid w:val="00EC4EB1"/>
    <w:rsid w:val="00EC5049"/>
    <w:rsid w:val="00EC510F"/>
    <w:rsid w:val="00EC5200"/>
    <w:rsid w:val="00EC5460"/>
    <w:rsid w:val="00EC55DE"/>
    <w:rsid w:val="00EC591A"/>
    <w:rsid w:val="00EC59CB"/>
    <w:rsid w:val="00EC5C8B"/>
    <w:rsid w:val="00EC5D4F"/>
    <w:rsid w:val="00EC5D50"/>
    <w:rsid w:val="00EC5DA3"/>
    <w:rsid w:val="00EC655F"/>
    <w:rsid w:val="00EC666D"/>
    <w:rsid w:val="00EC66A6"/>
    <w:rsid w:val="00EC68B3"/>
    <w:rsid w:val="00EC6F41"/>
    <w:rsid w:val="00EC6FA0"/>
    <w:rsid w:val="00EC7316"/>
    <w:rsid w:val="00EC742F"/>
    <w:rsid w:val="00EC7621"/>
    <w:rsid w:val="00EC7ADE"/>
    <w:rsid w:val="00EC7EF9"/>
    <w:rsid w:val="00EC7F1A"/>
    <w:rsid w:val="00ED00FF"/>
    <w:rsid w:val="00ED017F"/>
    <w:rsid w:val="00ED0438"/>
    <w:rsid w:val="00ED0A79"/>
    <w:rsid w:val="00ED0E47"/>
    <w:rsid w:val="00ED1993"/>
    <w:rsid w:val="00ED1A93"/>
    <w:rsid w:val="00ED1AC5"/>
    <w:rsid w:val="00ED1B10"/>
    <w:rsid w:val="00ED1B61"/>
    <w:rsid w:val="00ED1D88"/>
    <w:rsid w:val="00ED1DCF"/>
    <w:rsid w:val="00ED1FA1"/>
    <w:rsid w:val="00ED2020"/>
    <w:rsid w:val="00ED20F6"/>
    <w:rsid w:val="00ED214D"/>
    <w:rsid w:val="00ED2612"/>
    <w:rsid w:val="00ED2BAC"/>
    <w:rsid w:val="00ED2BE7"/>
    <w:rsid w:val="00ED3524"/>
    <w:rsid w:val="00ED3591"/>
    <w:rsid w:val="00ED35E6"/>
    <w:rsid w:val="00ED3715"/>
    <w:rsid w:val="00ED38A1"/>
    <w:rsid w:val="00ED3A22"/>
    <w:rsid w:val="00ED3E7D"/>
    <w:rsid w:val="00ED4352"/>
    <w:rsid w:val="00ED43BF"/>
    <w:rsid w:val="00ED4513"/>
    <w:rsid w:val="00ED462D"/>
    <w:rsid w:val="00ED4712"/>
    <w:rsid w:val="00ED485D"/>
    <w:rsid w:val="00ED48A2"/>
    <w:rsid w:val="00ED4EEC"/>
    <w:rsid w:val="00ED4FEC"/>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3C8"/>
    <w:rsid w:val="00EE1604"/>
    <w:rsid w:val="00EE1B68"/>
    <w:rsid w:val="00EE1BFC"/>
    <w:rsid w:val="00EE2089"/>
    <w:rsid w:val="00EE2332"/>
    <w:rsid w:val="00EE2491"/>
    <w:rsid w:val="00EE27CD"/>
    <w:rsid w:val="00EE29AC"/>
    <w:rsid w:val="00EE2D64"/>
    <w:rsid w:val="00EE2E9D"/>
    <w:rsid w:val="00EE2F62"/>
    <w:rsid w:val="00EE30D6"/>
    <w:rsid w:val="00EE312F"/>
    <w:rsid w:val="00EE3375"/>
    <w:rsid w:val="00EE37D0"/>
    <w:rsid w:val="00EE3832"/>
    <w:rsid w:val="00EE3B08"/>
    <w:rsid w:val="00EE3F9E"/>
    <w:rsid w:val="00EE43DC"/>
    <w:rsid w:val="00EE44CB"/>
    <w:rsid w:val="00EE46D1"/>
    <w:rsid w:val="00EE487F"/>
    <w:rsid w:val="00EE4A1A"/>
    <w:rsid w:val="00EE4A96"/>
    <w:rsid w:val="00EE5000"/>
    <w:rsid w:val="00EE50D9"/>
    <w:rsid w:val="00EE5206"/>
    <w:rsid w:val="00EE5285"/>
    <w:rsid w:val="00EE5505"/>
    <w:rsid w:val="00EE5618"/>
    <w:rsid w:val="00EE5787"/>
    <w:rsid w:val="00EE57C8"/>
    <w:rsid w:val="00EE59B2"/>
    <w:rsid w:val="00EE5C83"/>
    <w:rsid w:val="00EE604F"/>
    <w:rsid w:val="00EE62C1"/>
    <w:rsid w:val="00EE63C9"/>
    <w:rsid w:val="00EE63E8"/>
    <w:rsid w:val="00EE660B"/>
    <w:rsid w:val="00EE67BD"/>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F013E"/>
    <w:rsid w:val="00EF01B3"/>
    <w:rsid w:val="00EF05A6"/>
    <w:rsid w:val="00EF0732"/>
    <w:rsid w:val="00EF0736"/>
    <w:rsid w:val="00EF08CE"/>
    <w:rsid w:val="00EF0969"/>
    <w:rsid w:val="00EF0D3A"/>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4B2"/>
    <w:rsid w:val="00EF3C8B"/>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9A"/>
    <w:rsid w:val="00F01C8A"/>
    <w:rsid w:val="00F01ECC"/>
    <w:rsid w:val="00F0210A"/>
    <w:rsid w:val="00F021BB"/>
    <w:rsid w:val="00F024BA"/>
    <w:rsid w:val="00F02519"/>
    <w:rsid w:val="00F0289B"/>
    <w:rsid w:val="00F02912"/>
    <w:rsid w:val="00F02C61"/>
    <w:rsid w:val="00F02CD8"/>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949"/>
    <w:rsid w:val="00F06CBA"/>
    <w:rsid w:val="00F06CF7"/>
    <w:rsid w:val="00F06EDC"/>
    <w:rsid w:val="00F0709C"/>
    <w:rsid w:val="00F073CE"/>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6C"/>
    <w:rsid w:val="00F11F65"/>
    <w:rsid w:val="00F12077"/>
    <w:rsid w:val="00F1247A"/>
    <w:rsid w:val="00F124E9"/>
    <w:rsid w:val="00F128DE"/>
    <w:rsid w:val="00F12AC9"/>
    <w:rsid w:val="00F12B95"/>
    <w:rsid w:val="00F12DE0"/>
    <w:rsid w:val="00F12E1F"/>
    <w:rsid w:val="00F13256"/>
    <w:rsid w:val="00F1332C"/>
    <w:rsid w:val="00F13475"/>
    <w:rsid w:val="00F136A2"/>
    <w:rsid w:val="00F138DC"/>
    <w:rsid w:val="00F13CB1"/>
    <w:rsid w:val="00F13D3D"/>
    <w:rsid w:val="00F13E6E"/>
    <w:rsid w:val="00F13FA9"/>
    <w:rsid w:val="00F14071"/>
    <w:rsid w:val="00F140E1"/>
    <w:rsid w:val="00F14128"/>
    <w:rsid w:val="00F1428A"/>
    <w:rsid w:val="00F145E5"/>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68B"/>
    <w:rsid w:val="00F24915"/>
    <w:rsid w:val="00F24953"/>
    <w:rsid w:val="00F24ACB"/>
    <w:rsid w:val="00F24B55"/>
    <w:rsid w:val="00F24BFA"/>
    <w:rsid w:val="00F24C44"/>
    <w:rsid w:val="00F24DB4"/>
    <w:rsid w:val="00F24E47"/>
    <w:rsid w:val="00F2534C"/>
    <w:rsid w:val="00F25367"/>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B1F"/>
    <w:rsid w:val="00F30BEF"/>
    <w:rsid w:val="00F30C75"/>
    <w:rsid w:val="00F31072"/>
    <w:rsid w:val="00F310A5"/>
    <w:rsid w:val="00F315E6"/>
    <w:rsid w:val="00F31627"/>
    <w:rsid w:val="00F3171A"/>
    <w:rsid w:val="00F3173F"/>
    <w:rsid w:val="00F318B2"/>
    <w:rsid w:val="00F31C78"/>
    <w:rsid w:val="00F31F3B"/>
    <w:rsid w:val="00F3205E"/>
    <w:rsid w:val="00F321AA"/>
    <w:rsid w:val="00F323BE"/>
    <w:rsid w:val="00F3254E"/>
    <w:rsid w:val="00F326EF"/>
    <w:rsid w:val="00F32A23"/>
    <w:rsid w:val="00F32D71"/>
    <w:rsid w:val="00F32E81"/>
    <w:rsid w:val="00F3330E"/>
    <w:rsid w:val="00F3338A"/>
    <w:rsid w:val="00F33398"/>
    <w:rsid w:val="00F33436"/>
    <w:rsid w:val="00F33597"/>
    <w:rsid w:val="00F3365C"/>
    <w:rsid w:val="00F337D2"/>
    <w:rsid w:val="00F3380A"/>
    <w:rsid w:val="00F3392F"/>
    <w:rsid w:val="00F33A7B"/>
    <w:rsid w:val="00F33B8C"/>
    <w:rsid w:val="00F33C5B"/>
    <w:rsid w:val="00F34075"/>
    <w:rsid w:val="00F34178"/>
    <w:rsid w:val="00F3420E"/>
    <w:rsid w:val="00F34288"/>
    <w:rsid w:val="00F34298"/>
    <w:rsid w:val="00F34479"/>
    <w:rsid w:val="00F34920"/>
    <w:rsid w:val="00F34B7E"/>
    <w:rsid w:val="00F34FD7"/>
    <w:rsid w:val="00F35175"/>
    <w:rsid w:val="00F3540C"/>
    <w:rsid w:val="00F35509"/>
    <w:rsid w:val="00F356A9"/>
    <w:rsid w:val="00F35700"/>
    <w:rsid w:val="00F3578F"/>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C78"/>
    <w:rsid w:val="00F41CC7"/>
    <w:rsid w:val="00F41FE2"/>
    <w:rsid w:val="00F42039"/>
    <w:rsid w:val="00F42194"/>
    <w:rsid w:val="00F4219A"/>
    <w:rsid w:val="00F4253A"/>
    <w:rsid w:val="00F42590"/>
    <w:rsid w:val="00F42628"/>
    <w:rsid w:val="00F4268A"/>
    <w:rsid w:val="00F42734"/>
    <w:rsid w:val="00F42883"/>
    <w:rsid w:val="00F428AA"/>
    <w:rsid w:val="00F429F6"/>
    <w:rsid w:val="00F42A42"/>
    <w:rsid w:val="00F42B71"/>
    <w:rsid w:val="00F42C67"/>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6A"/>
    <w:rsid w:val="00F465B8"/>
    <w:rsid w:val="00F466F1"/>
    <w:rsid w:val="00F467BF"/>
    <w:rsid w:val="00F4681A"/>
    <w:rsid w:val="00F4686A"/>
    <w:rsid w:val="00F46B47"/>
    <w:rsid w:val="00F46FD2"/>
    <w:rsid w:val="00F4706F"/>
    <w:rsid w:val="00F472DF"/>
    <w:rsid w:val="00F473F0"/>
    <w:rsid w:val="00F476FD"/>
    <w:rsid w:val="00F478CA"/>
    <w:rsid w:val="00F47D13"/>
    <w:rsid w:val="00F47D6B"/>
    <w:rsid w:val="00F5019E"/>
    <w:rsid w:val="00F5026F"/>
    <w:rsid w:val="00F5039B"/>
    <w:rsid w:val="00F50435"/>
    <w:rsid w:val="00F5050A"/>
    <w:rsid w:val="00F505F2"/>
    <w:rsid w:val="00F506E3"/>
    <w:rsid w:val="00F507CE"/>
    <w:rsid w:val="00F508F7"/>
    <w:rsid w:val="00F50D5F"/>
    <w:rsid w:val="00F50E55"/>
    <w:rsid w:val="00F5156D"/>
    <w:rsid w:val="00F519D8"/>
    <w:rsid w:val="00F51FCA"/>
    <w:rsid w:val="00F5209F"/>
    <w:rsid w:val="00F52289"/>
    <w:rsid w:val="00F52542"/>
    <w:rsid w:val="00F52621"/>
    <w:rsid w:val="00F526E4"/>
    <w:rsid w:val="00F529A4"/>
    <w:rsid w:val="00F52A38"/>
    <w:rsid w:val="00F52F06"/>
    <w:rsid w:val="00F53031"/>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861"/>
    <w:rsid w:val="00F559D6"/>
    <w:rsid w:val="00F55AA9"/>
    <w:rsid w:val="00F55AE6"/>
    <w:rsid w:val="00F55B64"/>
    <w:rsid w:val="00F55FC1"/>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652"/>
    <w:rsid w:val="00F6175C"/>
    <w:rsid w:val="00F61867"/>
    <w:rsid w:val="00F618C0"/>
    <w:rsid w:val="00F618D5"/>
    <w:rsid w:val="00F6192F"/>
    <w:rsid w:val="00F61941"/>
    <w:rsid w:val="00F6199F"/>
    <w:rsid w:val="00F619A3"/>
    <w:rsid w:val="00F61D97"/>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7002C"/>
    <w:rsid w:val="00F705A2"/>
    <w:rsid w:val="00F70669"/>
    <w:rsid w:val="00F70A37"/>
    <w:rsid w:val="00F70A82"/>
    <w:rsid w:val="00F70AE0"/>
    <w:rsid w:val="00F70BA3"/>
    <w:rsid w:val="00F70D21"/>
    <w:rsid w:val="00F70DB3"/>
    <w:rsid w:val="00F70DE7"/>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EAF"/>
    <w:rsid w:val="00F74135"/>
    <w:rsid w:val="00F74185"/>
    <w:rsid w:val="00F743AF"/>
    <w:rsid w:val="00F74447"/>
    <w:rsid w:val="00F74475"/>
    <w:rsid w:val="00F744D1"/>
    <w:rsid w:val="00F747F7"/>
    <w:rsid w:val="00F74808"/>
    <w:rsid w:val="00F74BA1"/>
    <w:rsid w:val="00F74EC0"/>
    <w:rsid w:val="00F75317"/>
    <w:rsid w:val="00F755B5"/>
    <w:rsid w:val="00F755EF"/>
    <w:rsid w:val="00F75946"/>
    <w:rsid w:val="00F759AF"/>
    <w:rsid w:val="00F75A5E"/>
    <w:rsid w:val="00F75AFC"/>
    <w:rsid w:val="00F75C50"/>
    <w:rsid w:val="00F75CF1"/>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743B"/>
    <w:rsid w:val="00F7778C"/>
    <w:rsid w:val="00F77A2F"/>
    <w:rsid w:val="00F77B04"/>
    <w:rsid w:val="00F77BE4"/>
    <w:rsid w:val="00F77C11"/>
    <w:rsid w:val="00F77D1F"/>
    <w:rsid w:val="00F802C2"/>
    <w:rsid w:val="00F80403"/>
    <w:rsid w:val="00F8043A"/>
    <w:rsid w:val="00F80507"/>
    <w:rsid w:val="00F80509"/>
    <w:rsid w:val="00F807B1"/>
    <w:rsid w:val="00F80831"/>
    <w:rsid w:val="00F808C9"/>
    <w:rsid w:val="00F8098F"/>
    <w:rsid w:val="00F80C47"/>
    <w:rsid w:val="00F80C50"/>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C6C"/>
    <w:rsid w:val="00F85DF0"/>
    <w:rsid w:val="00F860D3"/>
    <w:rsid w:val="00F86364"/>
    <w:rsid w:val="00F86673"/>
    <w:rsid w:val="00F8749D"/>
    <w:rsid w:val="00F875D8"/>
    <w:rsid w:val="00F876F8"/>
    <w:rsid w:val="00F8779B"/>
    <w:rsid w:val="00F877B4"/>
    <w:rsid w:val="00F87819"/>
    <w:rsid w:val="00F878FB"/>
    <w:rsid w:val="00F87C51"/>
    <w:rsid w:val="00F87E86"/>
    <w:rsid w:val="00F87EA7"/>
    <w:rsid w:val="00F9013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C0"/>
    <w:rsid w:val="00F91B54"/>
    <w:rsid w:val="00F91B98"/>
    <w:rsid w:val="00F91BF4"/>
    <w:rsid w:val="00F91D05"/>
    <w:rsid w:val="00F92123"/>
    <w:rsid w:val="00F92357"/>
    <w:rsid w:val="00F9290E"/>
    <w:rsid w:val="00F929F8"/>
    <w:rsid w:val="00F92ABF"/>
    <w:rsid w:val="00F92E3B"/>
    <w:rsid w:val="00F92EE2"/>
    <w:rsid w:val="00F93217"/>
    <w:rsid w:val="00F93469"/>
    <w:rsid w:val="00F93601"/>
    <w:rsid w:val="00F9363C"/>
    <w:rsid w:val="00F936CD"/>
    <w:rsid w:val="00F93DC9"/>
    <w:rsid w:val="00F93E1E"/>
    <w:rsid w:val="00F93FFA"/>
    <w:rsid w:val="00F9418A"/>
    <w:rsid w:val="00F942B1"/>
    <w:rsid w:val="00F9439A"/>
    <w:rsid w:val="00F94409"/>
    <w:rsid w:val="00F944B3"/>
    <w:rsid w:val="00F94688"/>
    <w:rsid w:val="00F94714"/>
    <w:rsid w:val="00F94806"/>
    <w:rsid w:val="00F94843"/>
    <w:rsid w:val="00F94987"/>
    <w:rsid w:val="00F94D9D"/>
    <w:rsid w:val="00F94DFA"/>
    <w:rsid w:val="00F95088"/>
    <w:rsid w:val="00F9510D"/>
    <w:rsid w:val="00F95136"/>
    <w:rsid w:val="00F9539E"/>
    <w:rsid w:val="00F95622"/>
    <w:rsid w:val="00F95841"/>
    <w:rsid w:val="00F95A26"/>
    <w:rsid w:val="00F95EFE"/>
    <w:rsid w:val="00F95F96"/>
    <w:rsid w:val="00F96011"/>
    <w:rsid w:val="00F966AF"/>
    <w:rsid w:val="00F96795"/>
    <w:rsid w:val="00F968AE"/>
    <w:rsid w:val="00F96A12"/>
    <w:rsid w:val="00F96A5B"/>
    <w:rsid w:val="00F96AE7"/>
    <w:rsid w:val="00F97301"/>
    <w:rsid w:val="00F97371"/>
    <w:rsid w:val="00F97473"/>
    <w:rsid w:val="00F977F9"/>
    <w:rsid w:val="00F97C6C"/>
    <w:rsid w:val="00F97D72"/>
    <w:rsid w:val="00F97FCE"/>
    <w:rsid w:val="00FA059F"/>
    <w:rsid w:val="00FA0667"/>
    <w:rsid w:val="00FA07D3"/>
    <w:rsid w:val="00FA0A85"/>
    <w:rsid w:val="00FA0B82"/>
    <w:rsid w:val="00FA0C24"/>
    <w:rsid w:val="00FA0DC7"/>
    <w:rsid w:val="00FA12DE"/>
    <w:rsid w:val="00FA1327"/>
    <w:rsid w:val="00FA1498"/>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84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D06"/>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FE"/>
    <w:rsid w:val="00FB3833"/>
    <w:rsid w:val="00FB3844"/>
    <w:rsid w:val="00FB38D6"/>
    <w:rsid w:val="00FB3900"/>
    <w:rsid w:val="00FB39CC"/>
    <w:rsid w:val="00FB3DA3"/>
    <w:rsid w:val="00FB4024"/>
    <w:rsid w:val="00FB405B"/>
    <w:rsid w:val="00FB4693"/>
    <w:rsid w:val="00FB46C5"/>
    <w:rsid w:val="00FB483D"/>
    <w:rsid w:val="00FB485F"/>
    <w:rsid w:val="00FB48DE"/>
    <w:rsid w:val="00FB4C35"/>
    <w:rsid w:val="00FB4CE2"/>
    <w:rsid w:val="00FB5230"/>
    <w:rsid w:val="00FB56B5"/>
    <w:rsid w:val="00FB588C"/>
    <w:rsid w:val="00FB594A"/>
    <w:rsid w:val="00FB5A2B"/>
    <w:rsid w:val="00FB5CD2"/>
    <w:rsid w:val="00FB5CFB"/>
    <w:rsid w:val="00FB5DAA"/>
    <w:rsid w:val="00FB5E40"/>
    <w:rsid w:val="00FB5F5C"/>
    <w:rsid w:val="00FB6173"/>
    <w:rsid w:val="00FB61D0"/>
    <w:rsid w:val="00FB6275"/>
    <w:rsid w:val="00FB62B5"/>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9C"/>
    <w:rsid w:val="00FC1222"/>
    <w:rsid w:val="00FC1295"/>
    <w:rsid w:val="00FC12F7"/>
    <w:rsid w:val="00FC16D2"/>
    <w:rsid w:val="00FC178C"/>
    <w:rsid w:val="00FC1951"/>
    <w:rsid w:val="00FC1B05"/>
    <w:rsid w:val="00FC1EF2"/>
    <w:rsid w:val="00FC21E8"/>
    <w:rsid w:val="00FC22D0"/>
    <w:rsid w:val="00FC257A"/>
    <w:rsid w:val="00FC2942"/>
    <w:rsid w:val="00FC2A59"/>
    <w:rsid w:val="00FC2B27"/>
    <w:rsid w:val="00FC2B2A"/>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7AB"/>
    <w:rsid w:val="00FC69BF"/>
    <w:rsid w:val="00FC6A47"/>
    <w:rsid w:val="00FC6D93"/>
    <w:rsid w:val="00FC6F40"/>
    <w:rsid w:val="00FC7054"/>
    <w:rsid w:val="00FC715B"/>
    <w:rsid w:val="00FC71E9"/>
    <w:rsid w:val="00FC72BC"/>
    <w:rsid w:val="00FC7654"/>
    <w:rsid w:val="00FC7748"/>
    <w:rsid w:val="00FC79D1"/>
    <w:rsid w:val="00FC7CD1"/>
    <w:rsid w:val="00FC7D4D"/>
    <w:rsid w:val="00FC7EBD"/>
    <w:rsid w:val="00FD0179"/>
    <w:rsid w:val="00FD0250"/>
    <w:rsid w:val="00FD02EE"/>
    <w:rsid w:val="00FD0333"/>
    <w:rsid w:val="00FD033F"/>
    <w:rsid w:val="00FD0346"/>
    <w:rsid w:val="00FD06B6"/>
    <w:rsid w:val="00FD07CF"/>
    <w:rsid w:val="00FD0829"/>
    <w:rsid w:val="00FD08CA"/>
    <w:rsid w:val="00FD0906"/>
    <w:rsid w:val="00FD0E6A"/>
    <w:rsid w:val="00FD112A"/>
    <w:rsid w:val="00FD11A9"/>
    <w:rsid w:val="00FD14A9"/>
    <w:rsid w:val="00FD153B"/>
    <w:rsid w:val="00FD19D5"/>
    <w:rsid w:val="00FD1CAD"/>
    <w:rsid w:val="00FD205F"/>
    <w:rsid w:val="00FD271C"/>
    <w:rsid w:val="00FD2819"/>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5BD"/>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49"/>
    <w:rsid w:val="00FD6895"/>
    <w:rsid w:val="00FD6947"/>
    <w:rsid w:val="00FD694B"/>
    <w:rsid w:val="00FD69FA"/>
    <w:rsid w:val="00FD6A24"/>
    <w:rsid w:val="00FD6C9C"/>
    <w:rsid w:val="00FD6D84"/>
    <w:rsid w:val="00FD6DF5"/>
    <w:rsid w:val="00FD707F"/>
    <w:rsid w:val="00FD70B0"/>
    <w:rsid w:val="00FD725F"/>
    <w:rsid w:val="00FD735C"/>
    <w:rsid w:val="00FD752F"/>
    <w:rsid w:val="00FD784A"/>
    <w:rsid w:val="00FD7918"/>
    <w:rsid w:val="00FD7958"/>
    <w:rsid w:val="00FD7A6C"/>
    <w:rsid w:val="00FD7B76"/>
    <w:rsid w:val="00FD7C66"/>
    <w:rsid w:val="00FD7DDA"/>
    <w:rsid w:val="00FE007B"/>
    <w:rsid w:val="00FE02A4"/>
    <w:rsid w:val="00FE03AA"/>
    <w:rsid w:val="00FE05B5"/>
    <w:rsid w:val="00FE06C9"/>
    <w:rsid w:val="00FE07CD"/>
    <w:rsid w:val="00FE0D99"/>
    <w:rsid w:val="00FE0F15"/>
    <w:rsid w:val="00FE158F"/>
    <w:rsid w:val="00FE177D"/>
    <w:rsid w:val="00FE1C6F"/>
    <w:rsid w:val="00FE222C"/>
    <w:rsid w:val="00FE275B"/>
    <w:rsid w:val="00FE2D00"/>
    <w:rsid w:val="00FE2EC9"/>
    <w:rsid w:val="00FE301A"/>
    <w:rsid w:val="00FE34D1"/>
    <w:rsid w:val="00FE35B3"/>
    <w:rsid w:val="00FE3725"/>
    <w:rsid w:val="00FE38B4"/>
    <w:rsid w:val="00FE38BB"/>
    <w:rsid w:val="00FE3DF7"/>
    <w:rsid w:val="00FE3E17"/>
    <w:rsid w:val="00FE4028"/>
    <w:rsid w:val="00FE48AE"/>
    <w:rsid w:val="00FE4965"/>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60F"/>
    <w:rsid w:val="00FE7AC5"/>
    <w:rsid w:val="00FE7B9E"/>
    <w:rsid w:val="00FE7CA4"/>
    <w:rsid w:val="00FE7CB3"/>
    <w:rsid w:val="00FE7E7E"/>
    <w:rsid w:val="00FE7E89"/>
    <w:rsid w:val="00FF0547"/>
    <w:rsid w:val="00FF07B1"/>
    <w:rsid w:val="00FF07D8"/>
    <w:rsid w:val="00FF0841"/>
    <w:rsid w:val="00FF08BD"/>
    <w:rsid w:val="00FF0A38"/>
    <w:rsid w:val="00FF0A4F"/>
    <w:rsid w:val="00FF0C7E"/>
    <w:rsid w:val="00FF0D14"/>
    <w:rsid w:val="00FF0FD0"/>
    <w:rsid w:val="00FF132C"/>
    <w:rsid w:val="00FF16A1"/>
    <w:rsid w:val="00FF17D1"/>
    <w:rsid w:val="00FF185A"/>
    <w:rsid w:val="00FF18A5"/>
    <w:rsid w:val="00FF191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57D"/>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94411"/>
  <w15:docId w15:val="{E51F4E7F-EE4F-437B-83A4-2830C96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rPr>
  </w:style>
  <w:style w:type="paragraph" w:styleId="1">
    <w:name w:val="heading 1"/>
    <w:next w:val="a"/>
    <w:qFormat/>
    <w:rsid w:val="003B6C90"/>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3B6C90"/>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qFormat/>
    <w:rsid w:val="003B6C90"/>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qFormat/>
    <w:rsid w:val="003B6C90"/>
    <w:pPr>
      <w:numPr>
        <w:ilvl w:val="3"/>
      </w:numPr>
      <w:outlineLvl w:val="3"/>
    </w:pPr>
    <w:rPr>
      <w:sz w:val="24"/>
    </w:rPr>
  </w:style>
  <w:style w:type="paragraph" w:styleId="5">
    <w:name w:val="heading 5"/>
    <w:basedOn w:val="4"/>
    <w:next w:val="a"/>
    <w:qFormat/>
    <w:rsid w:val="003B6C90"/>
    <w:pPr>
      <w:numPr>
        <w:ilvl w:val="4"/>
      </w:numPr>
      <w:outlineLvl w:val="4"/>
    </w:pPr>
    <w:rPr>
      <w:sz w:val="22"/>
    </w:rPr>
  </w:style>
  <w:style w:type="paragraph" w:styleId="6">
    <w:name w:val="heading 6"/>
    <w:basedOn w:val="H6"/>
    <w:next w:val="a"/>
    <w:qFormat/>
    <w:rsid w:val="003B6C90"/>
    <w:pPr>
      <w:numPr>
        <w:ilvl w:val="5"/>
      </w:numPr>
      <w:outlineLvl w:val="5"/>
    </w:pPr>
  </w:style>
  <w:style w:type="paragraph" w:styleId="7">
    <w:name w:val="heading 7"/>
    <w:basedOn w:val="H6"/>
    <w:next w:val="a"/>
    <w:qFormat/>
    <w:rsid w:val="003B6C90"/>
    <w:pPr>
      <w:numPr>
        <w:ilvl w:val="6"/>
      </w:numPr>
      <w:outlineLvl w:val="6"/>
    </w:pPr>
  </w:style>
  <w:style w:type="paragraph" w:styleId="8">
    <w:name w:val="heading 8"/>
    <w:basedOn w:val="1"/>
    <w:next w:val="a"/>
    <w:qFormat/>
    <w:rsid w:val="003B6C90"/>
    <w:pPr>
      <w:numPr>
        <w:ilvl w:val="7"/>
      </w:numPr>
      <w:outlineLvl w:val="7"/>
    </w:pPr>
  </w:style>
  <w:style w:type="paragraph" w:styleId="9">
    <w:name w:val="heading 9"/>
    <w:basedOn w:val="8"/>
    <w:next w:val="a"/>
    <w:qFormat/>
    <w:rsid w:val="003B6C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B6C90"/>
    <w:pPr>
      <w:spacing w:before="180"/>
      <w:ind w:left="2693" w:hanging="2693"/>
    </w:pPr>
    <w:rPr>
      <w:b/>
    </w:rPr>
  </w:style>
  <w:style w:type="paragraph" w:styleId="10">
    <w:name w:val="toc 1"/>
    <w:semiHidden/>
    <w:rsid w:val="003B6C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B6C90"/>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B6C90"/>
    <w:pPr>
      <w:ind w:left="1701" w:hanging="1701"/>
    </w:pPr>
  </w:style>
  <w:style w:type="paragraph" w:styleId="40">
    <w:name w:val="toc 4"/>
    <w:basedOn w:val="30"/>
    <w:semiHidden/>
    <w:rsid w:val="003B6C90"/>
    <w:pPr>
      <w:ind w:left="1418" w:hanging="1418"/>
    </w:pPr>
  </w:style>
  <w:style w:type="paragraph" w:styleId="30">
    <w:name w:val="toc 3"/>
    <w:basedOn w:val="20"/>
    <w:semiHidden/>
    <w:rsid w:val="003B6C90"/>
    <w:pPr>
      <w:ind w:left="1134" w:hanging="1134"/>
    </w:pPr>
  </w:style>
  <w:style w:type="paragraph" w:styleId="20">
    <w:name w:val="toc 2"/>
    <w:basedOn w:val="10"/>
    <w:semiHidden/>
    <w:rsid w:val="003B6C90"/>
    <w:pPr>
      <w:keepNext w:val="0"/>
      <w:spacing w:before="0"/>
      <w:ind w:left="851" w:hanging="851"/>
    </w:pPr>
    <w:rPr>
      <w:sz w:val="20"/>
    </w:rPr>
  </w:style>
  <w:style w:type="paragraph" w:styleId="21">
    <w:name w:val="index 2"/>
    <w:basedOn w:val="11"/>
    <w:semiHidden/>
    <w:rsid w:val="003B6C90"/>
    <w:pPr>
      <w:ind w:left="284"/>
    </w:pPr>
  </w:style>
  <w:style w:type="paragraph" w:styleId="11">
    <w:name w:val="index 1"/>
    <w:basedOn w:val="a"/>
    <w:semiHidden/>
    <w:rsid w:val="003B6C90"/>
    <w:pPr>
      <w:keepLines/>
      <w:spacing w:after="0"/>
    </w:pPr>
  </w:style>
  <w:style w:type="paragraph" w:customStyle="1" w:styleId="ZH">
    <w:name w:val="ZH"/>
    <w:rsid w:val="003B6C90"/>
    <w:pPr>
      <w:framePr w:wrap="notBeside" w:vAnchor="page" w:hAnchor="margin" w:xAlign="center" w:y="6805"/>
      <w:widowControl w:val="0"/>
    </w:pPr>
    <w:rPr>
      <w:rFonts w:ascii="Arial" w:hAnsi="Arial"/>
      <w:noProof/>
      <w:lang w:val="en-GB"/>
    </w:rPr>
  </w:style>
  <w:style w:type="paragraph" w:customStyle="1" w:styleId="TT">
    <w:name w:val="TT"/>
    <w:basedOn w:val="1"/>
    <w:next w:val="a"/>
    <w:rsid w:val="003B6C90"/>
    <w:pPr>
      <w:outlineLvl w:val="9"/>
    </w:pPr>
  </w:style>
  <w:style w:type="paragraph" w:styleId="22">
    <w:name w:val="List Number 2"/>
    <w:basedOn w:val="a3"/>
    <w:rsid w:val="003B6C9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3B6C90"/>
    <w:pPr>
      <w:widowControl w:val="0"/>
    </w:pPr>
    <w:rPr>
      <w:rFonts w:ascii="Arial" w:eastAsia="SimSun" w:hAnsi="Arial" w:cs="Arial"/>
      <w:b/>
      <w:noProof/>
      <w:color w:val="0000FF"/>
      <w:kern w:val="2"/>
      <w:sz w:val="18"/>
      <w:lang w:val="en-GB"/>
    </w:rPr>
  </w:style>
  <w:style w:type="character" w:styleId="a5">
    <w:name w:val="footnote reference"/>
    <w:semiHidden/>
    <w:rsid w:val="003B6C90"/>
    <w:rPr>
      <w:rFonts w:ascii="Arial" w:eastAsia="SimSun" w:hAnsi="Arial" w:cs="Arial"/>
      <w:b/>
      <w:color w:val="0000FF"/>
      <w:kern w:val="2"/>
      <w:position w:val="6"/>
      <w:sz w:val="16"/>
      <w:lang w:val="en-US" w:eastAsia="zh-CN" w:bidi="ar-SA"/>
    </w:rPr>
  </w:style>
  <w:style w:type="paragraph" w:styleId="a6">
    <w:name w:val="footnote text"/>
    <w:basedOn w:val="a"/>
    <w:semiHidden/>
    <w:rsid w:val="003B6C90"/>
    <w:pPr>
      <w:keepLines/>
      <w:spacing w:after="0"/>
      <w:ind w:left="454" w:hanging="454"/>
    </w:pPr>
    <w:rPr>
      <w:sz w:val="16"/>
    </w:rPr>
  </w:style>
  <w:style w:type="paragraph" w:customStyle="1" w:styleId="TAH">
    <w:name w:val="TAH"/>
    <w:basedOn w:val="TAC"/>
    <w:rsid w:val="003B6C90"/>
    <w:rPr>
      <w:b/>
    </w:rPr>
  </w:style>
  <w:style w:type="paragraph" w:customStyle="1" w:styleId="TAC">
    <w:name w:val="TAC"/>
    <w:basedOn w:val="TAL"/>
    <w:rsid w:val="003B6C90"/>
    <w:pPr>
      <w:jc w:val="center"/>
    </w:pPr>
  </w:style>
  <w:style w:type="paragraph" w:customStyle="1" w:styleId="TF">
    <w:name w:val="TF"/>
    <w:basedOn w:val="TH"/>
    <w:link w:val="TFChar"/>
    <w:rsid w:val="003B6C90"/>
    <w:pPr>
      <w:keepNext w:val="0"/>
      <w:spacing w:before="0" w:after="240"/>
    </w:pPr>
  </w:style>
  <w:style w:type="paragraph" w:customStyle="1" w:styleId="NO">
    <w:name w:val="NO"/>
    <w:basedOn w:val="a"/>
    <w:link w:val="NOChar"/>
    <w:rsid w:val="003B6C90"/>
    <w:pPr>
      <w:keepLines/>
      <w:ind w:left="1135" w:hanging="851"/>
    </w:pPr>
    <w:rPr>
      <w:rFonts w:ascii="Arial" w:hAnsi="Arial" w:cs="Arial"/>
      <w:color w:val="0000FF"/>
      <w:kern w:val="2"/>
    </w:rPr>
  </w:style>
  <w:style w:type="paragraph" w:styleId="90">
    <w:name w:val="toc 9"/>
    <w:basedOn w:val="80"/>
    <w:semiHidden/>
    <w:rsid w:val="003B6C90"/>
    <w:pPr>
      <w:ind w:left="1418" w:hanging="1418"/>
    </w:pPr>
  </w:style>
  <w:style w:type="paragraph" w:customStyle="1" w:styleId="EX">
    <w:name w:val="EX"/>
    <w:basedOn w:val="a"/>
    <w:rsid w:val="003B6C90"/>
    <w:pPr>
      <w:keepLines/>
      <w:ind w:left="1702" w:hanging="1418"/>
    </w:pPr>
  </w:style>
  <w:style w:type="paragraph" w:customStyle="1" w:styleId="FP">
    <w:name w:val="FP"/>
    <w:basedOn w:val="a"/>
    <w:rsid w:val="003B6C90"/>
    <w:pPr>
      <w:spacing w:after="0"/>
    </w:pPr>
  </w:style>
  <w:style w:type="paragraph" w:customStyle="1" w:styleId="LD">
    <w:name w:val="LD"/>
    <w:rsid w:val="003B6C90"/>
    <w:pPr>
      <w:keepNext/>
      <w:keepLines/>
      <w:spacing w:line="180" w:lineRule="exact"/>
    </w:pPr>
    <w:rPr>
      <w:rFonts w:ascii="MS LineDraw" w:hAnsi="MS LineDraw"/>
      <w:noProof/>
      <w:lang w:val="en-GB"/>
    </w:rPr>
  </w:style>
  <w:style w:type="paragraph" w:customStyle="1" w:styleId="NW">
    <w:name w:val="NW"/>
    <w:basedOn w:val="NO"/>
    <w:rsid w:val="003B6C90"/>
    <w:pPr>
      <w:spacing w:after="0"/>
    </w:pPr>
  </w:style>
  <w:style w:type="paragraph" w:customStyle="1" w:styleId="EW">
    <w:name w:val="EW"/>
    <w:basedOn w:val="EX"/>
    <w:rsid w:val="003B6C90"/>
    <w:pPr>
      <w:spacing w:after="0"/>
    </w:pPr>
  </w:style>
  <w:style w:type="paragraph" w:styleId="60">
    <w:name w:val="toc 6"/>
    <w:basedOn w:val="50"/>
    <w:next w:val="a"/>
    <w:semiHidden/>
    <w:rsid w:val="003B6C90"/>
    <w:pPr>
      <w:ind w:left="1985" w:hanging="1985"/>
    </w:pPr>
  </w:style>
  <w:style w:type="paragraph" w:styleId="70">
    <w:name w:val="toc 7"/>
    <w:basedOn w:val="60"/>
    <w:next w:val="a"/>
    <w:semiHidden/>
    <w:rsid w:val="003B6C90"/>
    <w:pPr>
      <w:ind w:left="2268" w:hanging="2268"/>
    </w:pPr>
  </w:style>
  <w:style w:type="paragraph" w:styleId="23">
    <w:name w:val="List Bullet 2"/>
    <w:basedOn w:val="a7"/>
    <w:rsid w:val="003B6C90"/>
    <w:pPr>
      <w:ind w:left="851"/>
    </w:pPr>
  </w:style>
  <w:style w:type="paragraph" w:styleId="31">
    <w:name w:val="List Bullet 3"/>
    <w:basedOn w:val="23"/>
    <w:rsid w:val="003B6C90"/>
    <w:pPr>
      <w:ind w:left="1135"/>
    </w:pPr>
  </w:style>
  <w:style w:type="paragraph" w:styleId="a3">
    <w:name w:val="List Number"/>
    <w:basedOn w:val="a8"/>
    <w:rsid w:val="003B6C90"/>
  </w:style>
  <w:style w:type="paragraph" w:customStyle="1" w:styleId="EQ">
    <w:name w:val="EQ"/>
    <w:basedOn w:val="a"/>
    <w:next w:val="a"/>
    <w:rsid w:val="003B6C90"/>
    <w:pPr>
      <w:keepLines/>
      <w:tabs>
        <w:tab w:val="center" w:pos="4536"/>
        <w:tab w:val="right" w:pos="9072"/>
      </w:tabs>
    </w:pPr>
    <w:rPr>
      <w:noProof/>
    </w:rPr>
  </w:style>
  <w:style w:type="paragraph" w:customStyle="1" w:styleId="TH">
    <w:name w:val="TH"/>
    <w:basedOn w:val="a"/>
    <w:link w:val="THChar"/>
    <w:rsid w:val="003B6C90"/>
    <w:pPr>
      <w:keepNext/>
      <w:keepLines/>
      <w:spacing w:before="60"/>
      <w:jc w:val="center"/>
    </w:pPr>
    <w:rPr>
      <w:rFonts w:ascii="Arial" w:hAnsi="Arial" w:cs="Arial"/>
      <w:b/>
      <w:color w:val="0000FF"/>
      <w:kern w:val="2"/>
    </w:rPr>
  </w:style>
  <w:style w:type="paragraph" w:customStyle="1" w:styleId="NF">
    <w:name w:val="NF"/>
    <w:basedOn w:val="NO"/>
    <w:rsid w:val="003B6C90"/>
    <w:pPr>
      <w:keepNext/>
      <w:spacing w:after="0"/>
    </w:pPr>
    <w:rPr>
      <w:sz w:val="18"/>
    </w:rPr>
  </w:style>
  <w:style w:type="paragraph" w:customStyle="1" w:styleId="PL">
    <w:name w:val="PL"/>
    <w:link w:val="PLChar"/>
    <w:rsid w:val="003B6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rPr>
  </w:style>
  <w:style w:type="paragraph" w:customStyle="1" w:styleId="TAR">
    <w:name w:val="TAR"/>
    <w:basedOn w:val="TAL"/>
    <w:rsid w:val="003B6C90"/>
    <w:pPr>
      <w:jc w:val="right"/>
    </w:pPr>
  </w:style>
  <w:style w:type="paragraph" w:customStyle="1" w:styleId="H6">
    <w:name w:val="H6"/>
    <w:basedOn w:val="5"/>
    <w:next w:val="a"/>
    <w:rsid w:val="003B6C90"/>
    <w:pPr>
      <w:ind w:left="1985" w:hanging="1985"/>
      <w:outlineLvl w:val="9"/>
    </w:pPr>
    <w:rPr>
      <w:sz w:val="20"/>
    </w:rPr>
  </w:style>
  <w:style w:type="paragraph" w:customStyle="1" w:styleId="TAN">
    <w:name w:val="TAN"/>
    <w:basedOn w:val="TAL"/>
    <w:rsid w:val="003B6C90"/>
    <w:pPr>
      <w:ind w:left="851" w:hanging="851"/>
    </w:pPr>
  </w:style>
  <w:style w:type="paragraph" w:customStyle="1" w:styleId="TAL">
    <w:name w:val="TAL"/>
    <w:basedOn w:val="a"/>
    <w:link w:val="TALCar"/>
    <w:rsid w:val="003B6C90"/>
    <w:pPr>
      <w:keepNext/>
      <w:keepLines/>
      <w:spacing w:after="0"/>
    </w:pPr>
    <w:rPr>
      <w:rFonts w:ascii="Arial" w:hAnsi="Arial" w:cs="Arial"/>
      <w:color w:val="0000FF"/>
      <w:kern w:val="2"/>
      <w:sz w:val="18"/>
    </w:rPr>
  </w:style>
  <w:style w:type="paragraph" w:customStyle="1" w:styleId="ZA">
    <w:name w:val="ZA"/>
    <w:rsid w:val="003B6C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B6C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B6C90"/>
    <w:pPr>
      <w:framePr w:wrap="notBeside" w:vAnchor="page" w:hAnchor="margin" w:y="15764"/>
      <w:widowControl w:val="0"/>
    </w:pPr>
    <w:rPr>
      <w:rFonts w:ascii="Arial" w:hAnsi="Arial"/>
      <w:noProof/>
      <w:sz w:val="32"/>
      <w:lang w:val="en-GB"/>
    </w:rPr>
  </w:style>
  <w:style w:type="paragraph" w:customStyle="1" w:styleId="ZU">
    <w:name w:val="ZU"/>
    <w:rsid w:val="003B6C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B6C90"/>
    <w:pPr>
      <w:framePr w:wrap="notBeside" w:y="16161"/>
    </w:pPr>
  </w:style>
  <w:style w:type="character" w:customStyle="1" w:styleId="ZGSM">
    <w:name w:val="ZGSM"/>
    <w:rsid w:val="003B6C90"/>
  </w:style>
  <w:style w:type="paragraph" w:styleId="24">
    <w:name w:val="List 2"/>
    <w:basedOn w:val="a8"/>
    <w:link w:val="2Char"/>
    <w:rsid w:val="003B6C90"/>
    <w:pPr>
      <w:ind w:left="851"/>
    </w:pPr>
  </w:style>
  <w:style w:type="paragraph" w:customStyle="1" w:styleId="ZG">
    <w:name w:val="ZG"/>
    <w:rsid w:val="003B6C90"/>
    <w:pPr>
      <w:framePr w:wrap="notBeside" w:vAnchor="page" w:hAnchor="margin" w:xAlign="right" w:y="6805"/>
      <w:widowControl w:val="0"/>
      <w:jc w:val="right"/>
    </w:pPr>
    <w:rPr>
      <w:rFonts w:ascii="Arial" w:hAnsi="Arial"/>
      <w:noProof/>
      <w:lang w:val="en-GB"/>
    </w:rPr>
  </w:style>
  <w:style w:type="paragraph" w:styleId="32">
    <w:name w:val="List 3"/>
    <w:basedOn w:val="24"/>
    <w:rsid w:val="003B6C90"/>
    <w:pPr>
      <w:ind w:left="1135"/>
    </w:pPr>
  </w:style>
  <w:style w:type="paragraph" w:styleId="41">
    <w:name w:val="List 4"/>
    <w:basedOn w:val="32"/>
    <w:rsid w:val="003B6C90"/>
    <w:pPr>
      <w:ind w:left="1418"/>
    </w:pPr>
  </w:style>
  <w:style w:type="paragraph" w:styleId="51">
    <w:name w:val="List 5"/>
    <w:basedOn w:val="41"/>
    <w:rsid w:val="003B6C90"/>
    <w:pPr>
      <w:ind w:left="1702"/>
    </w:pPr>
  </w:style>
  <w:style w:type="paragraph" w:customStyle="1" w:styleId="EditorsNote">
    <w:name w:val="Editor's Note"/>
    <w:aliases w:val="EN"/>
    <w:basedOn w:val="NO"/>
    <w:link w:val="EditorsNoteChar"/>
    <w:rsid w:val="003B6C90"/>
    <w:rPr>
      <w:color w:val="FF0000"/>
    </w:rPr>
  </w:style>
  <w:style w:type="paragraph" w:styleId="a8">
    <w:name w:val="List"/>
    <w:basedOn w:val="a"/>
    <w:link w:val="Char0"/>
    <w:rsid w:val="003B6C90"/>
    <w:pPr>
      <w:ind w:left="568" w:hanging="284"/>
    </w:pPr>
    <w:rPr>
      <w:rFonts w:ascii="Arial" w:hAnsi="Arial" w:cs="Arial"/>
      <w:color w:val="0000FF"/>
      <w:kern w:val="2"/>
    </w:rPr>
  </w:style>
  <w:style w:type="paragraph" w:styleId="a7">
    <w:name w:val="List Bullet"/>
    <w:basedOn w:val="a8"/>
    <w:rsid w:val="003B6C90"/>
  </w:style>
  <w:style w:type="paragraph" w:styleId="42">
    <w:name w:val="List Bullet 4"/>
    <w:basedOn w:val="31"/>
    <w:rsid w:val="003B6C90"/>
    <w:pPr>
      <w:ind w:left="1418"/>
    </w:pPr>
  </w:style>
  <w:style w:type="paragraph" w:styleId="52">
    <w:name w:val="List Bullet 5"/>
    <w:basedOn w:val="42"/>
    <w:rsid w:val="003B6C90"/>
    <w:pPr>
      <w:ind w:left="1702"/>
    </w:pPr>
  </w:style>
  <w:style w:type="paragraph" w:customStyle="1" w:styleId="B1">
    <w:name w:val="B1"/>
    <w:basedOn w:val="a8"/>
    <w:link w:val="B1Char1"/>
    <w:rsid w:val="003B6C90"/>
  </w:style>
  <w:style w:type="paragraph" w:customStyle="1" w:styleId="B2">
    <w:name w:val="B2"/>
    <w:basedOn w:val="24"/>
    <w:link w:val="B2Char"/>
    <w:rsid w:val="003B6C90"/>
  </w:style>
  <w:style w:type="paragraph" w:customStyle="1" w:styleId="B3">
    <w:name w:val="B3"/>
    <w:basedOn w:val="32"/>
    <w:link w:val="B3Char2"/>
    <w:rsid w:val="003B6C90"/>
  </w:style>
  <w:style w:type="paragraph" w:customStyle="1" w:styleId="B4">
    <w:name w:val="B4"/>
    <w:basedOn w:val="41"/>
    <w:link w:val="B4Char"/>
    <w:rsid w:val="003B6C90"/>
  </w:style>
  <w:style w:type="paragraph" w:customStyle="1" w:styleId="B5">
    <w:name w:val="B5"/>
    <w:basedOn w:val="51"/>
    <w:rsid w:val="003B6C90"/>
  </w:style>
  <w:style w:type="paragraph" w:styleId="a9">
    <w:name w:val="footer"/>
    <w:basedOn w:val="a4"/>
    <w:rsid w:val="003B6C90"/>
    <w:pPr>
      <w:jc w:val="center"/>
    </w:pPr>
    <w:rPr>
      <w:i/>
    </w:rPr>
  </w:style>
  <w:style w:type="paragraph" w:customStyle="1" w:styleId="ZTD">
    <w:name w:val="ZTD"/>
    <w:basedOn w:val="ZB"/>
    <w:rsid w:val="003B6C90"/>
    <w:pPr>
      <w:framePr w:hRule="auto" w:wrap="notBeside" w:y="852"/>
    </w:pPr>
    <w:rPr>
      <w:i w:val="0"/>
      <w:sz w:val="40"/>
    </w:rPr>
  </w:style>
  <w:style w:type="paragraph" w:customStyle="1" w:styleId="CRCoverPage">
    <w:name w:val="CR Cover Page"/>
    <w:rsid w:val="003B6C90"/>
    <w:pPr>
      <w:spacing w:after="120"/>
    </w:pPr>
    <w:rPr>
      <w:rFonts w:ascii="Arial" w:hAnsi="Arial"/>
      <w:lang w:val="en-GB"/>
    </w:rPr>
  </w:style>
  <w:style w:type="paragraph" w:customStyle="1" w:styleId="tdoc-header">
    <w:name w:val="tdoc-header"/>
    <w:rsid w:val="003B6C90"/>
    <w:rPr>
      <w:rFonts w:ascii="Arial" w:hAnsi="Arial"/>
      <w:noProof/>
      <w:sz w:val="24"/>
      <w:lang w:val="en-GB"/>
    </w:rPr>
  </w:style>
  <w:style w:type="character" w:styleId="aa">
    <w:name w:val="Hyperlink"/>
    <w:uiPriority w:val="99"/>
    <w:rsid w:val="003B6C90"/>
    <w:rPr>
      <w:rFonts w:ascii="Arial" w:eastAsia="SimSun" w:hAnsi="Arial" w:cs="Arial"/>
      <w:color w:val="0000FF"/>
      <w:kern w:val="2"/>
      <w:u w:val="single"/>
      <w:lang w:val="en-US" w:eastAsia="zh-CN" w:bidi="ar-SA"/>
    </w:rPr>
  </w:style>
  <w:style w:type="character" w:styleId="ab">
    <w:name w:val="annotation reference"/>
    <w:semiHidden/>
    <w:rsid w:val="003B6C90"/>
    <w:rPr>
      <w:rFonts w:ascii="Arial" w:eastAsia="SimSun" w:hAnsi="Arial" w:cs="Arial"/>
      <w:color w:val="0000FF"/>
      <w:kern w:val="2"/>
      <w:sz w:val="16"/>
      <w:lang w:val="en-US" w:eastAsia="zh-CN" w:bidi="ar-SA"/>
    </w:rPr>
  </w:style>
  <w:style w:type="paragraph" w:styleId="ac">
    <w:name w:val="annotation text"/>
    <w:basedOn w:val="a"/>
    <w:semiHidden/>
    <w:rsid w:val="003B6C90"/>
  </w:style>
  <w:style w:type="character" w:styleId="ad">
    <w:name w:val="FollowedHyperlink"/>
    <w:rsid w:val="003B6C90"/>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rPr>
  </w:style>
  <w:style w:type="paragraph" w:customStyle="1" w:styleId="LGTdoc">
    <w:name w:val="LGTdoc_본문"/>
    <w:basedOn w:val="a"/>
    <w:rsid w:val="00D31662"/>
    <w:pPr>
      <w:widowControl w:val="0"/>
      <w:autoSpaceDE w:val="0"/>
      <w:autoSpaceDN w:val="0"/>
      <w:adjustRightInd w:val="0"/>
      <w:snapToGrid w:val="0"/>
      <w:spacing w:afterLines="50" w:line="264" w:lineRule="auto"/>
      <w:jc w:val="both"/>
    </w:pPr>
    <w:rPr>
      <w:kern w:val="2"/>
      <w:sz w:val="22"/>
      <w:szCs w:val="24"/>
      <w:lang w:eastAsia="ko-KR"/>
    </w:rPr>
  </w:style>
  <w:style w:type="paragraph" w:styleId="af6">
    <w:name w:val="List Paragraph"/>
    <w:basedOn w:val="a"/>
    <w:uiPriority w:val="34"/>
    <w:qFormat/>
    <w:rsid w:val="00B173DC"/>
    <w:pPr>
      <w:spacing w:before="120" w:after="120"/>
      <w:ind w:leftChars="100" w:left="320" w:rightChars="100" w:right="100"/>
    </w:pPr>
    <w:rPr>
      <w:rFonts w:eastAsia="Times New Roman" w:cs="Calibri"/>
      <w:sz w:val="22"/>
      <w:szCs w:val="22"/>
      <w:lang w:eastAsia="zh-CN"/>
    </w:rPr>
  </w:style>
  <w:style w:type="paragraph" w:styleId="af7">
    <w:name w:val="Plain Text"/>
    <w:basedOn w:val="a"/>
    <w:link w:val="Char1"/>
    <w:uiPriority w:val="99"/>
    <w:semiHidden/>
    <w:unhideWhenUsed/>
    <w:rsid w:val="00ED35E6"/>
    <w:pPr>
      <w:spacing w:after="0"/>
      <w:jc w:val="both"/>
    </w:pPr>
    <w:rPr>
      <w:rFonts w:ascii="Calibri" w:eastAsia="굴림" w:hAnsi="Calibri" w:cs="굴림"/>
      <w:color w:val="000000"/>
      <w:sz w:val="21"/>
      <w:szCs w:val="21"/>
      <w:lang w:val="en-US" w:eastAsia="ko-KR"/>
    </w:rPr>
  </w:style>
  <w:style w:type="character" w:customStyle="1" w:styleId="Char1">
    <w:name w:val="글자만 Char"/>
    <w:basedOn w:val="a0"/>
    <w:link w:val="af7"/>
    <w:uiPriority w:val="99"/>
    <w:semiHidden/>
    <w:rsid w:val="00ED35E6"/>
    <w:rPr>
      <w:rFonts w:ascii="Calibri" w:eastAsia="굴림" w:hAnsi="Calibri" w:cs="굴림"/>
      <w:color w:val="000000"/>
      <w:sz w:val="21"/>
      <w:szCs w:val="21"/>
      <w:lang w:eastAsia="ko-KR"/>
    </w:rPr>
  </w:style>
  <w:style w:type="paragraph" w:customStyle="1" w:styleId="Agreement">
    <w:name w:val="Agreement"/>
    <w:basedOn w:val="a"/>
    <w:rsid w:val="0011661A"/>
    <w:pPr>
      <w:numPr>
        <w:numId w:val="4"/>
      </w:numPr>
      <w:spacing w:before="60" w:after="0"/>
    </w:pPr>
    <w:rPr>
      <w:rFonts w:ascii="Arial" w:eastAsia="굴림" w:hAnsi="Arial" w:cs="Arial"/>
      <w:b/>
      <w:bCs/>
      <w:color w:val="000000"/>
      <w:lang w:val="en-US" w:eastAsia="ko-KR"/>
    </w:rPr>
  </w:style>
  <w:style w:type="paragraph" w:customStyle="1" w:styleId="Doc-title">
    <w:name w:val="Doc-title"/>
    <w:basedOn w:val="a"/>
    <w:next w:val="Doc-text20"/>
    <w:link w:val="Doc-titleChar"/>
    <w:qFormat/>
    <w:rsid w:val="00782BC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2BC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870458">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5232018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28497233">
      <w:bodyDiv w:val="1"/>
      <w:marLeft w:val="0"/>
      <w:marRight w:val="0"/>
      <w:marTop w:val="0"/>
      <w:marBottom w:val="0"/>
      <w:divBdr>
        <w:top w:val="none" w:sz="0" w:space="0" w:color="auto"/>
        <w:left w:val="none" w:sz="0" w:space="0" w:color="auto"/>
        <w:bottom w:val="none" w:sz="0" w:space="0" w:color="auto"/>
        <w:right w:val="none" w:sz="0" w:space="0" w:color="auto"/>
      </w:divBdr>
    </w:div>
    <w:div w:id="1233616738">
      <w:bodyDiv w:val="1"/>
      <w:marLeft w:val="0"/>
      <w:marRight w:val="0"/>
      <w:marTop w:val="0"/>
      <w:marBottom w:val="0"/>
      <w:divBdr>
        <w:top w:val="none" w:sz="0" w:space="0" w:color="auto"/>
        <w:left w:val="none" w:sz="0" w:space="0" w:color="auto"/>
        <w:bottom w:val="none" w:sz="0" w:space="0" w:color="auto"/>
        <w:right w:val="none" w:sz="0" w:space="0" w:color="auto"/>
      </w:divBdr>
    </w:div>
    <w:div w:id="1244602756">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31405116">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68773645">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046059647">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B51C2-082F-4D6A-9946-60C212609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12</Pages>
  <Words>5214</Words>
  <Characters>29723</Characters>
  <Application>Microsoft Office Word</Application>
  <DocSecurity>0</DocSecurity>
  <Lines>247</Lines>
  <Paragraphs>69</Paragraphs>
  <ScaleCrop>false</ScaleCrop>
  <HeadingPairs>
    <vt:vector size="8" baseType="variant">
      <vt:variant>
        <vt:lpstr>제목</vt:lpstr>
      </vt:variant>
      <vt:variant>
        <vt:i4>1</vt:i4>
      </vt:variant>
      <vt:variant>
        <vt:lpstr>Titel</vt:lpstr>
      </vt:variant>
      <vt:variant>
        <vt:i4>1</vt:i4>
      </vt:variant>
      <vt:variant>
        <vt:lpstr>タイトル</vt:lpstr>
      </vt:variant>
      <vt:variant>
        <vt:i4>1</vt:i4>
      </vt:variant>
      <vt:variant>
        <vt:lpstr>Title</vt:lpstr>
      </vt:variant>
      <vt:variant>
        <vt:i4>1</vt:i4>
      </vt:variant>
    </vt:vector>
  </HeadingPairs>
  <TitlesOfParts>
    <vt:vector size="4" baseType="lpstr">
      <vt:lpstr>3GPP contribution</vt:lpstr>
      <vt:lpstr>3GPP contribution</vt:lpstr>
      <vt:lpstr>3GPP contribution</vt:lpstr>
      <vt:lpstr>3GPP contribution</vt:lpstr>
    </vt:vector>
  </TitlesOfParts>
  <Company>3GPP Support Team</Company>
  <LinksUpToDate>false</LinksUpToDate>
  <CharactersWithSpaces>34868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Youngdae LEE</dc:creator>
  <cp:lastModifiedBy>LEE Young Dae/Advanced Communication Standard Team(youngdae.lee@lge.com)</cp:lastModifiedBy>
  <cp:revision>60</cp:revision>
  <cp:lastPrinted>2013-05-09T18:51:00Z</cp:lastPrinted>
  <dcterms:created xsi:type="dcterms:W3CDTF">2016-04-04T06:04:00Z</dcterms:created>
  <dcterms:modified xsi:type="dcterms:W3CDTF">2016-04-07T07:24:00Z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1459328996</vt:lpwstr>
  </property>
  <property fmtid="{D5CDD505-2E9C-101B-9397-08002B2CF9AE}" pid="7" name="_AdHocReviewCycleID">
    <vt:i4>-1266568099</vt:i4>
  </property>
  <property fmtid="{D5CDD505-2E9C-101B-9397-08002B2CF9AE}" pid="8" name="_EmailSubject">
    <vt:lpwstr>[93#42][NB-IOT] Access Control (LG)</vt:lpwstr>
  </property>
  <property fmtid="{D5CDD505-2E9C-101B-9397-08002B2CF9AE}" pid="9" name="_AuthorEmail">
    <vt:lpwstr>alexej.kulakov@vodafone.com</vt:lpwstr>
  </property>
  <property fmtid="{D5CDD505-2E9C-101B-9397-08002B2CF9AE}" pid="10" name="_AuthorEmailDisplayName">
    <vt:lpwstr>Kulakov, Alexej, Vodafone DE</vt:lpwstr>
  </property>
  <property fmtid="{D5CDD505-2E9C-101B-9397-08002B2CF9AE}" pid="11" name="_ReviewingToolsShownOnce">
    <vt:lpwstr/>
  </property>
</Properties>
</file>